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90</w:t>
      </w:r>
      <w:r>
        <w:rPr>
          <w:b/>
          <w:i/>
          <w:noProof/>
          <w:sz w:val="28"/>
        </w:rPr>
        <w:tab/>
      </w:r>
      <w:r w:rsidR="00413E5C">
        <w:rPr>
          <w:b/>
          <w:i/>
          <w:noProof/>
          <w:sz w:val="28"/>
        </w:rPr>
        <w:t>R4-1900226</w:t>
      </w:r>
    </w:p>
    <w:p w:rsidR="001E41F3" w:rsidRDefault="0042256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C6BBA">
        <w:rPr>
          <w:b/>
          <w:noProof/>
          <w:sz w:val="24"/>
        </w:rPr>
        <w:fldChar w:fldCharType="begin"/>
      </w:r>
      <w:r w:rsidR="004C6BBA">
        <w:rPr>
          <w:b/>
          <w:noProof/>
          <w:sz w:val="24"/>
        </w:rPr>
        <w:instrText xml:space="preserve"> DOCPROPERTY  StartDate  \* MERGEFORMAT </w:instrText>
      </w:r>
      <w:r w:rsidR="004C6BBA">
        <w:rPr>
          <w:b/>
          <w:noProof/>
          <w:sz w:val="24"/>
        </w:rPr>
        <w:fldChar w:fldCharType="separate"/>
      </w:r>
      <w:r w:rsidR="003609EF" w:rsidRPr="00BA51D9">
        <w:rPr>
          <w:b/>
          <w:noProof/>
          <w:sz w:val="24"/>
        </w:rPr>
        <w:t xml:space="preserve"> </w:t>
      </w:r>
      <w:r>
        <w:rPr>
          <w:b/>
          <w:noProof/>
          <w:sz w:val="24"/>
        </w:rPr>
        <w:t>25</w:t>
      </w:r>
      <w:r w:rsidRPr="0042256F">
        <w:rPr>
          <w:b/>
          <w:noProof/>
          <w:sz w:val="24"/>
          <w:vertAlign w:val="superscript"/>
        </w:rPr>
        <w:t>th</w:t>
      </w:r>
      <w:r>
        <w:rPr>
          <w:b/>
          <w:noProof/>
          <w:sz w:val="24"/>
        </w:rPr>
        <w:t xml:space="preserve"> Feb.</w:t>
      </w:r>
      <w:r w:rsidR="004C6BBA">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42256F">
        <w:rPr>
          <w:b/>
          <w:noProof/>
          <w:sz w:val="24"/>
          <w:vertAlign w:val="superscript"/>
        </w:rPr>
        <w:t>st</w:t>
      </w:r>
      <w:r>
        <w:rPr>
          <w:b/>
          <w:noProof/>
          <w:sz w:val="24"/>
        </w:rPr>
        <w:t xml:space="preserve"> </w:t>
      </w:r>
      <w:r w:rsidRPr="00CE1990">
        <w:rPr>
          <w:b/>
          <w:noProof/>
          <w:sz w:val="24"/>
        </w:rPr>
        <w:t>March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386" w:rsidP="00547111">
            <w:pPr>
              <w:pStyle w:val="CRCoverPage"/>
              <w:spacing w:after="0"/>
              <w:rPr>
                <w:noProof/>
              </w:rPr>
            </w:pPr>
            <w:r>
              <w:rPr>
                <w:b/>
                <w:noProof/>
                <w:sz w:val="28"/>
              </w:rPr>
              <w:t>5324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rsidP="009A3495">
            <w:pPr>
              <w:pStyle w:val="CRCoverPage"/>
              <w:spacing w:after="0"/>
              <w:jc w:val="center"/>
              <w:rPr>
                <w:noProof/>
                <w:sz w:val="28"/>
              </w:rPr>
            </w:pPr>
            <w:r>
              <w:rPr>
                <w:b/>
                <w:noProof/>
                <w:sz w:val="28"/>
              </w:rPr>
              <w:t>1</w:t>
            </w:r>
            <w:r w:rsidR="009A3495">
              <w:rPr>
                <w:b/>
                <w:noProof/>
                <w:sz w:val="28"/>
              </w:rPr>
              <w:t>6.0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15AC">
            <w:pPr>
              <w:pStyle w:val="CRCoverPage"/>
              <w:spacing w:after="0"/>
              <w:ind w:left="100"/>
              <w:rPr>
                <w:noProof/>
              </w:rPr>
            </w:pPr>
            <w:r>
              <w:t>Introduction of LTE-A Inter-band</w:t>
            </w:r>
            <w:r w:rsidR="00E14074">
              <w:t xml:space="preserve"> CA R</w:t>
            </w:r>
            <w:r>
              <w:t>el-16 for new x bands (x=3,4,5) DL with 2 bands 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2019-02-</w:t>
            </w:r>
            <w:r w:rsidR="008A1DEF">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Pr>
                <w:noProof/>
                <w:lang w:eastAsia="ko-KR"/>
              </w:rPr>
              <w:t>in corresponding TR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BB657A" w:rsidRDefault="00BB657A" w:rsidP="00BB657A">
            <w:pPr>
              <w:pStyle w:val="CRCoverPage"/>
              <w:spacing w:after="0"/>
              <w:rPr>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860F27" w:rsidTr="00155C60">
              <w:tc>
                <w:tcPr>
                  <w:tcW w:w="2240" w:type="dxa"/>
                </w:tcPr>
                <w:p w:rsidR="00860F27" w:rsidRDefault="00860F27" w:rsidP="00155C60">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860F27" w:rsidRDefault="00860F27" w:rsidP="00155C60">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4E0F01" w:rsidTr="00155C60">
              <w:tc>
                <w:tcPr>
                  <w:tcW w:w="2240" w:type="dxa"/>
                </w:tcPr>
                <w:p w:rsidR="004E0F01" w:rsidRDefault="004E0F01" w:rsidP="004E0F01">
                  <w:pPr>
                    <w:pStyle w:val="CRCoverPage"/>
                    <w:spacing w:after="0"/>
                    <w:rPr>
                      <w:noProof/>
                      <w:lang w:eastAsia="ko-KR"/>
                    </w:rPr>
                  </w:pPr>
                  <w:r>
                    <w:rPr>
                      <w:rFonts w:hint="eastAsia"/>
                      <w:noProof/>
                      <w:lang w:eastAsia="ko-KR"/>
                    </w:rPr>
                    <w:t>1A-3A</w:t>
                  </w:r>
                  <w:r>
                    <w:rPr>
                      <w:noProof/>
                      <w:lang w:eastAsia="ko-KR"/>
                    </w:rPr>
                    <w:t>-38A</w:t>
                  </w:r>
                </w:p>
              </w:tc>
              <w:tc>
                <w:tcPr>
                  <w:tcW w:w="2013" w:type="dxa"/>
                </w:tcPr>
                <w:p w:rsidR="004E0F01" w:rsidRDefault="004E0F01" w:rsidP="004E0F01">
                  <w:pPr>
                    <w:pStyle w:val="CRCoverPage"/>
                    <w:spacing w:after="0"/>
                    <w:jc w:val="center"/>
                    <w:rPr>
                      <w:noProof/>
                      <w:lang w:eastAsia="ko-KR"/>
                    </w:rPr>
                  </w:pPr>
                  <w:r>
                    <w:rPr>
                      <w:rFonts w:hint="eastAsia"/>
                      <w:noProof/>
                      <w:lang w:eastAsia="ko-KR"/>
                    </w:rPr>
                    <w:t>1</w:t>
                  </w:r>
                  <w:r>
                    <w:rPr>
                      <w:noProof/>
                      <w:lang w:eastAsia="ko-KR"/>
                    </w:rPr>
                    <w:t>A-3A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2A-4A-13A</w:t>
                  </w:r>
                </w:p>
              </w:tc>
              <w:tc>
                <w:tcPr>
                  <w:tcW w:w="2013" w:type="dxa"/>
                </w:tcPr>
                <w:p w:rsidR="00155C60" w:rsidRDefault="00155C60" w:rsidP="00155C60">
                  <w:pPr>
                    <w:pStyle w:val="CRCoverPage"/>
                    <w:spacing w:after="0"/>
                    <w:jc w:val="center"/>
                    <w:rPr>
                      <w:noProof/>
                      <w:lang w:eastAsia="ko-KR"/>
                    </w:rPr>
                  </w:pPr>
                  <w:r>
                    <w:rPr>
                      <w:noProof/>
                      <w:lang w:eastAsia="ko-KR"/>
                    </w:rPr>
                    <w:t>2A-13A</w:t>
                  </w:r>
                </w:p>
                <w:p w:rsidR="00860F27" w:rsidRDefault="00860F27" w:rsidP="00155C60">
                  <w:pPr>
                    <w:pStyle w:val="CRCoverPage"/>
                    <w:spacing w:after="0"/>
                    <w:jc w:val="center"/>
                    <w:rPr>
                      <w:noProof/>
                      <w:lang w:eastAsia="ko-KR"/>
                    </w:rPr>
                  </w:pPr>
                  <w:r>
                    <w:rPr>
                      <w:noProof/>
                      <w:lang w:eastAsia="ko-KR"/>
                    </w:rPr>
                    <w:t>4A-13A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2A-2A-4A-5A</w:t>
                  </w:r>
                </w:p>
              </w:tc>
              <w:tc>
                <w:tcPr>
                  <w:tcW w:w="2013" w:type="dxa"/>
                </w:tcPr>
                <w:p w:rsidR="00155C60" w:rsidRDefault="00860F27" w:rsidP="00155C60">
                  <w:pPr>
                    <w:pStyle w:val="CRCoverPage"/>
                    <w:spacing w:after="0"/>
                    <w:jc w:val="center"/>
                    <w:rPr>
                      <w:noProof/>
                      <w:lang w:eastAsia="ko-KR"/>
                    </w:rPr>
                  </w:pPr>
                  <w:r>
                    <w:rPr>
                      <w:noProof/>
                      <w:lang w:eastAsia="ko-KR"/>
                    </w:rPr>
                    <w:t>2A-5A</w:t>
                  </w:r>
                </w:p>
                <w:p w:rsidR="00860F27" w:rsidRDefault="00860F27" w:rsidP="00155C60">
                  <w:pPr>
                    <w:pStyle w:val="CRCoverPage"/>
                    <w:spacing w:after="0"/>
                    <w:jc w:val="center"/>
                    <w:rPr>
                      <w:noProof/>
                      <w:lang w:eastAsia="ko-KR"/>
                    </w:rPr>
                  </w:pPr>
                  <w:r>
                    <w:rPr>
                      <w:noProof/>
                      <w:lang w:eastAsia="ko-KR"/>
                    </w:rPr>
                    <w:t>4A-5A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2A-2A-5A-66A-66A</w:t>
                  </w:r>
                </w:p>
              </w:tc>
              <w:tc>
                <w:tcPr>
                  <w:tcW w:w="2013" w:type="dxa"/>
                </w:tcPr>
                <w:p w:rsidR="00860F27" w:rsidRDefault="00860F27" w:rsidP="00155C60">
                  <w:pPr>
                    <w:pStyle w:val="CRCoverPage"/>
                    <w:spacing w:after="0"/>
                    <w:jc w:val="center"/>
                    <w:rPr>
                      <w:noProof/>
                      <w:lang w:eastAsia="ko-KR"/>
                    </w:rPr>
                  </w:pPr>
                  <w:r>
                    <w:rPr>
                      <w:noProof/>
                      <w:lang w:eastAsia="ko-KR"/>
                    </w:rPr>
                    <w:t>2A-5A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2A-5B-66A-66A</w:t>
                  </w:r>
                </w:p>
              </w:tc>
              <w:tc>
                <w:tcPr>
                  <w:tcW w:w="2013" w:type="dxa"/>
                </w:tcPr>
                <w:p w:rsidR="00155C60" w:rsidRDefault="00860F27" w:rsidP="00155C60">
                  <w:pPr>
                    <w:pStyle w:val="CRCoverPage"/>
                    <w:spacing w:after="0"/>
                    <w:jc w:val="center"/>
                    <w:rPr>
                      <w:noProof/>
                      <w:lang w:eastAsia="ko-KR"/>
                    </w:rPr>
                  </w:pPr>
                  <w:r>
                    <w:rPr>
                      <w:noProof/>
                      <w:lang w:eastAsia="ko-KR"/>
                    </w:rPr>
                    <w:t>2A-5A</w:t>
                  </w:r>
                </w:p>
                <w:p w:rsidR="00860F27" w:rsidRDefault="00860F27" w:rsidP="00155C60">
                  <w:pPr>
                    <w:pStyle w:val="CRCoverPage"/>
                    <w:spacing w:after="0"/>
                    <w:jc w:val="center"/>
                    <w:rPr>
                      <w:noProof/>
                      <w:lang w:eastAsia="ko-KR"/>
                    </w:rPr>
                  </w:pPr>
                  <w:r>
                    <w:rPr>
                      <w:noProof/>
                      <w:lang w:eastAsia="ko-KR"/>
                    </w:rPr>
                    <w:t>5A-66A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2A-5A-46D</w:t>
                  </w:r>
                </w:p>
              </w:tc>
              <w:tc>
                <w:tcPr>
                  <w:tcW w:w="2013" w:type="dxa"/>
                </w:tcPr>
                <w:p w:rsidR="00860F27" w:rsidRDefault="00860F27" w:rsidP="00155C60">
                  <w:pPr>
                    <w:pStyle w:val="CRCoverPage"/>
                    <w:spacing w:after="0"/>
                    <w:jc w:val="center"/>
                    <w:rPr>
                      <w:noProof/>
                      <w:lang w:eastAsia="ko-KR"/>
                    </w:rPr>
                  </w:pPr>
                  <w:r>
                    <w:rPr>
                      <w:noProof/>
                      <w:lang w:eastAsia="ko-KR"/>
                    </w:rPr>
                    <w:t>2A-5A</w:t>
                  </w:r>
                </w:p>
              </w:tc>
            </w:tr>
            <w:tr w:rsidR="00860F27" w:rsidTr="00155C60">
              <w:tc>
                <w:tcPr>
                  <w:tcW w:w="2240" w:type="dxa"/>
                </w:tcPr>
                <w:p w:rsidR="00860F27" w:rsidRDefault="00860F27" w:rsidP="00155C60">
                  <w:pPr>
                    <w:pStyle w:val="CRCoverPage"/>
                    <w:spacing w:after="0"/>
                    <w:rPr>
                      <w:noProof/>
                      <w:lang w:eastAsia="ko-KR"/>
                    </w:rPr>
                  </w:pPr>
                  <w:r>
                    <w:rPr>
                      <w:noProof/>
                      <w:lang w:eastAsia="ko-KR"/>
                    </w:rPr>
                    <w:t>5A-46D-66A</w:t>
                  </w:r>
                </w:p>
              </w:tc>
              <w:tc>
                <w:tcPr>
                  <w:tcW w:w="2013" w:type="dxa"/>
                </w:tcPr>
                <w:p w:rsidR="00155C60" w:rsidRDefault="00860F27" w:rsidP="00155C60">
                  <w:pPr>
                    <w:pStyle w:val="CRCoverPage"/>
                    <w:spacing w:after="0"/>
                    <w:jc w:val="center"/>
                    <w:rPr>
                      <w:noProof/>
                      <w:lang w:eastAsia="ko-KR"/>
                    </w:rPr>
                  </w:pPr>
                  <w:r>
                    <w:rPr>
                      <w:noProof/>
                      <w:lang w:eastAsia="ko-KR"/>
                    </w:rPr>
                    <w:t>5A-46A</w:t>
                  </w:r>
                </w:p>
                <w:p w:rsidR="00860F27" w:rsidRDefault="00860F27" w:rsidP="00155C60">
                  <w:pPr>
                    <w:pStyle w:val="CRCoverPage"/>
                    <w:spacing w:after="0"/>
                    <w:jc w:val="center"/>
                    <w:rPr>
                      <w:noProof/>
                      <w:lang w:eastAsia="ko-KR"/>
                    </w:rPr>
                  </w:pPr>
                  <w:r>
                    <w:rPr>
                      <w:noProof/>
                      <w:lang w:eastAsia="ko-KR"/>
                    </w:rPr>
                    <w:t>5A-66A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2A-13A-66A-66B</w:t>
                  </w:r>
                </w:p>
              </w:tc>
              <w:tc>
                <w:tcPr>
                  <w:tcW w:w="2013" w:type="dxa"/>
                </w:tcPr>
                <w:p w:rsidR="00155C60" w:rsidRDefault="00860F27" w:rsidP="00155C60">
                  <w:pPr>
                    <w:pStyle w:val="CRCoverPage"/>
                    <w:spacing w:after="0"/>
                    <w:jc w:val="center"/>
                    <w:rPr>
                      <w:noProof/>
                      <w:lang w:eastAsia="ko-KR"/>
                    </w:rPr>
                  </w:pPr>
                  <w:r>
                    <w:rPr>
                      <w:noProof/>
                      <w:lang w:eastAsia="ko-KR"/>
                    </w:rPr>
                    <w:t>2A-13A</w:t>
                  </w:r>
                </w:p>
                <w:p w:rsidR="00860F27" w:rsidRDefault="00860F27" w:rsidP="00155C60">
                  <w:pPr>
                    <w:pStyle w:val="CRCoverPage"/>
                    <w:spacing w:after="0"/>
                    <w:jc w:val="center"/>
                    <w:rPr>
                      <w:noProof/>
                      <w:lang w:eastAsia="ko-KR"/>
                    </w:rPr>
                  </w:pPr>
                  <w:r>
                    <w:rPr>
                      <w:noProof/>
                      <w:lang w:eastAsia="ko-KR"/>
                    </w:rPr>
                    <w:t>13A-66A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2A-13A-48A-48C</w:t>
                  </w:r>
                </w:p>
              </w:tc>
              <w:tc>
                <w:tcPr>
                  <w:tcW w:w="2013" w:type="dxa"/>
                </w:tcPr>
                <w:p w:rsidR="00860F27" w:rsidRDefault="00860F27" w:rsidP="00155C60">
                  <w:pPr>
                    <w:pStyle w:val="CRCoverPage"/>
                    <w:spacing w:after="0"/>
                    <w:jc w:val="center"/>
                    <w:rPr>
                      <w:noProof/>
                      <w:lang w:eastAsia="ko-KR"/>
                    </w:rPr>
                  </w:pPr>
                  <w:r>
                    <w:rPr>
                      <w:noProof/>
                      <w:lang w:eastAsia="ko-KR"/>
                    </w:rPr>
                    <w:t>2A-13A</w:t>
                  </w:r>
                </w:p>
              </w:tc>
            </w:tr>
            <w:tr w:rsidR="00860F27" w:rsidTr="00155C60">
              <w:tc>
                <w:tcPr>
                  <w:tcW w:w="2240" w:type="dxa"/>
                </w:tcPr>
                <w:p w:rsidR="00860F27" w:rsidRDefault="00860F27" w:rsidP="00155C60">
                  <w:pPr>
                    <w:pStyle w:val="CRCoverPage"/>
                    <w:spacing w:after="0"/>
                    <w:rPr>
                      <w:noProof/>
                      <w:lang w:eastAsia="ko-KR"/>
                    </w:rPr>
                  </w:pPr>
                  <w:r>
                    <w:rPr>
                      <w:noProof/>
                      <w:lang w:eastAsia="ko-KR"/>
                    </w:rPr>
                    <w:t>13A-46D-66A</w:t>
                  </w:r>
                </w:p>
              </w:tc>
              <w:tc>
                <w:tcPr>
                  <w:tcW w:w="2013" w:type="dxa"/>
                </w:tcPr>
                <w:p w:rsidR="00860F27" w:rsidRDefault="00860F27" w:rsidP="00155C60">
                  <w:pPr>
                    <w:pStyle w:val="CRCoverPage"/>
                    <w:spacing w:after="0"/>
                    <w:jc w:val="center"/>
                    <w:rPr>
                      <w:noProof/>
                      <w:lang w:eastAsia="ko-KR"/>
                    </w:rPr>
                  </w:pPr>
                  <w:r>
                    <w:rPr>
                      <w:noProof/>
                      <w:lang w:eastAsia="ko-KR"/>
                    </w:rPr>
                    <w:t>13A-66A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2A-13A-46D</w:t>
                  </w:r>
                </w:p>
              </w:tc>
              <w:tc>
                <w:tcPr>
                  <w:tcW w:w="2013" w:type="dxa"/>
                </w:tcPr>
                <w:p w:rsidR="00860F27" w:rsidRDefault="00860F27" w:rsidP="00155C60">
                  <w:pPr>
                    <w:pStyle w:val="CRCoverPage"/>
                    <w:spacing w:after="0"/>
                    <w:jc w:val="center"/>
                    <w:rPr>
                      <w:noProof/>
                      <w:lang w:eastAsia="ko-KR"/>
                    </w:rPr>
                  </w:pPr>
                  <w:r>
                    <w:rPr>
                      <w:noProof/>
                      <w:lang w:eastAsia="ko-KR"/>
                    </w:rPr>
                    <w:t>2A-13A</w:t>
                  </w:r>
                </w:p>
              </w:tc>
            </w:tr>
            <w:tr w:rsidR="002D3CF4" w:rsidTr="00155C60">
              <w:tc>
                <w:tcPr>
                  <w:tcW w:w="2240" w:type="dxa"/>
                </w:tcPr>
                <w:p w:rsidR="002D3CF4" w:rsidRDefault="002D3CF4" w:rsidP="00155C60">
                  <w:pPr>
                    <w:pStyle w:val="CRCoverPage"/>
                    <w:spacing w:after="0"/>
                    <w:rPr>
                      <w:noProof/>
                      <w:lang w:eastAsia="ko-KR"/>
                    </w:rPr>
                  </w:pPr>
                  <w:r>
                    <w:rPr>
                      <w:rFonts w:hint="eastAsia"/>
                      <w:noProof/>
                      <w:lang w:eastAsia="ko-KR"/>
                    </w:rPr>
                    <w:t>2A-</w:t>
                  </w:r>
                  <w:r>
                    <w:rPr>
                      <w:noProof/>
                      <w:lang w:eastAsia="ko-KR"/>
                    </w:rPr>
                    <w:t>12A-66A</w:t>
                  </w:r>
                </w:p>
              </w:tc>
              <w:tc>
                <w:tcPr>
                  <w:tcW w:w="2013" w:type="dxa"/>
                </w:tcPr>
                <w:p w:rsidR="002D3CF4" w:rsidRDefault="002D3CF4" w:rsidP="00155C60">
                  <w:pPr>
                    <w:pStyle w:val="CRCoverPage"/>
                    <w:spacing w:after="0"/>
                    <w:jc w:val="center"/>
                    <w:rPr>
                      <w:noProof/>
                      <w:lang w:eastAsia="ko-KR"/>
                    </w:rPr>
                  </w:pPr>
                  <w:r>
                    <w:rPr>
                      <w:rFonts w:hint="eastAsia"/>
                      <w:noProof/>
                      <w:lang w:eastAsia="ko-KR"/>
                    </w:rPr>
                    <w:t>2A-12A</w:t>
                  </w:r>
                </w:p>
                <w:p w:rsidR="002D3CF4" w:rsidRDefault="002D3CF4" w:rsidP="00155C60">
                  <w:pPr>
                    <w:pStyle w:val="CRCoverPage"/>
                    <w:spacing w:after="0"/>
                    <w:jc w:val="center"/>
                    <w:rPr>
                      <w:noProof/>
                      <w:lang w:eastAsia="ko-KR"/>
                    </w:rPr>
                  </w:pPr>
                  <w:r>
                    <w:rPr>
                      <w:noProof/>
                      <w:lang w:eastAsia="ko-KR"/>
                    </w:rPr>
                    <w:t>2A-66A</w:t>
                  </w:r>
                </w:p>
              </w:tc>
            </w:tr>
          </w:tbl>
          <w:p w:rsidR="00D84DEB" w:rsidRDefault="00D84DEB" w:rsidP="008A1DEF">
            <w:pPr>
              <w:pStyle w:val="CRCoverPage"/>
              <w:spacing w:after="0"/>
              <w:rPr>
                <w:noProof/>
                <w:lang w:eastAsia="ko-KR"/>
              </w:rPr>
            </w:pPr>
          </w:p>
          <w:p w:rsidR="002562E6" w:rsidRDefault="002562E6" w:rsidP="002562E6">
            <w:pPr>
              <w:pStyle w:val="CRCoverPage"/>
              <w:numPr>
                <w:ilvl w:val="0"/>
                <w:numId w:val="2"/>
              </w:numPr>
              <w:spacing w:after="0"/>
              <w:rPr>
                <w:noProof/>
                <w:lang w:eastAsia="ko-KR"/>
              </w:rPr>
            </w:pPr>
            <w:r>
              <w:rPr>
                <w:noProof/>
                <w:lang w:eastAsia="ko-KR"/>
              </w:rPr>
              <w:lastRenderedPageBreak/>
              <w:t>New 4 bands DL with 2 bands UL C</w:t>
            </w:r>
            <w:r w:rsidR="00CE1990">
              <w:rPr>
                <w:noProof/>
                <w:lang w:eastAsia="ko-KR"/>
              </w:rPr>
              <w:t>A band lists are introduced to</w:t>
            </w:r>
            <w:r>
              <w:rPr>
                <w:noProof/>
                <w:lang w:eastAsia="ko-KR"/>
              </w:rPr>
              <w:t xml:space="preserve"> Table </w:t>
            </w:r>
            <w:r w:rsidR="00473F89">
              <w:rPr>
                <w:noProof/>
                <w:lang w:eastAsia="ko-KR"/>
              </w:rPr>
              <w:t>5.6A.1-2b: E-UTRA CA configurations and bandwidth combination sets defined for inter-band CA</w:t>
            </w:r>
            <w:r w:rsidR="008A1DEF">
              <w:rPr>
                <w:noProof/>
                <w:lang w:eastAsia="ko-KR"/>
              </w:rPr>
              <w:t xml:space="preserve"> (four bands)</w:t>
            </w:r>
            <w:r w:rsidR="00473F89">
              <w:rPr>
                <w:noProof/>
                <w:lang w:eastAsia="ko-KR"/>
              </w:rPr>
              <w:t>.</w:t>
            </w:r>
          </w:p>
          <w:p w:rsidR="0071069F" w:rsidRDefault="0071069F" w:rsidP="0071069F">
            <w:pPr>
              <w:pStyle w:val="CRCoverPage"/>
              <w:spacing w:after="0"/>
              <w:rPr>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5F0866" w:rsidTr="00657D77">
              <w:tc>
                <w:tcPr>
                  <w:tcW w:w="2240" w:type="dxa"/>
                </w:tcPr>
                <w:p w:rsidR="005F0866" w:rsidRDefault="005F0866" w:rsidP="005F0866">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5F0866" w:rsidRDefault="005F0866" w:rsidP="005F0866">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5F0866" w:rsidTr="00657D77">
              <w:tc>
                <w:tcPr>
                  <w:tcW w:w="2240" w:type="dxa"/>
                </w:tcPr>
                <w:p w:rsidR="005F0866" w:rsidRDefault="0071069F" w:rsidP="005F0866">
                  <w:pPr>
                    <w:pStyle w:val="CRCoverPage"/>
                    <w:spacing w:after="0"/>
                    <w:rPr>
                      <w:noProof/>
                      <w:lang w:eastAsia="ko-KR"/>
                    </w:rPr>
                  </w:pPr>
                  <w:r>
                    <w:rPr>
                      <w:rFonts w:hint="eastAsia"/>
                      <w:noProof/>
                      <w:lang w:eastAsia="ko-KR"/>
                    </w:rPr>
                    <w:t>2A-13A-48C-66A</w:t>
                  </w:r>
                </w:p>
              </w:tc>
              <w:tc>
                <w:tcPr>
                  <w:tcW w:w="2013" w:type="dxa"/>
                </w:tcPr>
                <w:p w:rsidR="005F0866" w:rsidRDefault="0071069F" w:rsidP="005F0866">
                  <w:pPr>
                    <w:pStyle w:val="CRCoverPage"/>
                    <w:spacing w:after="0"/>
                    <w:jc w:val="center"/>
                    <w:rPr>
                      <w:noProof/>
                      <w:lang w:eastAsia="ko-KR"/>
                    </w:rPr>
                  </w:pPr>
                  <w:r>
                    <w:rPr>
                      <w:rFonts w:hint="eastAsia"/>
                      <w:noProof/>
                      <w:lang w:eastAsia="ko-KR"/>
                    </w:rPr>
                    <w:t>2A</w:t>
                  </w:r>
                  <w:r>
                    <w:rPr>
                      <w:noProof/>
                      <w:lang w:eastAsia="ko-KR"/>
                    </w:rPr>
                    <w:t>-13A</w:t>
                  </w:r>
                </w:p>
                <w:p w:rsidR="0071069F" w:rsidRDefault="0071069F" w:rsidP="005F0866">
                  <w:pPr>
                    <w:pStyle w:val="CRCoverPage"/>
                    <w:spacing w:after="0"/>
                    <w:jc w:val="center"/>
                    <w:rPr>
                      <w:noProof/>
                      <w:lang w:eastAsia="ko-KR"/>
                    </w:rPr>
                  </w:pPr>
                  <w:r>
                    <w:rPr>
                      <w:noProof/>
                      <w:lang w:eastAsia="ko-KR"/>
                    </w:rPr>
                    <w:t>13A-66A</w:t>
                  </w:r>
                </w:p>
              </w:tc>
            </w:tr>
            <w:tr w:rsidR="005F0866" w:rsidTr="00657D77">
              <w:tc>
                <w:tcPr>
                  <w:tcW w:w="2240" w:type="dxa"/>
                </w:tcPr>
                <w:p w:rsidR="0071069F" w:rsidRDefault="0071069F" w:rsidP="005F0866">
                  <w:pPr>
                    <w:pStyle w:val="CRCoverPage"/>
                    <w:spacing w:after="0"/>
                    <w:rPr>
                      <w:noProof/>
                      <w:lang w:eastAsia="ko-KR"/>
                    </w:rPr>
                  </w:pPr>
                  <w:r>
                    <w:rPr>
                      <w:rFonts w:hint="eastAsia"/>
                      <w:noProof/>
                      <w:lang w:eastAsia="ko-KR"/>
                    </w:rPr>
                    <w:t>2A-13A-4</w:t>
                  </w:r>
                  <w:r>
                    <w:rPr>
                      <w:noProof/>
                      <w:lang w:eastAsia="ko-KR"/>
                    </w:rPr>
                    <w:t>8A-48</w:t>
                  </w:r>
                  <w:r>
                    <w:rPr>
                      <w:rFonts w:hint="eastAsia"/>
                      <w:noProof/>
                      <w:lang w:eastAsia="ko-KR"/>
                    </w:rPr>
                    <w:t>A</w:t>
                  </w:r>
                  <w:r w:rsidR="004B1CC7">
                    <w:rPr>
                      <w:noProof/>
                      <w:lang w:eastAsia="ko-KR"/>
                    </w:rPr>
                    <w:t>-66A</w:t>
                  </w:r>
                </w:p>
              </w:tc>
              <w:tc>
                <w:tcPr>
                  <w:tcW w:w="2013" w:type="dxa"/>
                </w:tcPr>
                <w:p w:rsidR="0071069F" w:rsidRDefault="0071069F" w:rsidP="0071069F">
                  <w:pPr>
                    <w:pStyle w:val="CRCoverPage"/>
                    <w:spacing w:after="0"/>
                    <w:jc w:val="center"/>
                    <w:rPr>
                      <w:noProof/>
                      <w:lang w:eastAsia="ko-KR"/>
                    </w:rPr>
                  </w:pPr>
                  <w:r>
                    <w:rPr>
                      <w:rFonts w:hint="eastAsia"/>
                      <w:noProof/>
                      <w:lang w:eastAsia="ko-KR"/>
                    </w:rPr>
                    <w:t>2A</w:t>
                  </w:r>
                  <w:r>
                    <w:rPr>
                      <w:noProof/>
                      <w:lang w:eastAsia="ko-KR"/>
                    </w:rPr>
                    <w:t>-13A</w:t>
                  </w:r>
                </w:p>
                <w:p w:rsidR="005F0866" w:rsidRDefault="0071069F" w:rsidP="0071069F">
                  <w:pPr>
                    <w:pStyle w:val="CRCoverPage"/>
                    <w:spacing w:after="0"/>
                    <w:jc w:val="center"/>
                    <w:rPr>
                      <w:noProof/>
                      <w:lang w:eastAsia="ko-KR"/>
                    </w:rPr>
                  </w:pPr>
                  <w:r>
                    <w:rPr>
                      <w:noProof/>
                      <w:lang w:eastAsia="ko-KR"/>
                    </w:rPr>
                    <w:t>13A-66A</w:t>
                  </w:r>
                </w:p>
              </w:tc>
            </w:tr>
            <w:tr w:rsidR="004E0F01" w:rsidTr="00657D77">
              <w:tc>
                <w:tcPr>
                  <w:tcW w:w="2240" w:type="dxa"/>
                </w:tcPr>
                <w:p w:rsidR="004E0F01" w:rsidRDefault="004E0F01" w:rsidP="004E0F01">
                  <w:pPr>
                    <w:pStyle w:val="CRCoverPage"/>
                    <w:spacing w:after="0"/>
                    <w:rPr>
                      <w:noProof/>
                      <w:lang w:eastAsia="ko-KR"/>
                    </w:rPr>
                  </w:pPr>
                  <w:r>
                    <w:rPr>
                      <w:rFonts w:hint="eastAsia"/>
                      <w:noProof/>
                      <w:lang w:eastAsia="ko-KR"/>
                    </w:rPr>
                    <w:t>1</w:t>
                  </w:r>
                  <w:r>
                    <w:rPr>
                      <w:noProof/>
                      <w:lang w:eastAsia="ko-KR"/>
                    </w:rPr>
                    <w:t>A-3A-41C-42C</w:t>
                  </w:r>
                </w:p>
              </w:tc>
              <w:tc>
                <w:tcPr>
                  <w:tcW w:w="2013" w:type="dxa"/>
                </w:tcPr>
                <w:p w:rsidR="004E0F01" w:rsidRPr="0036005E" w:rsidRDefault="004E0F01" w:rsidP="004E0F01">
                  <w:pPr>
                    <w:pStyle w:val="CRCoverPage"/>
                    <w:spacing w:after="0"/>
                    <w:jc w:val="center"/>
                    <w:rPr>
                      <w:noProof/>
                      <w:lang w:eastAsia="ko-KR"/>
                    </w:rPr>
                  </w:pPr>
                  <w:r w:rsidRPr="0036005E">
                    <w:rPr>
                      <w:noProof/>
                      <w:lang w:eastAsia="ko-KR"/>
                    </w:rPr>
                    <w:t xml:space="preserve">1A-3A </w:t>
                  </w:r>
                </w:p>
                <w:p w:rsidR="004E0F01" w:rsidRPr="0036005E" w:rsidRDefault="004E0F01" w:rsidP="004E0F01">
                  <w:pPr>
                    <w:pStyle w:val="CRCoverPage"/>
                    <w:spacing w:after="0"/>
                    <w:jc w:val="center"/>
                    <w:rPr>
                      <w:noProof/>
                      <w:lang w:eastAsia="ko-KR"/>
                    </w:rPr>
                  </w:pPr>
                  <w:r w:rsidRPr="0036005E">
                    <w:rPr>
                      <w:noProof/>
                      <w:lang w:eastAsia="ko-KR"/>
                    </w:rPr>
                    <w:t xml:space="preserve">1A-42A </w:t>
                  </w:r>
                </w:p>
                <w:p w:rsidR="004E0F01" w:rsidRPr="0036005E" w:rsidRDefault="004E0F01" w:rsidP="004E0F01">
                  <w:pPr>
                    <w:pStyle w:val="CRCoverPage"/>
                    <w:spacing w:after="0"/>
                    <w:jc w:val="center"/>
                    <w:rPr>
                      <w:noProof/>
                      <w:lang w:eastAsia="ko-KR"/>
                    </w:rPr>
                  </w:pPr>
                  <w:r w:rsidRPr="0036005E">
                    <w:rPr>
                      <w:noProof/>
                      <w:lang w:eastAsia="ko-KR"/>
                    </w:rPr>
                    <w:t xml:space="preserve">1A-42C </w:t>
                  </w:r>
                </w:p>
                <w:p w:rsidR="004E0F01" w:rsidRPr="0036005E" w:rsidRDefault="004E0F01" w:rsidP="004E0F01">
                  <w:pPr>
                    <w:pStyle w:val="CRCoverPage"/>
                    <w:spacing w:after="0"/>
                    <w:jc w:val="center"/>
                    <w:rPr>
                      <w:noProof/>
                      <w:lang w:eastAsia="ko-KR"/>
                    </w:rPr>
                  </w:pPr>
                  <w:r w:rsidRPr="0036005E">
                    <w:rPr>
                      <w:noProof/>
                      <w:lang w:eastAsia="ko-KR"/>
                    </w:rPr>
                    <w:t xml:space="preserve">3A-42A </w:t>
                  </w:r>
                </w:p>
                <w:p w:rsidR="004E0F01" w:rsidRDefault="004E0F01" w:rsidP="004E0F01">
                  <w:pPr>
                    <w:pStyle w:val="CRCoverPage"/>
                    <w:spacing w:after="0"/>
                    <w:jc w:val="center"/>
                    <w:rPr>
                      <w:noProof/>
                      <w:lang w:eastAsia="ko-KR"/>
                    </w:rPr>
                  </w:pPr>
                  <w:r w:rsidRPr="0036005E">
                    <w:rPr>
                      <w:noProof/>
                      <w:lang w:eastAsia="ko-KR"/>
                    </w:rPr>
                    <w:t>3A-42C</w:t>
                  </w:r>
                </w:p>
              </w:tc>
            </w:tr>
            <w:tr w:rsidR="004E0F01" w:rsidTr="00657D77">
              <w:tc>
                <w:tcPr>
                  <w:tcW w:w="2240" w:type="dxa"/>
                </w:tcPr>
                <w:p w:rsidR="004E0F01" w:rsidRDefault="004E0F01" w:rsidP="004E0F01">
                  <w:pPr>
                    <w:pStyle w:val="CRCoverPage"/>
                    <w:spacing w:after="0"/>
                    <w:rPr>
                      <w:noProof/>
                      <w:lang w:eastAsia="ko-KR"/>
                    </w:rPr>
                  </w:pP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2013" w:type="dxa"/>
                </w:tcPr>
                <w:p w:rsidR="004E0F01" w:rsidRDefault="004E0F01" w:rsidP="004E0F01">
                  <w:pPr>
                    <w:pStyle w:val="CRCoverPage"/>
                    <w:spacing w:after="0"/>
                    <w:jc w:val="center"/>
                    <w:rPr>
                      <w:noProof/>
                      <w:lang w:eastAsia="ko-KR"/>
                    </w:rPr>
                  </w:pPr>
                  <w:r>
                    <w:rPr>
                      <w:rFonts w:cs="Arial" w:hint="eastAsia"/>
                      <w:szCs w:val="18"/>
                      <w:lang w:val="en-US" w:eastAsia="ja-JP"/>
                    </w:rPr>
                    <w:t>1A-3A</w:t>
                  </w:r>
                  <w:r>
                    <w:rPr>
                      <w:rFonts w:cs="Arial" w:hint="eastAsia"/>
                      <w:szCs w:val="18"/>
                      <w:lang w:val="en-US" w:eastAsia="ja-JP"/>
                    </w:rPr>
                    <w:br/>
                    <w:t>1A-42A</w:t>
                  </w:r>
                  <w:r>
                    <w:rPr>
                      <w:rFonts w:cs="Arial" w:hint="eastAsia"/>
                      <w:szCs w:val="18"/>
                      <w:lang w:val="en-US" w:eastAsia="ja-JP"/>
                    </w:rPr>
                    <w:br/>
                  </w:r>
                  <w:r w:rsidRPr="008E3408">
                    <w:rPr>
                      <w:rFonts w:cs="Arial" w:hint="eastAsia"/>
                      <w:szCs w:val="18"/>
                      <w:lang w:val="en-US" w:eastAsia="ja-JP"/>
                    </w:rPr>
                    <w:t>3A-42A</w:t>
                  </w:r>
                </w:p>
              </w:tc>
            </w:tr>
            <w:tr w:rsidR="004E0F01" w:rsidTr="00657D77">
              <w:tc>
                <w:tcPr>
                  <w:tcW w:w="2240" w:type="dxa"/>
                </w:tcPr>
                <w:p w:rsidR="004E0F01" w:rsidRDefault="004E0F01" w:rsidP="004E0F01">
                  <w:pPr>
                    <w:pStyle w:val="CRCoverPage"/>
                    <w:spacing w:after="0"/>
                    <w:rPr>
                      <w:noProof/>
                      <w:lang w:eastAsia="ko-KR"/>
                    </w:rPr>
                  </w:pP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2013" w:type="dxa"/>
                </w:tcPr>
                <w:p w:rsidR="004E0F01" w:rsidRDefault="004E0F01" w:rsidP="004E0F01">
                  <w:pPr>
                    <w:pStyle w:val="CRCoverPage"/>
                    <w:spacing w:after="0"/>
                    <w:jc w:val="center"/>
                    <w:rPr>
                      <w:noProof/>
                      <w:lang w:eastAsia="ko-KR"/>
                    </w:rPr>
                  </w:pPr>
                  <w:r>
                    <w:rPr>
                      <w:rFonts w:cs="Arial" w:hint="eastAsia"/>
                      <w:szCs w:val="18"/>
                      <w:lang w:val="en-US" w:eastAsia="ja-JP"/>
                    </w:rPr>
                    <w:t>1A-3A</w:t>
                  </w:r>
                  <w:r w:rsidRPr="00F3177E">
                    <w:rPr>
                      <w:rFonts w:cs="Arial" w:hint="eastAsia"/>
                      <w:szCs w:val="18"/>
                      <w:lang w:val="en-US" w:eastAsia="ja-JP"/>
                    </w:rPr>
                    <w:br/>
                  </w:r>
                  <w:r>
                    <w:rPr>
                      <w:rFonts w:cs="Arial" w:hint="eastAsia"/>
                      <w:szCs w:val="18"/>
                      <w:lang w:val="en-US" w:eastAsia="ja-JP"/>
                    </w:rPr>
                    <w:t>1A-42A</w:t>
                  </w:r>
                  <w:r>
                    <w:rPr>
                      <w:rFonts w:cs="Arial" w:hint="eastAsia"/>
                      <w:szCs w:val="18"/>
                      <w:lang w:val="en-US" w:eastAsia="ja-JP"/>
                    </w:rPr>
                    <w:br/>
                    <w:t>1A-42C</w:t>
                  </w:r>
                  <w:r>
                    <w:rPr>
                      <w:rFonts w:cs="Arial" w:hint="eastAsia"/>
                      <w:szCs w:val="18"/>
                      <w:lang w:val="en-US" w:eastAsia="ja-JP"/>
                    </w:rPr>
                    <w:br/>
                    <w:t>3A-42A</w:t>
                  </w:r>
                  <w:r>
                    <w:rPr>
                      <w:rFonts w:cs="Arial" w:hint="eastAsia"/>
                      <w:szCs w:val="18"/>
                      <w:lang w:val="en-US" w:eastAsia="ja-JP"/>
                    </w:rPr>
                    <w:br/>
                  </w:r>
                  <w:r w:rsidRPr="00F3177E">
                    <w:rPr>
                      <w:rFonts w:cs="Arial" w:hint="eastAsia"/>
                      <w:szCs w:val="18"/>
                      <w:lang w:val="en-US" w:eastAsia="ja-JP"/>
                    </w:rPr>
                    <w:t>3A-42C</w:t>
                  </w:r>
                </w:p>
              </w:tc>
            </w:tr>
            <w:tr w:rsidR="004E0F01" w:rsidTr="00657D77">
              <w:tc>
                <w:tcPr>
                  <w:tcW w:w="2240" w:type="dxa"/>
                </w:tcPr>
                <w:p w:rsidR="004E0F01" w:rsidRDefault="004E0F01" w:rsidP="004E0F01">
                  <w:pPr>
                    <w:pStyle w:val="CRCoverPage"/>
                    <w:spacing w:after="0"/>
                    <w:rPr>
                      <w:noProof/>
                      <w:lang w:eastAsia="ko-KR"/>
                    </w:rPr>
                  </w:pPr>
                  <w:r w:rsidRPr="00F3177E">
                    <w:rPr>
                      <w:rFonts w:cs="Arial" w:hint="eastAsia"/>
                      <w:szCs w:val="18"/>
                      <w:lang w:val="en-US" w:eastAsia="ja-JP"/>
                    </w:rPr>
                    <w:t>1A-3A-41A-42A</w:t>
                  </w:r>
                </w:p>
              </w:tc>
              <w:tc>
                <w:tcPr>
                  <w:tcW w:w="2013" w:type="dxa"/>
                </w:tcPr>
                <w:p w:rsidR="004E0F01" w:rsidRDefault="004E0F01" w:rsidP="004E0F01">
                  <w:pPr>
                    <w:pStyle w:val="CRCoverPage"/>
                    <w:spacing w:after="0"/>
                    <w:jc w:val="center"/>
                    <w:rPr>
                      <w:noProof/>
                      <w:lang w:eastAsia="ko-KR"/>
                    </w:rPr>
                  </w:pPr>
                  <w:r>
                    <w:rPr>
                      <w:rFonts w:cs="Arial" w:hint="eastAsia"/>
                      <w:szCs w:val="18"/>
                      <w:lang w:val="en-US" w:eastAsia="ja-JP"/>
                    </w:rPr>
                    <w:t>1A-3A</w:t>
                  </w:r>
                  <w:r>
                    <w:rPr>
                      <w:rFonts w:cs="Arial" w:hint="eastAsia"/>
                      <w:szCs w:val="18"/>
                      <w:lang w:val="en-US" w:eastAsia="ja-JP"/>
                    </w:rPr>
                    <w:br/>
                    <w:t>1A-42A</w:t>
                  </w:r>
                  <w:r>
                    <w:rPr>
                      <w:rFonts w:cs="Arial" w:hint="eastAsia"/>
                      <w:szCs w:val="18"/>
                      <w:lang w:val="en-US" w:eastAsia="ja-JP"/>
                    </w:rPr>
                    <w:br/>
                  </w:r>
                  <w:r w:rsidRPr="00F3177E">
                    <w:rPr>
                      <w:rFonts w:cs="Arial" w:hint="eastAsia"/>
                      <w:szCs w:val="18"/>
                      <w:lang w:val="en-US" w:eastAsia="ja-JP"/>
                    </w:rPr>
                    <w:t>3A-42A</w:t>
                  </w:r>
                </w:p>
              </w:tc>
            </w:tr>
            <w:tr w:rsidR="004E0F01" w:rsidTr="00657D77">
              <w:tc>
                <w:tcPr>
                  <w:tcW w:w="2240" w:type="dxa"/>
                </w:tcPr>
                <w:p w:rsidR="004E0F01" w:rsidRDefault="004E0F01" w:rsidP="004E0F01">
                  <w:pPr>
                    <w:pStyle w:val="CRCoverPage"/>
                    <w:spacing w:after="0"/>
                    <w:rPr>
                      <w:noProof/>
                      <w:lang w:eastAsia="ko-KR"/>
                    </w:rPr>
                  </w:pPr>
                  <w:r>
                    <w:rPr>
                      <w:rFonts w:cs="Arial"/>
                      <w:szCs w:val="18"/>
                      <w:lang w:val="en-US" w:eastAsia="ko-KR"/>
                    </w:rPr>
                    <w:t>1</w:t>
                  </w:r>
                  <w:r>
                    <w:rPr>
                      <w:rFonts w:cs="Arial" w:hint="eastAsia"/>
                      <w:szCs w:val="18"/>
                      <w:lang w:val="en-US" w:eastAsia="ko-KR"/>
                    </w:rPr>
                    <w:t>A-3A-8A-38A</w:t>
                  </w:r>
                </w:p>
              </w:tc>
              <w:tc>
                <w:tcPr>
                  <w:tcW w:w="2013" w:type="dxa"/>
                </w:tcPr>
                <w:p w:rsidR="004E0F01" w:rsidRDefault="004E0F01" w:rsidP="004E0F01">
                  <w:pPr>
                    <w:pStyle w:val="CRCoverPage"/>
                    <w:spacing w:after="0"/>
                    <w:jc w:val="center"/>
                    <w:rPr>
                      <w:rFonts w:cs="Arial"/>
                      <w:szCs w:val="18"/>
                      <w:lang w:val="en-US" w:eastAsia="ko-KR"/>
                    </w:rPr>
                  </w:pPr>
                  <w:r>
                    <w:rPr>
                      <w:rFonts w:cs="Arial" w:hint="eastAsia"/>
                      <w:szCs w:val="18"/>
                      <w:lang w:val="en-US" w:eastAsia="ko-KR"/>
                    </w:rPr>
                    <w:t>1</w:t>
                  </w:r>
                  <w:r>
                    <w:rPr>
                      <w:rFonts w:cs="Arial"/>
                      <w:szCs w:val="18"/>
                      <w:lang w:val="en-US" w:eastAsia="ko-KR"/>
                    </w:rPr>
                    <w:t>A-3A</w:t>
                  </w:r>
                </w:p>
                <w:p w:rsidR="004E0F01" w:rsidRDefault="004E0F01" w:rsidP="004E0F01">
                  <w:pPr>
                    <w:pStyle w:val="CRCoverPage"/>
                    <w:spacing w:after="0"/>
                    <w:jc w:val="center"/>
                    <w:rPr>
                      <w:noProof/>
                      <w:lang w:eastAsia="ko-KR"/>
                    </w:rPr>
                  </w:pPr>
                  <w:r>
                    <w:rPr>
                      <w:rFonts w:cs="Arial"/>
                      <w:szCs w:val="18"/>
                      <w:lang w:val="en-US" w:eastAsia="ko-KR"/>
                    </w:rPr>
                    <w:t>1A-8A</w:t>
                  </w:r>
                </w:p>
              </w:tc>
            </w:tr>
          </w:tbl>
          <w:p w:rsidR="00B61AC8" w:rsidRDefault="00B61AC8" w:rsidP="00B61AC8">
            <w:pPr>
              <w:pStyle w:val="CRCoverPage"/>
              <w:spacing w:after="0"/>
              <w:ind w:left="760"/>
              <w:rPr>
                <w:noProof/>
                <w:lang w:eastAsia="ko-KR"/>
              </w:rPr>
            </w:pPr>
          </w:p>
          <w:p w:rsidR="002562E6" w:rsidRDefault="00B61AC8" w:rsidP="00B61AC8">
            <w:pPr>
              <w:pStyle w:val="CRCoverPage"/>
              <w:numPr>
                <w:ilvl w:val="0"/>
                <w:numId w:val="2"/>
              </w:numPr>
              <w:spacing w:after="0"/>
              <w:rPr>
                <w:noProof/>
                <w:lang w:eastAsia="ko-KR"/>
              </w:rPr>
            </w:pPr>
            <w:r>
              <w:rPr>
                <w:noProof/>
                <w:lang w:eastAsia="ko-KR"/>
              </w:rPr>
              <w:t>For some CA band combinations with IMD problems, the MSD exception requirements are defined in 7.3.1A</w:t>
            </w:r>
          </w:p>
          <w:p w:rsidR="002562E6" w:rsidRDefault="002562E6" w:rsidP="002562E6">
            <w:pPr>
              <w:pStyle w:val="CRCoverPage"/>
              <w:spacing w:after="0"/>
              <w:rPr>
                <w:noProof/>
                <w:lang w:eastAsia="ko-KR"/>
              </w:rPr>
            </w:pPr>
          </w:p>
        </w:tc>
      </w:tr>
      <w:tr w:rsidR="001E41F3" w:rsidTr="00547111">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 7.3</w:t>
            </w:r>
            <w:r w:rsidR="00B61AC8">
              <w:rPr>
                <w:noProof/>
                <w:lang w:eastAsia="ko-KR"/>
              </w:rPr>
              <w:t>.1A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2AA1" w:rsidRPr="00E92AA1" w:rsidRDefault="00E92AA1" w:rsidP="00E92AA1">
      <w:pPr>
        <w:rPr>
          <w:i/>
          <w:noProof/>
          <w:color w:val="FF0000"/>
          <w:sz w:val="28"/>
          <w:lang w:eastAsia="ko-KR"/>
        </w:rPr>
      </w:pPr>
      <w:bookmarkStart w:id="2" w:name="_Toc368026201"/>
      <w:r w:rsidRPr="00E92AA1">
        <w:rPr>
          <w:rFonts w:hint="eastAsia"/>
          <w:i/>
          <w:noProof/>
          <w:color w:val="FF0000"/>
          <w:sz w:val="28"/>
          <w:lang w:eastAsia="ko-KR"/>
        </w:rPr>
        <w:lastRenderedPageBreak/>
        <w:t>&lt;Start of Changes&gt;</w:t>
      </w:r>
    </w:p>
    <w:p w:rsidR="00A922CE" w:rsidRPr="00823DC2" w:rsidRDefault="00A922CE" w:rsidP="00A922CE">
      <w:pPr>
        <w:pStyle w:val="30"/>
      </w:pPr>
      <w:r w:rsidRPr="00823DC2">
        <w:t>5.6A.1</w:t>
      </w:r>
      <w:r w:rsidRPr="00823DC2">
        <w:tab/>
        <w:t>Channel bandwidths per operating band for CA</w:t>
      </w:r>
      <w:bookmarkEnd w:id="2"/>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E92AA1" w:rsidRDefault="00E92AA1" w:rsidP="00CC3E53">
      <w:pPr>
        <w:pStyle w:val="af2"/>
        <w:jc w:val="center"/>
        <w:rPr>
          <w:color w:val="0070C0"/>
          <w:sz w:val="28"/>
          <w:lang w:val="en-US" w:eastAsia="ja-JP"/>
        </w:rPr>
      </w:pPr>
    </w:p>
    <w:p w:rsidR="00CC3E53" w:rsidRDefault="00CC3E53" w:rsidP="00CC3E53">
      <w:pPr>
        <w:pStyle w:val="af2"/>
        <w:jc w:val="center"/>
        <w:rPr>
          <w:color w:val="0070C0"/>
          <w:sz w:val="28"/>
          <w:lang w:val="en-US" w:eastAsia="ja-JP"/>
        </w:rPr>
      </w:pPr>
      <w:r w:rsidRPr="002A4B17">
        <w:rPr>
          <w:color w:val="0070C0"/>
          <w:sz w:val="28"/>
          <w:lang w:val="en-US" w:eastAsia="ja-JP"/>
        </w:rPr>
        <w:t>----- Unchanged sections omitted -----</w:t>
      </w:r>
    </w:p>
    <w:p w:rsidR="00E92AA1" w:rsidRDefault="00E92AA1" w:rsidP="00CC3E53">
      <w:pPr>
        <w:pStyle w:val="af2"/>
        <w:jc w:val="center"/>
        <w:rPr>
          <w:color w:val="0070C0"/>
          <w:sz w:val="28"/>
          <w:lang w:val="en-US" w:eastAsia="ja-JP"/>
        </w:rPr>
      </w:pPr>
    </w:p>
    <w:p w:rsidR="004F5773" w:rsidRPr="00823DC2" w:rsidRDefault="004F5773" w:rsidP="004F5773">
      <w:pPr>
        <w:pStyle w:val="TH"/>
      </w:pPr>
      <w:r w:rsidRPr="00823DC2">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466"/>
        <w:gridCol w:w="767"/>
        <w:gridCol w:w="586"/>
        <w:gridCol w:w="22"/>
        <w:gridCol w:w="564"/>
        <w:gridCol w:w="46"/>
        <w:gridCol w:w="540"/>
        <w:gridCol w:w="45"/>
        <w:gridCol w:w="23"/>
        <w:gridCol w:w="519"/>
        <w:gridCol w:w="44"/>
        <w:gridCol w:w="47"/>
        <w:gridCol w:w="501"/>
        <w:gridCol w:w="14"/>
        <w:gridCol w:w="14"/>
        <w:gridCol w:w="576"/>
        <w:gridCol w:w="1187"/>
        <w:gridCol w:w="1286"/>
      </w:tblGrid>
      <w:tr w:rsidR="004F5773" w:rsidRPr="00823DC2" w:rsidTr="00657D77">
        <w:trPr>
          <w:jc w:val="center"/>
        </w:trPr>
        <w:tc>
          <w:tcPr>
            <w:tcW w:w="9823" w:type="dxa"/>
            <w:gridSpan w:val="19"/>
          </w:tcPr>
          <w:p w:rsidR="004F5773" w:rsidRPr="00823DC2" w:rsidRDefault="004F5773" w:rsidP="00657D77">
            <w:pPr>
              <w:pStyle w:val="TAH"/>
              <w:rPr>
                <w:rFonts w:cs="Arial"/>
              </w:rPr>
            </w:pPr>
            <w:r w:rsidRPr="00823DC2">
              <w:rPr>
                <w:rFonts w:cs="Arial"/>
              </w:rPr>
              <w:t>E-UTRA CA configuration / Bandwidth combination set</w:t>
            </w:r>
          </w:p>
        </w:tc>
      </w:tr>
      <w:tr w:rsidR="004F5773" w:rsidRPr="00823DC2" w:rsidTr="006D218D">
        <w:trPr>
          <w:jc w:val="center"/>
        </w:trPr>
        <w:tc>
          <w:tcPr>
            <w:tcW w:w="1576" w:type="dxa"/>
            <w:vAlign w:val="center"/>
          </w:tcPr>
          <w:p w:rsidR="004F5773" w:rsidRPr="00823DC2" w:rsidRDefault="004F5773" w:rsidP="00657D77">
            <w:pPr>
              <w:pStyle w:val="TAH"/>
              <w:rPr>
                <w:rFonts w:cs="Arial"/>
              </w:rPr>
            </w:pPr>
            <w:r w:rsidRPr="00823DC2">
              <w:rPr>
                <w:rFonts w:cs="Arial"/>
              </w:rPr>
              <w:t>E-UTRA CA Configuration</w:t>
            </w:r>
          </w:p>
        </w:tc>
        <w:tc>
          <w:tcPr>
            <w:tcW w:w="1466" w:type="dxa"/>
            <w:vAlign w:val="center"/>
          </w:tcPr>
          <w:p w:rsidR="004F5773" w:rsidRPr="00823DC2" w:rsidRDefault="004F5773" w:rsidP="00657D77">
            <w:pPr>
              <w:pStyle w:val="TAH"/>
              <w:rPr>
                <w:rFonts w:cs="Arial"/>
              </w:rPr>
            </w:pPr>
            <w:r w:rsidRPr="00823DC2">
              <w:rPr>
                <w:rFonts w:cs="Arial" w:hint="eastAsia"/>
                <w:lang w:val="en-US" w:eastAsia="ja-JP"/>
              </w:rPr>
              <w:t>Uplink CA configurations (NOTE 5)</w:t>
            </w:r>
          </w:p>
        </w:tc>
        <w:tc>
          <w:tcPr>
            <w:tcW w:w="767" w:type="dxa"/>
            <w:vAlign w:val="center"/>
          </w:tcPr>
          <w:p w:rsidR="004F5773" w:rsidRPr="00823DC2" w:rsidRDefault="004F5773" w:rsidP="00657D77">
            <w:pPr>
              <w:pStyle w:val="TAH"/>
              <w:rPr>
                <w:rFonts w:cs="Arial"/>
              </w:rPr>
            </w:pPr>
            <w:r w:rsidRPr="00823DC2">
              <w:rPr>
                <w:rFonts w:cs="Arial"/>
              </w:rPr>
              <w:t>E-UTRA Bands</w:t>
            </w:r>
          </w:p>
        </w:tc>
        <w:tc>
          <w:tcPr>
            <w:tcW w:w="586" w:type="dxa"/>
            <w:vAlign w:val="center"/>
          </w:tcPr>
          <w:p w:rsidR="004F5773" w:rsidRPr="00823DC2" w:rsidRDefault="004F5773" w:rsidP="00657D77">
            <w:pPr>
              <w:pStyle w:val="TAH"/>
              <w:rPr>
                <w:rFonts w:cs="Arial"/>
              </w:rPr>
            </w:pPr>
            <w:r w:rsidRPr="00823DC2">
              <w:rPr>
                <w:rFonts w:cs="Arial"/>
              </w:rPr>
              <w:t>1.4</w:t>
            </w:r>
            <w:r w:rsidRPr="00823DC2">
              <w:rPr>
                <w:rFonts w:cs="Arial"/>
              </w:rPr>
              <w:br/>
              <w:t>MHz</w:t>
            </w:r>
          </w:p>
        </w:tc>
        <w:tc>
          <w:tcPr>
            <w:tcW w:w="586" w:type="dxa"/>
            <w:gridSpan w:val="2"/>
            <w:vAlign w:val="center"/>
          </w:tcPr>
          <w:p w:rsidR="004F5773" w:rsidRPr="00823DC2" w:rsidRDefault="004F5773" w:rsidP="00657D77">
            <w:pPr>
              <w:pStyle w:val="TAH"/>
              <w:rPr>
                <w:rFonts w:cs="Arial"/>
              </w:rPr>
            </w:pPr>
            <w:r w:rsidRPr="00823DC2">
              <w:rPr>
                <w:rFonts w:cs="Arial"/>
              </w:rPr>
              <w:t>3</w:t>
            </w:r>
            <w:r w:rsidRPr="00823DC2">
              <w:rPr>
                <w:rFonts w:cs="Arial"/>
              </w:rPr>
              <w:br/>
              <w:t>MHz</w:t>
            </w:r>
          </w:p>
        </w:tc>
        <w:tc>
          <w:tcPr>
            <w:tcW w:w="586" w:type="dxa"/>
            <w:gridSpan w:val="2"/>
            <w:vAlign w:val="center"/>
          </w:tcPr>
          <w:p w:rsidR="004F5773" w:rsidRPr="00823DC2" w:rsidRDefault="004F5773" w:rsidP="00657D77">
            <w:pPr>
              <w:pStyle w:val="TAH"/>
              <w:rPr>
                <w:rFonts w:cs="Arial"/>
              </w:rPr>
            </w:pPr>
            <w:r w:rsidRPr="00823DC2">
              <w:rPr>
                <w:rFonts w:cs="Arial"/>
              </w:rPr>
              <w:t>5</w:t>
            </w:r>
            <w:r w:rsidRPr="00823DC2">
              <w:rPr>
                <w:rFonts w:cs="Arial"/>
              </w:rPr>
              <w:br/>
              <w:t>MHz</w:t>
            </w:r>
          </w:p>
        </w:tc>
        <w:tc>
          <w:tcPr>
            <w:tcW w:w="587" w:type="dxa"/>
            <w:gridSpan w:val="3"/>
            <w:vAlign w:val="center"/>
          </w:tcPr>
          <w:p w:rsidR="004F5773" w:rsidRPr="00823DC2" w:rsidRDefault="004F5773" w:rsidP="00657D77">
            <w:pPr>
              <w:pStyle w:val="TAH"/>
              <w:rPr>
                <w:rFonts w:cs="Arial"/>
              </w:rPr>
            </w:pPr>
            <w:r w:rsidRPr="00823DC2">
              <w:rPr>
                <w:rFonts w:cs="Arial"/>
              </w:rPr>
              <w:t>10</w:t>
            </w:r>
            <w:r w:rsidRPr="00823DC2">
              <w:rPr>
                <w:rFonts w:cs="Arial"/>
              </w:rPr>
              <w:br/>
              <w:t>MHz</w:t>
            </w:r>
          </w:p>
        </w:tc>
        <w:tc>
          <w:tcPr>
            <w:tcW w:w="592" w:type="dxa"/>
            <w:gridSpan w:val="3"/>
            <w:vAlign w:val="center"/>
          </w:tcPr>
          <w:p w:rsidR="004F5773" w:rsidRPr="00823DC2" w:rsidRDefault="004F5773" w:rsidP="00657D77">
            <w:pPr>
              <w:pStyle w:val="TAH"/>
              <w:rPr>
                <w:rFonts w:cs="Arial"/>
              </w:rPr>
            </w:pPr>
            <w:r w:rsidRPr="00823DC2">
              <w:rPr>
                <w:rFonts w:cs="Arial"/>
              </w:rPr>
              <w:t>15</w:t>
            </w:r>
            <w:r w:rsidRPr="00823DC2">
              <w:rPr>
                <w:rFonts w:cs="Arial"/>
              </w:rPr>
              <w:br/>
              <w:t>MHz</w:t>
            </w:r>
          </w:p>
        </w:tc>
        <w:tc>
          <w:tcPr>
            <w:tcW w:w="604" w:type="dxa"/>
            <w:gridSpan w:val="3"/>
            <w:vAlign w:val="center"/>
          </w:tcPr>
          <w:p w:rsidR="004F5773" w:rsidRPr="00823DC2" w:rsidRDefault="004F5773" w:rsidP="00657D77">
            <w:pPr>
              <w:pStyle w:val="TAH"/>
              <w:rPr>
                <w:rFonts w:cs="Arial"/>
              </w:rPr>
            </w:pPr>
            <w:r w:rsidRPr="00823DC2">
              <w:rPr>
                <w:rFonts w:cs="Arial"/>
              </w:rPr>
              <w:t>20</w:t>
            </w:r>
            <w:r w:rsidRPr="00823DC2">
              <w:rPr>
                <w:rFonts w:cs="Arial"/>
              </w:rPr>
              <w:br/>
              <w:t>MHz</w:t>
            </w:r>
          </w:p>
        </w:tc>
        <w:tc>
          <w:tcPr>
            <w:tcW w:w="1187" w:type="dxa"/>
            <w:vAlign w:val="center"/>
          </w:tcPr>
          <w:p w:rsidR="004F5773" w:rsidRPr="00823DC2" w:rsidRDefault="004F5773" w:rsidP="00657D77">
            <w:pPr>
              <w:pStyle w:val="TAH"/>
              <w:rPr>
                <w:rFonts w:cs="Arial"/>
              </w:rPr>
            </w:pPr>
            <w:r w:rsidRPr="00823DC2">
              <w:rPr>
                <w:rFonts w:cs="Arial"/>
              </w:rPr>
              <w:t>Maximum aggregated bandwidth</w:t>
            </w:r>
          </w:p>
          <w:p w:rsidR="004F5773" w:rsidRPr="00823DC2" w:rsidRDefault="004F5773" w:rsidP="00657D77">
            <w:pPr>
              <w:pStyle w:val="TAH"/>
              <w:rPr>
                <w:rFonts w:cs="Arial"/>
              </w:rPr>
            </w:pPr>
            <w:r w:rsidRPr="00823DC2">
              <w:rPr>
                <w:rFonts w:cs="Arial"/>
              </w:rPr>
              <w:t>[MHz]</w:t>
            </w:r>
          </w:p>
        </w:tc>
        <w:tc>
          <w:tcPr>
            <w:tcW w:w="1286" w:type="dxa"/>
            <w:vAlign w:val="center"/>
          </w:tcPr>
          <w:p w:rsidR="004F5773" w:rsidRPr="00823DC2" w:rsidRDefault="004F5773" w:rsidP="00657D77">
            <w:pPr>
              <w:pStyle w:val="TAH"/>
              <w:rPr>
                <w:rFonts w:cs="Arial"/>
              </w:rPr>
            </w:pPr>
            <w:r w:rsidRPr="00823DC2">
              <w:rPr>
                <w:rFonts w:cs="Arial"/>
              </w:rPr>
              <w:t>Bandwidth combination set</w:t>
            </w: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hint="eastAsia"/>
              </w:rPr>
              <w:t>CA_1A-3A-5A</w:t>
            </w:r>
          </w:p>
        </w:tc>
        <w:tc>
          <w:tcPr>
            <w:tcW w:w="1466"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vertAlign w:val="superscript"/>
                <w:lang w:val="es-ES"/>
              </w:rPr>
            </w:pPr>
            <w:r w:rsidRPr="00823DC2">
              <w:rPr>
                <w:rFonts w:cs="Arial"/>
                <w:lang w:val="es-ES"/>
              </w:rPr>
              <w:t>CA_1A-5A</w:t>
            </w:r>
            <w:r w:rsidRPr="00823DC2">
              <w:rPr>
                <w:rFonts w:cs="Arial"/>
                <w:vertAlign w:val="superscript"/>
                <w:lang w:val="es-ES"/>
              </w:rPr>
              <w:t>6</w:t>
            </w:r>
          </w:p>
          <w:p w:rsidR="004F5773" w:rsidRPr="00823DC2" w:rsidRDefault="004F5773" w:rsidP="00657D77">
            <w:pPr>
              <w:pStyle w:val="TAC"/>
              <w:rPr>
                <w:rFonts w:cs="Arial"/>
              </w:rPr>
            </w:pPr>
            <w:r w:rsidRPr="00823DC2">
              <w:rPr>
                <w:rFonts w:cs="Arial"/>
                <w:lang w:val="es-ES"/>
              </w:rPr>
              <w:t>CA_3A-5A</w:t>
            </w:r>
          </w:p>
        </w:tc>
        <w:tc>
          <w:tcPr>
            <w:tcW w:w="767" w:type="dxa"/>
            <w:vAlign w:val="center"/>
          </w:tcPr>
          <w:p w:rsidR="004F5773" w:rsidRPr="00823DC2" w:rsidRDefault="004F5773" w:rsidP="00657D77">
            <w:pPr>
              <w:pStyle w:val="TAC"/>
              <w:rPr>
                <w:rFonts w:cs="Arial"/>
                <w:lang w:eastAsia="ja-JP"/>
              </w:rPr>
            </w:pPr>
            <w:r w:rsidRPr="00823DC2">
              <w:rPr>
                <w:rFonts w:cs="Arial" w:hint="eastAsia"/>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rPr>
              <w:t>50</w:t>
            </w:r>
          </w:p>
        </w:tc>
        <w:tc>
          <w:tcPr>
            <w:tcW w:w="1286" w:type="dxa"/>
            <w:vMerge w:val="restart"/>
            <w:vAlign w:val="center"/>
          </w:tcPr>
          <w:p w:rsidR="004F5773" w:rsidRPr="00823DC2" w:rsidRDefault="004F5773" w:rsidP="00657D77">
            <w:pPr>
              <w:pStyle w:val="TAC"/>
              <w:rPr>
                <w:rFonts w:cs="Arial"/>
              </w:rPr>
            </w:pPr>
            <w:r w:rsidRPr="00823DC2">
              <w:rPr>
                <w:rFonts w:cs="Arial" w:hint="eastAsia"/>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5</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rPr>
              <w:t>40</w:t>
            </w:r>
          </w:p>
        </w:tc>
        <w:tc>
          <w:tcPr>
            <w:tcW w:w="1286" w:type="dxa"/>
            <w:vMerge w:val="restart"/>
            <w:vAlign w:val="center"/>
          </w:tcPr>
          <w:p w:rsidR="004F5773" w:rsidRPr="00823DC2" w:rsidRDefault="004F5773" w:rsidP="00657D77">
            <w:pPr>
              <w:pStyle w:val="TAC"/>
              <w:rPr>
                <w:rFonts w:cs="Arial"/>
              </w:rPr>
            </w:pPr>
            <w:r w:rsidRPr="00823DC2">
              <w:rPr>
                <w:rFonts w:cs="Arial" w:hint="eastAsia"/>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5</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bCs/>
              </w:rPr>
              <w:t>CA_1A-</w:t>
            </w:r>
            <w:r w:rsidRPr="00823DC2">
              <w:rPr>
                <w:rFonts w:hint="eastAsia"/>
                <w:bCs/>
              </w:rPr>
              <w:t>1</w:t>
            </w:r>
            <w:r w:rsidRPr="00823DC2">
              <w:rPr>
                <w:bCs/>
              </w:rPr>
              <w:t>A-</w:t>
            </w:r>
            <w:r w:rsidRPr="00823DC2">
              <w:rPr>
                <w:rFonts w:hint="eastAsia"/>
                <w:bCs/>
              </w:rPr>
              <w:t>3</w:t>
            </w:r>
            <w:r w:rsidRPr="00823DC2">
              <w:rPr>
                <w:bCs/>
              </w:rPr>
              <w:t>A-</w:t>
            </w:r>
            <w:r w:rsidRPr="00823DC2">
              <w:rPr>
                <w:rFonts w:hint="eastAsia"/>
                <w:bCs/>
              </w:rPr>
              <w:t>5</w:t>
            </w:r>
            <w:r w:rsidRPr="00823DC2">
              <w:rPr>
                <w:bCs/>
              </w:rPr>
              <w:t>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lang w:eastAsia="ja-JP"/>
              </w:rPr>
            </w:pPr>
            <w:r w:rsidRPr="00823DC2">
              <w:t>1</w:t>
            </w:r>
          </w:p>
        </w:tc>
        <w:tc>
          <w:tcPr>
            <w:tcW w:w="3541" w:type="dxa"/>
            <w:gridSpan w:val="14"/>
            <w:vAlign w:val="center"/>
          </w:tcPr>
          <w:p w:rsidR="004F5773" w:rsidRPr="00823DC2" w:rsidRDefault="004F5773" w:rsidP="00657D77">
            <w:pPr>
              <w:pStyle w:val="TAC"/>
              <w:rPr>
                <w:rFonts w:cs="Arial"/>
              </w:rPr>
            </w:pPr>
            <w:r w:rsidRPr="00823DC2">
              <w:rPr>
                <w:rFonts w:cs="Arial"/>
              </w:rPr>
              <w:t>See CA_</w:t>
            </w:r>
            <w:r w:rsidRPr="00823DC2">
              <w:rPr>
                <w:rFonts w:cs="Arial" w:hint="eastAsia"/>
              </w:rPr>
              <w:t>1</w:t>
            </w:r>
            <w:r w:rsidRPr="00823DC2">
              <w:rPr>
                <w:rFonts w:cs="Arial"/>
              </w:rPr>
              <w:t>A-</w:t>
            </w:r>
            <w:r w:rsidRPr="00823DC2">
              <w:rPr>
                <w:rFonts w:cs="Arial" w:hint="eastAsia"/>
              </w:rPr>
              <w:t>1</w:t>
            </w:r>
            <w:r w:rsidRPr="00823DC2">
              <w:rPr>
                <w:rFonts w:cs="Arial"/>
                <w:szCs w:val="18"/>
              </w:rPr>
              <w:t>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bCs/>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bCs/>
              </w:rPr>
              <w:t>Yes</w:t>
            </w:r>
          </w:p>
        </w:tc>
        <w:tc>
          <w:tcPr>
            <w:tcW w:w="587" w:type="dxa"/>
            <w:gridSpan w:val="3"/>
            <w:vAlign w:val="center"/>
          </w:tcPr>
          <w:p w:rsidR="004F5773" w:rsidRPr="00823DC2" w:rsidRDefault="004F5773" w:rsidP="00657D77">
            <w:pPr>
              <w:pStyle w:val="TAC"/>
              <w:rPr>
                <w:rFonts w:cs="Arial"/>
              </w:rPr>
            </w:pPr>
            <w:r w:rsidRPr="00823DC2">
              <w:rPr>
                <w:bCs/>
              </w:rPr>
              <w:t>Yes</w:t>
            </w:r>
          </w:p>
        </w:tc>
        <w:tc>
          <w:tcPr>
            <w:tcW w:w="592" w:type="dxa"/>
            <w:gridSpan w:val="3"/>
            <w:vAlign w:val="center"/>
          </w:tcPr>
          <w:p w:rsidR="004F5773" w:rsidRPr="00823DC2" w:rsidRDefault="004F5773" w:rsidP="00657D77">
            <w:pPr>
              <w:pStyle w:val="TAC"/>
              <w:rPr>
                <w:rFonts w:cs="Arial"/>
              </w:rPr>
            </w:pPr>
            <w:r w:rsidRPr="00823DC2">
              <w:rPr>
                <w:bCs/>
              </w:rPr>
              <w:t>Yes</w:t>
            </w:r>
          </w:p>
        </w:tc>
        <w:tc>
          <w:tcPr>
            <w:tcW w:w="604" w:type="dxa"/>
            <w:gridSpan w:val="3"/>
            <w:vAlign w:val="center"/>
          </w:tcPr>
          <w:p w:rsidR="004F5773" w:rsidRPr="00823DC2" w:rsidRDefault="004F5773" w:rsidP="00657D77">
            <w:pPr>
              <w:pStyle w:val="TAC"/>
              <w:rPr>
                <w:rFonts w:cs="Arial"/>
              </w:rPr>
            </w:pPr>
            <w:r w:rsidRPr="00823DC2">
              <w:rPr>
                <w:bCs/>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bCs/>
              </w:rPr>
              <w:t>5</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bCs/>
              </w:rPr>
              <w:t>Yes</w:t>
            </w:r>
          </w:p>
        </w:tc>
        <w:tc>
          <w:tcPr>
            <w:tcW w:w="587" w:type="dxa"/>
            <w:gridSpan w:val="3"/>
            <w:vAlign w:val="center"/>
          </w:tcPr>
          <w:p w:rsidR="004F5773" w:rsidRPr="00823DC2" w:rsidRDefault="004F5773" w:rsidP="00657D77">
            <w:pPr>
              <w:pStyle w:val="TAC"/>
              <w:rPr>
                <w:rFonts w:cs="Arial"/>
              </w:rPr>
            </w:pPr>
            <w:r w:rsidRPr="00823DC2">
              <w:rPr>
                <w:bCs/>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val="en-US" w:eastAsia="zh-CN"/>
              </w:rPr>
              <w:t>1</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9A3495">
            <w:pPr>
              <w:pStyle w:val="TAC"/>
              <w:rPr>
                <w:rFonts w:cs="Arial"/>
              </w:rPr>
            </w:pPr>
            <w:r w:rsidRPr="00823DC2">
              <w:rPr>
                <w:rFonts w:cs="Arial"/>
              </w:rPr>
              <w:t>See CA_1C</w:t>
            </w:r>
            <w:r w:rsidR="009A3495">
              <w:rPr>
                <w:rFonts w:cs="Arial"/>
              </w:rPr>
              <w:t xml:space="preserve"> Bandwidth combination set 0 in</w:t>
            </w:r>
            <w:r w:rsidRPr="00823DC2">
              <w:rPr>
                <w:rFonts w:cs="Arial"/>
                <w:lang w:eastAsia="zh-CN"/>
              </w:rPr>
              <w:t xml:space="preserve"> </w:t>
            </w:r>
            <w:r w:rsidRPr="00823DC2">
              <w:rPr>
                <w:rFonts w:cs="Arial"/>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val="en-US" w:eastAsia="zh-CN"/>
              </w:rPr>
            </w:pPr>
            <w:r w:rsidRPr="00823DC2">
              <w:rPr>
                <w:bCs/>
              </w:rPr>
              <w:t>3</w:t>
            </w:r>
          </w:p>
        </w:tc>
        <w:tc>
          <w:tcPr>
            <w:tcW w:w="586"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lastRenderedPageBreak/>
              <w:t>CA_1A-3A-3A-7A-7A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tcPr>
          <w:p w:rsidR="004F5773" w:rsidRPr="00823DC2" w:rsidRDefault="004F5773" w:rsidP="00657D77">
            <w:pPr>
              <w:pStyle w:val="TAC"/>
              <w:rPr>
                <w:bCs/>
              </w:rPr>
            </w:pPr>
            <w:r w:rsidRPr="00823DC2">
              <w:t>1</w:t>
            </w:r>
          </w:p>
        </w:tc>
        <w:tc>
          <w:tcPr>
            <w:tcW w:w="586" w:type="dxa"/>
          </w:tcPr>
          <w:p w:rsidR="004F5773" w:rsidRPr="00823DC2" w:rsidRDefault="004F5773" w:rsidP="00657D77">
            <w:pPr>
              <w:pStyle w:val="TAC"/>
              <w:rPr>
                <w:rFonts w:cs="Arial"/>
              </w:rPr>
            </w:pPr>
          </w:p>
        </w:tc>
        <w:tc>
          <w:tcPr>
            <w:tcW w:w="586" w:type="dxa"/>
            <w:gridSpan w:val="2"/>
          </w:tcPr>
          <w:p w:rsidR="004F5773" w:rsidRPr="00823DC2" w:rsidRDefault="004F5773" w:rsidP="00657D77">
            <w:pPr>
              <w:pStyle w:val="TAC"/>
              <w:rPr>
                <w:rFonts w:cs="Arial"/>
              </w:rPr>
            </w:pPr>
          </w:p>
        </w:tc>
        <w:tc>
          <w:tcPr>
            <w:tcW w:w="586" w:type="dxa"/>
            <w:gridSpan w:val="2"/>
          </w:tcPr>
          <w:p w:rsidR="004F5773" w:rsidRPr="00823DC2" w:rsidRDefault="004F5773" w:rsidP="00657D77">
            <w:pPr>
              <w:pStyle w:val="TAC"/>
              <w:rPr>
                <w:bCs/>
              </w:rPr>
            </w:pPr>
            <w:r w:rsidRPr="00823DC2">
              <w:t>Yes</w:t>
            </w:r>
          </w:p>
        </w:tc>
        <w:tc>
          <w:tcPr>
            <w:tcW w:w="587" w:type="dxa"/>
            <w:gridSpan w:val="3"/>
          </w:tcPr>
          <w:p w:rsidR="004F5773" w:rsidRPr="00823DC2" w:rsidRDefault="004F5773" w:rsidP="00657D77">
            <w:pPr>
              <w:pStyle w:val="TAC"/>
              <w:rPr>
                <w:bCs/>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604" w:type="dxa"/>
            <w:gridSpan w:val="3"/>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tcPr>
          <w:p w:rsidR="004F5773" w:rsidRPr="00823DC2" w:rsidRDefault="004F5773" w:rsidP="00657D77">
            <w:pPr>
              <w:pStyle w:val="TAC"/>
              <w:rPr>
                <w:bCs/>
              </w:rPr>
            </w:pPr>
            <w:r w:rsidRPr="00823DC2">
              <w:t>3</w:t>
            </w:r>
          </w:p>
        </w:tc>
        <w:tc>
          <w:tcPr>
            <w:tcW w:w="3541" w:type="dxa"/>
            <w:gridSpan w:val="14"/>
          </w:tcPr>
          <w:p w:rsidR="004F5773" w:rsidRPr="00823DC2" w:rsidRDefault="004F5773" w:rsidP="00657D77">
            <w:pPr>
              <w:pStyle w:val="TAC"/>
              <w:rPr>
                <w:rFonts w:cs="Arial"/>
              </w:rPr>
            </w:pPr>
            <w:r w:rsidRPr="00823DC2">
              <w:t>See the CA_3A-3A Bandwidth combination set 0 in Table below</w:t>
            </w:r>
          </w:p>
        </w:tc>
        <w:tc>
          <w:tcPr>
            <w:tcW w:w="1187" w:type="dxa"/>
            <w:vMerge/>
          </w:tcPr>
          <w:p w:rsidR="004F5773" w:rsidRPr="00823DC2" w:rsidRDefault="004F5773" w:rsidP="00657D77">
            <w:pPr>
              <w:pStyle w:val="TAC"/>
              <w:rPr>
                <w:rFonts w:cs="Arial"/>
              </w:rPr>
            </w:pPr>
          </w:p>
        </w:tc>
        <w:tc>
          <w:tcPr>
            <w:tcW w:w="1286" w:type="dxa"/>
            <w:vMerge/>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tcPr>
          <w:p w:rsidR="004F5773" w:rsidRPr="00823DC2" w:rsidRDefault="004F5773" w:rsidP="00657D77">
            <w:pPr>
              <w:pStyle w:val="TAC"/>
              <w:rPr>
                <w:bCs/>
              </w:rPr>
            </w:pPr>
            <w:r w:rsidRPr="00823DC2">
              <w:t>7</w:t>
            </w:r>
          </w:p>
        </w:tc>
        <w:tc>
          <w:tcPr>
            <w:tcW w:w="3541" w:type="dxa"/>
            <w:gridSpan w:val="14"/>
          </w:tcPr>
          <w:p w:rsidR="004F5773" w:rsidRPr="00823DC2" w:rsidRDefault="004F5773" w:rsidP="00657D77">
            <w:pPr>
              <w:pStyle w:val="TAC"/>
              <w:rPr>
                <w:rFonts w:cs="Arial"/>
              </w:rPr>
            </w:pPr>
            <w:r w:rsidRPr="00823DC2">
              <w:t>See the CA_7A-7A Bandwidth combination set 1 in Table below</w:t>
            </w:r>
          </w:p>
        </w:tc>
        <w:tc>
          <w:tcPr>
            <w:tcW w:w="1187" w:type="dxa"/>
            <w:vMerge/>
          </w:tcPr>
          <w:p w:rsidR="004F5773" w:rsidRPr="00823DC2" w:rsidRDefault="004F5773" w:rsidP="00657D77">
            <w:pPr>
              <w:pStyle w:val="TAC"/>
              <w:rPr>
                <w:rFonts w:cs="Arial"/>
              </w:rPr>
            </w:pPr>
          </w:p>
        </w:tc>
        <w:tc>
          <w:tcPr>
            <w:tcW w:w="1286" w:type="dxa"/>
            <w:vMerge/>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eastAsia="SimSun" w:cs="Arial"/>
                <w:lang w:eastAsia="zh-CN"/>
              </w:rPr>
              <w:t>CA_1A-3C-5A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lang w:eastAsia="ja-JP"/>
              </w:rPr>
            </w:pPr>
            <w:r w:rsidRPr="00823DC2">
              <w:rPr>
                <w:rFonts w:eastAsia="SimSun" w:cs="Arial"/>
                <w:lang w:val="en-US"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70</w:t>
            </w:r>
          </w:p>
        </w:tc>
        <w:tc>
          <w:tcPr>
            <w:tcW w:w="1286" w:type="dxa"/>
            <w:vMerge w:val="restart"/>
            <w:vAlign w:val="center"/>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eastAsia="SimSun" w:cs="Arial"/>
                <w:lang w:val="en-US" w:eastAsia="zh-CN"/>
              </w:rPr>
              <w:t>3</w:t>
            </w:r>
          </w:p>
        </w:tc>
        <w:tc>
          <w:tcPr>
            <w:tcW w:w="3541" w:type="dxa"/>
            <w:gridSpan w:val="14"/>
            <w:vAlign w:val="center"/>
          </w:tcPr>
          <w:p w:rsidR="004F5773" w:rsidRPr="00823DC2" w:rsidRDefault="004F5773" w:rsidP="009A3495">
            <w:pPr>
              <w:pStyle w:val="TAC"/>
              <w:rPr>
                <w:rFonts w:cs="Arial"/>
              </w:rPr>
            </w:pPr>
            <w:r w:rsidRPr="00823DC2">
              <w:rPr>
                <w:rFonts w:cs="Arial"/>
              </w:rPr>
              <w:t>See CA_3C</w:t>
            </w:r>
            <w:r w:rsidR="009A3495">
              <w:rPr>
                <w:rFonts w:cs="Arial"/>
              </w:rPr>
              <w:t xml:space="preserve"> Bandwidth combination set 0 in</w:t>
            </w:r>
            <w:r w:rsidRPr="00823DC2">
              <w:rPr>
                <w:rFonts w:cs="Arial" w:hint="eastAsia"/>
                <w:lang w:eastAsia="zh-CN"/>
              </w:rPr>
              <w:t xml:space="preserve"> </w:t>
            </w:r>
            <w:r w:rsidRPr="00823DC2">
              <w:rPr>
                <w:rFonts w:cs="Arial"/>
              </w:rPr>
              <w:t>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eastAsia="SimSun" w:cs="Arial"/>
                <w:lang w:val="en-US" w:eastAsia="zh-CN"/>
              </w:rPr>
              <w:t>5</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ja-JP"/>
              </w:rPr>
            </w:pPr>
            <w:r w:rsidRPr="00823DC2">
              <w:rPr>
                <w:rFonts w:cs="Arial"/>
                <w:lang w:eastAsia="ja-JP"/>
              </w:rPr>
              <w:t>CA_1A-7A</w:t>
            </w:r>
          </w:p>
          <w:p w:rsidR="004F5773" w:rsidRPr="00823DC2" w:rsidRDefault="004F5773" w:rsidP="00657D77">
            <w:pPr>
              <w:pStyle w:val="TAC"/>
              <w:rPr>
                <w:rFonts w:cs="Arial"/>
                <w:lang w:eastAsia="ja-JP"/>
              </w:rPr>
            </w:pPr>
            <w:r w:rsidRPr="00823DC2">
              <w:rPr>
                <w:rFonts w:cs="Arial"/>
                <w:lang w:eastAsia="ja-JP"/>
              </w:rPr>
              <w:t>CA_3A-7A</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6"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3541" w:type="dxa"/>
            <w:gridSpan w:val="14"/>
            <w:vAlign w:val="center"/>
          </w:tcPr>
          <w:p w:rsidR="004F5773" w:rsidRPr="00823DC2" w:rsidRDefault="004F5773" w:rsidP="00657D77">
            <w:pPr>
              <w:pStyle w:val="TAC"/>
              <w:rPr>
                <w:rFonts w:cs="Arial"/>
              </w:rPr>
            </w:pPr>
            <w:r w:rsidRPr="00823DC2">
              <w:rPr>
                <w:rFonts w:cs="Arial"/>
              </w:rPr>
              <w:t>See CA_1A-1A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eastAsia="맑은 고딕"/>
                <w:lang w:val="en-US"/>
              </w:rPr>
              <w:t>CA_</w:t>
            </w:r>
            <w:r w:rsidRPr="00823DC2">
              <w:t>1A-1A-3C-7A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3541" w:type="dxa"/>
            <w:gridSpan w:val="14"/>
            <w:vAlign w:val="center"/>
          </w:tcPr>
          <w:p w:rsidR="004F5773" w:rsidRPr="00823DC2" w:rsidRDefault="004F5773" w:rsidP="00657D77">
            <w:pPr>
              <w:pStyle w:val="TAC"/>
              <w:rPr>
                <w:rFonts w:cs="Arial"/>
              </w:rPr>
            </w:pPr>
            <w:r w:rsidRPr="00823DC2">
              <w:t xml:space="preserve">See the CA_1A-1A Bandwidth combination set 0 in the Table </w:t>
            </w:r>
            <w:r w:rsidRPr="00823DC2">
              <w:rPr>
                <w:lang w:val="en-US"/>
              </w:rPr>
              <w:t>5.6A.1-3</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100</w:t>
            </w:r>
          </w:p>
        </w:tc>
        <w:tc>
          <w:tcPr>
            <w:tcW w:w="1286" w:type="dxa"/>
            <w:vMerge w:val="restart"/>
            <w:vAlign w:val="center"/>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541" w:type="dxa"/>
            <w:gridSpan w:val="14"/>
            <w:vAlign w:val="center"/>
          </w:tcPr>
          <w:p w:rsidR="004F5773" w:rsidRPr="00823DC2" w:rsidRDefault="004F5773" w:rsidP="00657D77">
            <w:pPr>
              <w:pStyle w:val="TAC"/>
              <w:rPr>
                <w:rFonts w:cs="Arial"/>
              </w:rPr>
            </w:pPr>
            <w:r w:rsidRPr="00823DC2">
              <w:rPr>
                <w:lang w:val="en-US"/>
              </w:rPr>
              <w:t xml:space="preserve">See CA_3C </w:t>
            </w:r>
            <w:r w:rsidRPr="00823DC2">
              <w:t xml:space="preserve">Bandwidth Combination Set </w:t>
            </w:r>
            <w:r w:rsidRPr="00823DC2">
              <w:rPr>
                <w:rFonts w:hint="eastAsia"/>
              </w:rPr>
              <w:t xml:space="preserve">0 </w:t>
            </w:r>
            <w:r w:rsidRPr="00823DC2">
              <w:rPr>
                <w:lang w:val="en-US"/>
              </w:rPr>
              <w:t>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t>Yes</w:t>
            </w:r>
          </w:p>
        </w:tc>
        <w:tc>
          <w:tcPr>
            <w:tcW w:w="587"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604"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eastAsia="SimSun" w:cs="Arial"/>
                <w:lang w:eastAsia="zh-CN"/>
              </w:rPr>
              <w:t>CA_1A-3A-3A-7A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lang w:eastAsia="ja-JP"/>
              </w:rPr>
            </w:pPr>
            <w:r w:rsidRPr="00823DC2">
              <w:rPr>
                <w:rFonts w:eastAsia="SimSun" w:cs="Arial"/>
                <w:lang w:val="en-US"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80</w:t>
            </w:r>
          </w:p>
        </w:tc>
        <w:tc>
          <w:tcPr>
            <w:tcW w:w="1286" w:type="dxa"/>
            <w:vMerge w:val="restart"/>
            <w:vAlign w:val="center"/>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eastAsia="SimSun" w:cs="Arial"/>
                <w:lang w:val="en-US" w:eastAsia="zh-CN"/>
              </w:rPr>
              <w:t>3</w:t>
            </w:r>
          </w:p>
        </w:tc>
        <w:tc>
          <w:tcPr>
            <w:tcW w:w="3541" w:type="dxa"/>
            <w:gridSpan w:val="14"/>
            <w:vAlign w:val="center"/>
          </w:tcPr>
          <w:p w:rsidR="004F5773" w:rsidRPr="00823DC2" w:rsidRDefault="004F5773" w:rsidP="00657D77">
            <w:pPr>
              <w:pStyle w:val="TAC"/>
              <w:rPr>
                <w:rFonts w:cs="Arial"/>
              </w:rPr>
            </w:pPr>
            <w:r w:rsidRPr="00823DC2">
              <w:t xml:space="preserve">See the CA_3A-3A Bandwidth combination set 0 in the Table </w:t>
            </w:r>
            <w:r w:rsidRPr="00823DC2">
              <w:rPr>
                <w:lang w:val="en-US"/>
              </w:rPr>
              <w:t>5.6A.1-3</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eastAsia="맑은 고딕" w:cs="Arial"/>
              </w:rPr>
              <w:t>7</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r w:rsidRPr="00823DC2">
              <w:rPr>
                <w:rFonts w:cs="Arial"/>
              </w:rPr>
              <w:t>-7A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ja-JP"/>
              </w:rPr>
            </w:pPr>
            <w:r w:rsidRPr="00823DC2">
              <w:rPr>
                <w:rFonts w:cs="Arial"/>
                <w:lang w:eastAsia="ja-JP"/>
              </w:rPr>
              <w:t>CA_1A-7A</w:t>
            </w:r>
          </w:p>
          <w:p w:rsidR="004F5773" w:rsidRPr="00823DC2" w:rsidRDefault="004F5773" w:rsidP="00657D77">
            <w:pPr>
              <w:pStyle w:val="TAC"/>
              <w:rPr>
                <w:rFonts w:cs="Arial"/>
                <w:lang w:eastAsia="ja-JP"/>
              </w:rPr>
            </w:pPr>
            <w:r w:rsidRPr="00823DC2">
              <w:rPr>
                <w:rFonts w:cs="Arial"/>
                <w:lang w:eastAsia="ja-JP"/>
              </w:rPr>
              <w:t>CA_3A-7A</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3541" w:type="dxa"/>
            <w:gridSpan w:val="14"/>
            <w:vAlign w:val="center"/>
          </w:tcPr>
          <w:p w:rsidR="004F5773" w:rsidRPr="00823DC2" w:rsidRDefault="004F5773" w:rsidP="00657D77">
            <w:pPr>
              <w:pStyle w:val="TAC"/>
              <w:rPr>
                <w:rFonts w:cs="Arial"/>
              </w:rPr>
            </w:pPr>
            <w:r w:rsidRPr="00823DC2">
              <w:rPr>
                <w:rFonts w:cs="Arial"/>
              </w:rPr>
              <w:t>See CA_7A-7A Bandwidth Combination Set 3 in Table 5.6A.1-3</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3541" w:type="dxa"/>
            <w:gridSpan w:val="14"/>
            <w:vAlign w:val="center"/>
          </w:tcPr>
          <w:p w:rsidR="004F5773" w:rsidRPr="00823DC2" w:rsidRDefault="004F5773" w:rsidP="00657D77">
            <w:pPr>
              <w:pStyle w:val="TAC"/>
              <w:rPr>
                <w:rFonts w:cs="Arial"/>
              </w:rPr>
            </w:pPr>
            <w:r w:rsidRPr="00823DC2">
              <w:rPr>
                <w:rFonts w:cs="Arial"/>
              </w:rPr>
              <w:t>See CA_7A-7A Bandwidth Combination Set 1 in Table 5.6A.1-3</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A</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6"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CA_1A-3A, CA_1A-7A, CA_3A-7A, CA_7C</w:t>
            </w:r>
          </w:p>
        </w:tc>
        <w:tc>
          <w:tcPr>
            <w:tcW w:w="767"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1</w:t>
            </w:r>
          </w:p>
        </w:tc>
        <w:tc>
          <w:tcPr>
            <w:tcW w:w="586" w:type="dxa"/>
            <w:vAlign w:val="center"/>
          </w:tcPr>
          <w:p w:rsidR="004F5773" w:rsidRPr="00823DC2" w:rsidRDefault="004F5773" w:rsidP="00657D77">
            <w:pPr>
              <w:pStyle w:val="TAC"/>
              <w:rPr>
                <w:rFonts w:eastAsia="Calibri" w:cs="Arial"/>
                <w:lang w:val="en-US"/>
              </w:rPr>
            </w:pPr>
          </w:p>
        </w:tc>
        <w:tc>
          <w:tcPr>
            <w:tcW w:w="586" w:type="dxa"/>
            <w:gridSpan w:val="2"/>
            <w:vAlign w:val="center"/>
          </w:tcPr>
          <w:p w:rsidR="004F5773" w:rsidRPr="00823DC2" w:rsidRDefault="004F5773" w:rsidP="00657D77">
            <w:pPr>
              <w:pStyle w:val="TAC"/>
              <w:rPr>
                <w:rFonts w:eastAsia="Calibri" w:cs="Arial"/>
                <w:lang w:val="en-US"/>
              </w:rPr>
            </w:pPr>
          </w:p>
        </w:tc>
        <w:tc>
          <w:tcPr>
            <w:tcW w:w="586"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87"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04"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6"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D218D">
        <w:trPr>
          <w:jc w:val="center"/>
        </w:trPr>
        <w:tc>
          <w:tcPr>
            <w:tcW w:w="1576" w:type="dxa"/>
            <w:vMerge/>
            <w:vAlign w:val="center"/>
          </w:tcPr>
          <w:p w:rsidR="004F5773" w:rsidRPr="00823DC2" w:rsidRDefault="004F5773" w:rsidP="00657D77">
            <w:pPr>
              <w:pStyle w:val="TAC"/>
              <w:rPr>
                <w:rFonts w:eastAsia="Calibri" w:cs="Arial"/>
                <w:lang w:val="en-US"/>
              </w:rPr>
            </w:pPr>
          </w:p>
        </w:tc>
        <w:tc>
          <w:tcPr>
            <w:tcW w:w="1466" w:type="dxa"/>
            <w:vMerge/>
            <w:vAlign w:val="center"/>
          </w:tcPr>
          <w:p w:rsidR="004F5773" w:rsidRPr="00823DC2" w:rsidRDefault="004F5773" w:rsidP="00657D77">
            <w:pPr>
              <w:pStyle w:val="TAC"/>
              <w:rPr>
                <w:rFonts w:eastAsia="Calibri" w:cs="Arial"/>
                <w:lang w:val="en-US" w:eastAsia="ja-JP"/>
              </w:rPr>
            </w:pPr>
          </w:p>
        </w:tc>
        <w:tc>
          <w:tcPr>
            <w:tcW w:w="767"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3</w:t>
            </w:r>
          </w:p>
        </w:tc>
        <w:tc>
          <w:tcPr>
            <w:tcW w:w="586" w:type="dxa"/>
            <w:vAlign w:val="center"/>
          </w:tcPr>
          <w:p w:rsidR="004F5773" w:rsidRPr="00823DC2" w:rsidRDefault="004F5773" w:rsidP="00657D77">
            <w:pPr>
              <w:pStyle w:val="TAC"/>
              <w:rPr>
                <w:rFonts w:eastAsia="Calibri" w:cs="Arial"/>
                <w:lang w:val="en-US"/>
              </w:rPr>
            </w:pPr>
          </w:p>
        </w:tc>
        <w:tc>
          <w:tcPr>
            <w:tcW w:w="586" w:type="dxa"/>
            <w:gridSpan w:val="2"/>
            <w:vAlign w:val="center"/>
          </w:tcPr>
          <w:p w:rsidR="004F5773" w:rsidRPr="00823DC2" w:rsidRDefault="004F5773" w:rsidP="00657D77">
            <w:pPr>
              <w:pStyle w:val="TAC"/>
              <w:rPr>
                <w:rFonts w:eastAsia="Calibri" w:cs="Arial"/>
                <w:lang w:val="en-US"/>
              </w:rPr>
            </w:pPr>
          </w:p>
        </w:tc>
        <w:tc>
          <w:tcPr>
            <w:tcW w:w="586" w:type="dxa"/>
            <w:gridSpan w:val="2"/>
            <w:vAlign w:val="center"/>
          </w:tcPr>
          <w:p w:rsidR="004F5773" w:rsidRPr="00823DC2" w:rsidRDefault="004F5773" w:rsidP="00657D77">
            <w:pPr>
              <w:pStyle w:val="TAC"/>
              <w:rPr>
                <w:rFonts w:eastAsia="Calibri" w:cs="Arial"/>
                <w:lang w:val="en-US"/>
              </w:rPr>
            </w:pPr>
          </w:p>
        </w:tc>
        <w:tc>
          <w:tcPr>
            <w:tcW w:w="587"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hint="eastAsia"/>
                <w:lang w:val="en-US"/>
              </w:rPr>
              <w:t>Yes</w:t>
            </w:r>
          </w:p>
        </w:tc>
        <w:tc>
          <w:tcPr>
            <w:tcW w:w="604" w:type="dxa"/>
            <w:gridSpan w:val="3"/>
            <w:vAlign w:val="center"/>
          </w:tcPr>
          <w:p w:rsidR="004F5773" w:rsidRPr="00823DC2" w:rsidRDefault="004F5773" w:rsidP="00657D77">
            <w:pPr>
              <w:pStyle w:val="TAC"/>
              <w:rPr>
                <w:rFonts w:eastAsia="Calibri" w:cs="Arial"/>
                <w:lang w:val="en-US"/>
              </w:rPr>
            </w:pPr>
            <w:r w:rsidRPr="00823DC2">
              <w:rPr>
                <w:rFonts w:eastAsia="Calibri" w:cs="Arial" w:hint="eastAsia"/>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6" w:type="dxa"/>
            <w:vMerge/>
            <w:vAlign w:val="center"/>
          </w:tcPr>
          <w:p w:rsidR="004F5773" w:rsidRPr="00823DC2" w:rsidRDefault="004F5773" w:rsidP="00657D77">
            <w:pPr>
              <w:pStyle w:val="TAC"/>
              <w:rPr>
                <w:rFonts w:eastAsia="Calibri" w:cs="Arial"/>
                <w:lang w:val="en-US"/>
              </w:rPr>
            </w:pPr>
          </w:p>
        </w:tc>
      </w:tr>
      <w:tr w:rsidR="004F5773" w:rsidRPr="00823DC2" w:rsidTr="006D218D">
        <w:trPr>
          <w:jc w:val="center"/>
        </w:trPr>
        <w:tc>
          <w:tcPr>
            <w:tcW w:w="1576" w:type="dxa"/>
            <w:vMerge/>
            <w:vAlign w:val="center"/>
          </w:tcPr>
          <w:p w:rsidR="004F5773" w:rsidRPr="00823DC2" w:rsidRDefault="004F5773" w:rsidP="00657D77">
            <w:pPr>
              <w:pStyle w:val="TAC"/>
              <w:rPr>
                <w:rFonts w:eastAsia="Calibri" w:cs="Arial"/>
                <w:lang w:val="en-US"/>
              </w:rPr>
            </w:pPr>
          </w:p>
        </w:tc>
        <w:tc>
          <w:tcPr>
            <w:tcW w:w="1466" w:type="dxa"/>
            <w:vMerge/>
            <w:vAlign w:val="center"/>
          </w:tcPr>
          <w:p w:rsidR="004F5773" w:rsidRPr="00823DC2" w:rsidRDefault="004F5773" w:rsidP="00657D77">
            <w:pPr>
              <w:pStyle w:val="TAC"/>
              <w:rPr>
                <w:rFonts w:eastAsia="Calibri" w:cs="Arial"/>
                <w:lang w:val="en-US" w:eastAsia="ja-JP"/>
              </w:rPr>
            </w:pPr>
          </w:p>
        </w:tc>
        <w:tc>
          <w:tcPr>
            <w:tcW w:w="767"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7</w:t>
            </w:r>
          </w:p>
        </w:tc>
        <w:tc>
          <w:tcPr>
            <w:tcW w:w="3541" w:type="dxa"/>
            <w:gridSpan w:val="14"/>
            <w:vAlign w:val="center"/>
          </w:tcPr>
          <w:p w:rsidR="004F5773" w:rsidRPr="00823DC2" w:rsidRDefault="004F5773" w:rsidP="00657D77">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4F5773" w:rsidRPr="00823DC2" w:rsidRDefault="004F5773" w:rsidP="00657D77">
            <w:pPr>
              <w:pStyle w:val="TAC"/>
              <w:rPr>
                <w:rFonts w:eastAsia="Calibri" w:cs="Arial"/>
                <w:lang w:val="en-US"/>
              </w:rPr>
            </w:pPr>
          </w:p>
        </w:tc>
        <w:tc>
          <w:tcPr>
            <w:tcW w:w="1286" w:type="dxa"/>
            <w:vMerge/>
            <w:vAlign w:val="center"/>
          </w:tcPr>
          <w:p w:rsidR="004F5773" w:rsidRPr="00823DC2" w:rsidRDefault="004F5773" w:rsidP="00657D77">
            <w:pPr>
              <w:pStyle w:val="TAC"/>
              <w:rPr>
                <w:rFonts w:eastAsia="Calibri" w:cs="Arial"/>
                <w:lang w:val="en-US"/>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6" w:type="dxa"/>
            <w:vMerge w:val="restart"/>
            <w:vAlign w:val="center"/>
          </w:tcPr>
          <w:p w:rsidR="004F5773" w:rsidRPr="00823DC2" w:rsidRDefault="004F5773" w:rsidP="00657D77">
            <w:pPr>
              <w:pStyle w:val="TAC"/>
              <w:rPr>
                <w:rFonts w:cs="Arial"/>
                <w:lang w:eastAsia="ja-JP"/>
              </w:rPr>
            </w:pPr>
            <w:r w:rsidRPr="00823DC2">
              <w:rPr>
                <w:rFonts w:cs="Arial"/>
                <w:lang w:eastAsia="ja-JP"/>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3541" w:type="dxa"/>
            <w:gridSpan w:val="14"/>
            <w:vAlign w:val="center"/>
          </w:tcPr>
          <w:p w:rsidR="004F5773" w:rsidRPr="00823DC2" w:rsidRDefault="004F5773" w:rsidP="00657D77">
            <w:pPr>
              <w:pStyle w:val="TAC"/>
              <w:rPr>
                <w:rFonts w:cs="Arial"/>
                <w:lang w:eastAsia="ja-JP"/>
              </w:rPr>
            </w:pPr>
            <w:r w:rsidRPr="00823DC2">
              <w:rPr>
                <w:rFonts w:eastAsia="Calibri" w:cs="Arial"/>
                <w:lang w:val="en-US" w:eastAsia="ja-JP"/>
              </w:rPr>
              <w:t>See CA_7C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C</w:t>
            </w:r>
            <w:r w:rsidRPr="00823DC2">
              <w:rPr>
                <w:rFonts w:cs="Arial" w:hint="eastAsia"/>
                <w:lang w:eastAsia="ja-JP"/>
              </w:rPr>
              <w:t>-</w:t>
            </w:r>
            <w:r w:rsidRPr="00823DC2">
              <w:rPr>
                <w:rFonts w:cs="Arial"/>
                <w:lang w:eastAsia="ja-JP"/>
              </w:rPr>
              <w:t>7</w:t>
            </w:r>
            <w:r w:rsidRPr="00823DC2">
              <w:rPr>
                <w:rFonts w:cs="Arial" w:hint="eastAsia"/>
                <w:lang w:eastAsia="ja-JP"/>
              </w:rPr>
              <w:t>A</w:t>
            </w:r>
          </w:p>
        </w:tc>
        <w:tc>
          <w:tcPr>
            <w:tcW w:w="1466" w:type="dxa"/>
            <w:vMerge w:val="restart"/>
            <w:vAlign w:val="center"/>
          </w:tcPr>
          <w:p w:rsidR="004F5773" w:rsidRPr="00823DC2" w:rsidRDefault="004F5773" w:rsidP="00657D77">
            <w:pPr>
              <w:pStyle w:val="TAC"/>
              <w:rPr>
                <w:rFonts w:cs="Arial"/>
                <w:lang w:eastAsia="ja-JP"/>
              </w:rPr>
            </w:pPr>
            <w:r w:rsidRPr="00823DC2">
              <w:rPr>
                <w:rFonts w:eastAsia="Calibri" w:cs="Arial"/>
                <w:lang w:val="en-US" w:eastAsia="ja-JP"/>
              </w:rPr>
              <w:t>CA_1A-3A, CA_1A-7A, CA_3A-7A, CA_3C</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6"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541" w:type="dxa"/>
            <w:gridSpan w:val="14"/>
            <w:vAlign w:val="center"/>
          </w:tcPr>
          <w:p w:rsidR="004F5773" w:rsidRPr="00823DC2" w:rsidRDefault="004F5773" w:rsidP="00657D77">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6" w:type="dxa"/>
            <w:vMerge w:val="restart"/>
            <w:vAlign w:val="center"/>
          </w:tcPr>
          <w:p w:rsidR="004F5773" w:rsidRPr="00823DC2" w:rsidRDefault="004F5773" w:rsidP="00657D77">
            <w:pPr>
              <w:pStyle w:val="TAC"/>
              <w:rPr>
                <w:rFonts w:cs="Arial"/>
                <w:lang w:eastAsia="ja-JP"/>
              </w:rPr>
            </w:pPr>
            <w:r w:rsidRPr="00823DC2">
              <w:rPr>
                <w:rFonts w:cs="Arial"/>
                <w:lang w:eastAsia="ja-JP"/>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541" w:type="dxa"/>
            <w:gridSpan w:val="14"/>
            <w:vAlign w:val="center"/>
          </w:tcPr>
          <w:p w:rsidR="004F5773" w:rsidRPr="00823DC2" w:rsidRDefault="004F5773" w:rsidP="00657D77">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6" w:type="dxa"/>
            <w:vMerge w:val="restart"/>
            <w:vAlign w:val="center"/>
          </w:tcPr>
          <w:p w:rsidR="004F5773" w:rsidRPr="00823DC2" w:rsidRDefault="004F5773" w:rsidP="00657D77">
            <w:pPr>
              <w:pStyle w:val="TAC"/>
              <w:rPr>
                <w:rFonts w:cs="Arial"/>
                <w:lang w:val="es-ES"/>
              </w:rPr>
            </w:pPr>
            <w:r w:rsidRPr="00823DC2">
              <w:rPr>
                <w:rFonts w:eastAsia="Calibri" w:cs="Arial"/>
                <w:lang w:val="en-US" w:eastAsia="ja-JP"/>
              </w:rPr>
              <w:t>CA_1A-3A, CA_1A-7A, CA_3A-7A, CA_3C, CA_7C</w:t>
            </w:r>
          </w:p>
        </w:tc>
        <w:tc>
          <w:tcPr>
            <w:tcW w:w="767" w:type="dxa"/>
            <w:vAlign w:val="center"/>
          </w:tcPr>
          <w:p w:rsidR="004F5773" w:rsidRPr="00823DC2" w:rsidRDefault="004F5773" w:rsidP="00657D77">
            <w:pPr>
              <w:pStyle w:val="TAC"/>
              <w:rPr>
                <w:rFonts w:cs="Arial"/>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rPr>
              <w:t>3</w:t>
            </w:r>
          </w:p>
        </w:tc>
        <w:tc>
          <w:tcPr>
            <w:tcW w:w="3541" w:type="dxa"/>
            <w:gridSpan w:val="14"/>
            <w:vAlign w:val="center"/>
          </w:tcPr>
          <w:p w:rsidR="004F5773" w:rsidRPr="00823DC2" w:rsidRDefault="004F5773" w:rsidP="00657D77">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rPr>
              <w:t>7</w:t>
            </w:r>
          </w:p>
        </w:tc>
        <w:tc>
          <w:tcPr>
            <w:tcW w:w="3541" w:type="dxa"/>
            <w:gridSpan w:val="14"/>
            <w:vAlign w:val="center"/>
          </w:tcPr>
          <w:p w:rsidR="004F5773" w:rsidRPr="00823DC2" w:rsidRDefault="004F5773" w:rsidP="00657D77">
            <w:pPr>
              <w:pStyle w:val="TAC"/>
              <w:rPr>
                <w:rFonts w:cs="Arial"/>
              </w:rPr>
            </w:pPr>
            <w:r w:rsidRPr="00823DC2">
              <w:rPr>
                <w:rFonts w:eastAsia="Calibri" w:cs="Arial"/>
                <w:lang w:val="en-US"/>
              </w:rPr>
              <w:t>See CA_7C Bandwidth Combination Set 1 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rPr>
              <w:t>1A</w:t>
            </w:r>
            <w:r w:rsidRPr="00823DC2">
              <w:rPr>
                <w:rFonts w:cs="Arial"/>
              </w:rPr>
              <w:t>-</w:t>
            </w:r>
            <w:r w:rsidRPr="00823DC2">
              <w:rPr>
                <w:rFonts w:cs="Arial" w:hint="eastAsia"/>
              </w:rPr>
              <w:t>3A</w:t>
            </w:r>
            <w:r w:rsidRPr="00823DC2">
              <w:rPr>
                <w:rFonts w:cs="Arial"/>
              </w:rPr>
              <w:t>-</w:t>
            </w:r>
            <w:r w:rsidRPr="00823DC2">
              <w:rPr>
                <w:rFonts w:cs="Arial" w:hint="eastAsia"/>
              </w:rPr>
              <w:t>8A</w:t>
            </w:r>
          </w:p>
        </w:tc>
        <w:tc>
          <w:tcPr>
            <w:tcW w:w="1466"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vertAlign w:val="superscript"/>
                <w:lang w:val="es-ES"/>
              </w:rPr>
            </w:pPr>
            <w:r w:rsidRPr="00823DC2">
              <w:rPr>
                <w:rFonts w:cs="Arial"/>
                <w:lang w:val="es-ES"/>
              </w:rPr>
              <w:t>CA_1A-8A</w:t>
            </w:r>
          </w:p>
          <w:p w:rsidR="004F5773" w:rsidRPr="00823DC2" w:rsidRDefault="004F5773" w:rsidP="00657D77">
            <w:pPr>
              <w:pStyle w:val="TAC"/>
              <w:rPr>
                <w:rFonts w:cs="Arial"/>
              </w:rPr>
            </w:pPr>
            <w:r w:rsidRPr="00823DC2">
              <w:rPr>
                <w:rFonts w:cs="Arial"/>
                <w:lang w:val="es-ES"/>
              </w:rPr>
              <w:t>CA_3A-8A</w:t>
            </w:r>
          </w:p>
        </w:tc>
        <w:tc>
          <w:tcPr>
            <w:tcW w:w="767" w:type="dxa"/>
            <w:vAlign w:val="center"/>
          </w:tcPr>
          <w:p w:rsidR="004F5773" w:rsidRPr="00823DC2" w:rsidRDefault="004F5773" w:rsidP="00657D77">
            <w:pPr>
              <w:pStyle w:val="TAC"/>
              <w:rPr>
                <w:rFonts w:cs="Arial"/>
              </w:rPr>
            </w:pPr>
            <w:r w:rsidRPr="00823DC2">
              <w:rPr>
                <w:rFonts w:cs="Arial" w:hint="eastAsia"/>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hint="eastAsia"/>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hint="eastAsia"/>
              </w:rPr>
              <w:t>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6" w:type="dxa"/>
            <w:gridSpan w:val="2"/>
            <w:vAlign w:val="center"/>
          </w:tcPr>
          <w:p w:rsidR="004F5773" w:rsidRPr="00823DC2" w:rsidRDefault="004F5773" w:rsidP="00657D77">
            <w:pPr>
              <w:pStyle w:val="TAC"/>
              <w:rPr>
                <w:rFonts w:cs="Arial"/>
              </w:rPr>
            </w:pPr>
            <w:r w:rsidRPr="00823DC2">
              <w:rPr>
                <w:rFonts w:cs="Arial" w:hint="eastAsia"/>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hint="eastAsia"/>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rPr>
              <w:t>40</w:t>
            </w:r>
          </w:p>
        </w:tc>
        <w:tc>
          <w:tcPr>
            <w:tcW w:w="1286" w:type="dxa"/>
            <w:vMerge w:val="restart"/>
            <w:vAlign w:val="center"/>
          </w:tcPr>
          <w:p w:rsidR="004F5773" w:rsidRPr="00823DC2" w:rsidRDefault="004F5773" w:rsidP="00657D77">
            <w:pPr>
              <w:pStyle w:val="TAC"/>
              <w:rPr>
                <w:rFonts w:cs="Arial"/>
              </w:rPr>
            </w:pPr>
            <w:r w:rsidRPr="00823DC2">
              <w:rPr>
                <w:rFonts w:cs="Arial" w:hint="eastAsia"/>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hint="eastAsia"/>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hint="eastAsia"/>
              </w:rPr>
              <w:t>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6" w:type="dxa"/>
            <w:gridSpan w:val="2"/>
            <w:vAlign w:val="center"/>
          </w:tcPr>
          <w:p w:rsidR="004F5773" w:rsidRPr="00823DC2" w:rsidRDefault="004F5773" w:rsidP="00657D77">
            <w:pPr>
              <w:pStyle w:val="TAC"/>
              <w:rPr>
                <w:rFonts w:cs="Arial"/>
              </w:rPr>
            </w:pPr>
            <w:r w:rsidRPr="00823DC2">
              <w:rPr>
                <w:rFonts w:cs="Arial" w:hint="eastAsia"/>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6" w:type="dxa"/>
            <w:vMerge w:val="restart"/>
            <w:vAlign w:val="center"/>
          </w:tcPr>
          <w:p w:rsidR="004F5773" w:rsidRPr="00823DC2" w:rsidRDefault="004F5773" w:rsidP="00657D77">
            <w:pPr>
              <w:pStyle w:val="TAC"/>
              <w:rPr>
                <w:rFonts w:cs="Arial"/>
              </w:rPr>
            </w:pPr>
            <w:r w:rsidRPr="00823DC2">
              <w:rPr>
                <w:rFonts w:cs="Arial"/>
              </w:rPr>
              <w:t>2</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rPr>
              <w:t>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6" w:type="dxa"/>
            <w:gridSpan w:val="2"/>
            <w:vAlign w:val="center"/>
          </w:tcPr>
          <w:p w:rsidR="004F5773" w:rsidRPr="00823DC2" w:rsidRDefault="004F5773" w:rsidP="00657D77">
            <w:pPr>
              <w:pStyle w:val="TAC"/>
              <w:rPr>
                <w:rFonts w:cs="Arial"/>
              </w:rPr>
            </w:pPr>
            <w:r w:rsidRPr="00823DC2">
              <w:rPr>
                <w:rFonts w:cs="Arial" w:hint="eastAsia"/>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6" w:type="dxa"/>
            <w:vMerge w:val="restart"/>
            <w:vAlign w:val="center"/>
          </w:tcPr>
          <w:p w:rsidR="004F5773" w:rsidRPr="00823DC2" w:rsidRDefault="004F5773" w:rsidP="00657D77">
            <w:pPr>
              <w:pStyle w:val="TAC"/>
              <w:rPr>
                <w:rFonts w:cs="Arial"/>
              </w:rPr>
            </w:pPr>
            <w:r w:rsidRPr="00823DC2">
              <w:rPr>
                <w:rFonts w:eastAsia="SimSun" w:cs="Arial" w:hint="eastAsia"/>
                <w:lang w:eastAsia="zh-CN"/>
              </w:rPr>
              <w:t>3</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604"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rPr>
            </w:pPr>
          </w:p>
        </w:tc>
        <w:tc>
          <w:tcPr>
            <w:tcW w:w="767" w:type="dxa"/>
            <w:vAlign w:val="center"/>
          </w:tcPr>
          <w:p w:rsidR="004F5773" w:rsidRPr="00823DC2" w:rsidRDefault="004F5773" w:rsidP="00657D77">
            <w:pPr>
              <w:pStyle w:val="TAC"/>
              <w:rPr>
                <w:rFonts w:cs="Arial"/>
              </w:rPr>
            </w:pPr>
            <w:r w:rsidRPr="00823DC2">
              <w:rPr>
                <w:rFonts w:cs="Arial"/>
              </w:rPr>
              <w:t>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hint="eastAsia"/>
              </w:rPr>
              <w:t>Yes</w:t>
            </w:r>
          </w:p>
        </w:tc>
        <w:tc>
          <w:tcPr>
            <w:tcW w:w="587"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zh-CN"/>
              </w:rPr>
              <w:t>3</w:t>
            </w:r>
            <w:r w:rsidRPr="00823DC2">
              <w:rPr>
                <w:rFonts w:cs="Arial"/>
              </w:rPr>
              <w:t>A-3A-</w:t>
            </w:r>
            <w:r w:rsidRPr="00823DC2">
              <w:rPr>
                <w:rFonts w:cs="Arial"/>
                <w:lang w:eastAsia="zh-CN"/>
              </w:rPr>
              <w:t>8A</w:t>
            </w:r>
          </w:p>
        </w:tc>
        <w:tc>
          <w:tcPr>
            <w:tcW w:w="1466" w:type="dxa"/>
            <w:vMerge w:val="restart"/>
            <w:vAlign w:val="center"/>
          </w:tcPr>
          <w:p w:rsidR="004F5773" w:rsidRPr="00823DC2" w:rsidRDefault="004F5773" w:rsidP="00657D77">
            <w:pPr>
              <w:pStyle w:val="TAC"/>
              <w:rPr>
                <w:rFonts w:eastAsia="맑은 고딕" w:cs="Arial"/>
                <w:lang w:val="es-ES"/>
              </w:rPr>
            </w:pPr>
            <w:r w:rsidRPr="00823DC2">
              <w:rPr>
                <w:rFonts w:cs="Arial"/>
                <w:lang w:val="es-ES"/>
              </w:rPr>
              <w:t>-</w:t>
            </w:r>
          </w:p>
        </w:tc>
        <w:tc>
          <w:tcPr>
            <w:tcW w:w="767" w:type="dxa"/>
            <w:vAlign w:val="center"/>
          </w:tcPr>
          <w:p w:rsidR="004F5773" w:rsidRPr="00823DC2" w:rsidRDefault="004F5773" w:rsidP="00657D77">
            <w:pPr>
              <w:pStyle w:val="TAC"/>
              <w:rPr>
                <w:rFonts w:cs="Arial"/>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eastAsia="맑은 고딕"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3</w:t>
            </w:r>
          </w:p>
        </w:tc>
        <w:tc>
          <w:tcPr>
            <w:tcW w:w="3541" w:type="dxa"/>
            <w:gridSpan w:val="14"/>
            <w:vAlign w:val="center"/>
          </w:tcPr>
          <w:p w:rsidR="004F5773" w:rsidRPr="00823DC2" w:rsidRDefault="004F5773" w:rsidP="00657D77">
            <w:pPr>
              <w:pStyle w:val="TAC"/>
              <w:rPr>
                <w:rFonts w:cs="Arial"/>
              </w:rPr>
            </w:pPr>
            <w:r w:rsidRPr="00823DC2">
              <w:rPr>
                <w:rFonts w:cs="Arial" w:hint="eastAsia"/>
                <w:kern w:val="24"/>
                <w:szCs w:val="18"/>
              </w:rPr>
              <w:t>See CA_3A-3A Bandwidth Combination Set 0 in Table 5.6A.1-3</w:t>
            </w:r>
          </w:p>
        </w:tc>
        <w:tc>
          <w:tcPr>
            <w:tcW w:w="1187" w:type="dxa"/>
            <w:vMerge/>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eastAsia="맑은 고딕"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zh-CN"/>
              </w:rPr>
              <w:t>3</w:t>
            </w:r>
            <w:r w:rsidRPr="00823DC2">
              <w:rPr>
                <w:rFonts w:cs="Arial"/>
              </w:rPr>
              <w:t>C-</w:t>
            </w:r>
            <w:r w:rsidRPr="00823DC2">
              <w:rPr>
                <w:rFonts w:cs="Arial"/>
                <w:lang w:eastAsia="zh-CN"/>
              </w:rPr>
              <w:t>8A</w:t>
            </w:r>
          </w:p>
        </w:tc>
        <w:tc>
          <w:tcPr>
            <w:tcW w:w="1466"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lang w:val="es-ES"/>
              </w:rPr>
            </w:pPr>
            <w:r w:rsidRPr="00823DC2">
              <w:rPr>
                <w:rFonts w:cs="Arial"/>
                <w:lang w:val="es-ES"/>
              </w:rPr>
              <w:t>CA_1A-8A</w:t>
            </w:r>
          </w:p>
          <w:p w:rsidR="004F5773" w:rsidRPr="00823DC2" w:rsidRDefault="004F5773" w:rsidP="00657D77">
            <w:pPr>
              <w:pStyle w:val="TAC"/>
              <w:rPr>
                <w:rFonts w:cs="Arial"/>
                <w:lang w:val="es-ES"/>
              </w:rPr>
            </w:pPr>
            <w:r w:rsidRPr="00823DC2">
              <w:rPr>
                <w:rFonts w:cs="Arial"/>
                <w:lang w:val="es-ES"/>
              </w:rPr>
              <w:t>CA_3A-8A</w:t>
            </w:r>
          </w:p>
          <w:p w:rsidR="004F5773" w:rsidRPr="00823DC2" w:rsidRDefault="004F5773" w:rsidP="00657D77">
            <w:pPr>
              <w:pStyle w:val="TAC"/>
              <w:rPr>
                <w:rFonts w:cs="Arial"/>
                <w:lang w:val="es-ES"/>
              </w:rPr>
            </w:pPr>
            <w:r w:rsidRPr="00823DC2">
              <w:rPr>
                <w:rFonts w:cs="Arial"/>
                <w:lang w:val="es-ES"/>
              </w:rPr>
              <w:t>CA_3C</w:t>
            </w:r>
          </w:p>
        </w:tc>
        <w:tc>
          <w:tcPr>
            <w:tcW w:w="767" w:type="dxa"/>
            <w:vAlign w:val="center"/>
          </w:tcPr>
          <w:p w:rsidR="004F5773" w:rsidRPr="00823DC2" w:rsidRDefault="004F5773" w:rsidP="00657D77">
            <w:pPr>
              <w:pStyle w:val="TAC"/>
              <w:rPr>
                <w:rFonts w:cs="Arial"/>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3</w:t>
            </w:r>
          </w:p>
        </w:tc>
        <w:tc>
          <w:tcPr>
            <w:tcW w:w="3541" w:type="dxa"/>
            <w:gridSpan w:val="14"/>
            <w:vAlign w:val="center"/>
          </w:tcPr>
          <w:p w:rsidR="004F5773" w:rsidRPr="00823DC2" w:rsidRDefault="004F5773" w:rsidP="00657D77">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lang w:val="en-US"/>
              </w:rPr>
              <w:t>CA_</w:t>
            </w:r>
            <w:r w:rsidRPr="00823DC2">
              <w:rPr>
                <w:rFonts w:hint="eastAsia"/>
                <w:lang w:val="en-US" w:eastAsia="ja-JP"/>
              </w:rPr>
              <w:t>1A-3A-3A-42C</w:t>
            </w:r>
          </w:p>
        </w:tc>
        <w:tc>
          <w:tcPr>
            <w:tcW w:w="1466" w:type="dxa"/>
            <w:vMerge w:val="restart"/>
            <w:vAlign w:val="center"/>
          </w:tcPr>
          <w:p w:rsidR="004F5773" w:rsidRPr="00823DC2" w:rsidRDefault="004F5773" w:rsidP="00657D77">
            <w:pPr>
              <w:pStyle w:val="TAC"/>
              <w:rPr>
                <w:rFonts w:cs="Arial"/>
                <w:lang w:val="es-ES"/>
              </w:rPr>
            </w:pPr>
            <w:r w:rsidRPr="00823DC2">
              <w:rPr>
                <w:rFonts w:cs="Arial"/>
                <w:lang w:eastAsia="ja-JP"/>
              </w:rPr>
              <w:t>CA_1A-3A, CA_1A-42A, CA_3A-42A</w:t>
            </w:r>
          </w:p>
        </w:tc>
        <w:tc>
          <w:tcPr>
            <w:tcW w:w="767" w:type="dxa"/>
            <w:vAlign w:val="center"/>
          </w:tcPr>
          <w:p w:rsidR="004F5773" w:rsidRPr="00823DC2" w:rsidRDefault="004F5773" w:rsidP="00657D77">
            <w:pPr>
              <w:pStyle w:val="TAC"/>
              <w:rPr>
                <w:rFonts w:cs="Arial"/>
              </w:rPr>
            </w:pPr>
            <w:r w:rsidRPr="00823DC2">
              <w:rPr>
                <w:rFonts w:hint="eastAsia"/>
                <w:lang w:val="en-US"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lang w:val="en-US" w:eastAsia="ja-JP"/>
              </w:rPr>
              <w:t>Yes</w:t>
            </w:r>
          </w:p>
        </w:tc>
        <w:tc>
          <w:tcPr>
            <w:tcW w:w="587" w:type="dxa"/>
            <w:gridSpan w:val="3"/>
            <w:vAlign w:val="center"/>
          </w:tcPr>
          <w:p w:rsidR="004F5773" w:rsidRPr="00823DC2" w:rsidRDefault="004F5773" w:rsidP="00657D77">
            <w:pPr>
              <w:pStyle w:val="TAC"/>
              <w:rPr>
                <w:rFonts w:cs="Arial"/>
              </w:rPr>
            </w:pPr>
            <w:r w:rsidRPr="00823DC2">
              <w:rPr>
                <w:lang w:val="en-US" w:eastAsia="ja-JP"/>
              </w:rPr>
              <w:t>Yes</w:t>
            </w:r>
          </w:p>
        </w:tc>
        <w:tc>
          <w:tcPr>
            <w:tcW w:w="592" w:type="dxa"/>
            <w:gridSpan w:val="3"/>
            <w:vAlign w:val="center"/>
          </w:tcPr>
          <w:p w:rsidR="004F5773" w:rsidRPr="00823DC2" w:rsidRDefault="004F5773" w:rsidP="00657D77">
            <w:pPr>
              <w:pStyle w:val="TAC"/>
              <w:rPr>
                <w:rFonts w:cs="Arial"/>
              </w:rPr>
            </w:pPr>
            <w:r w:rsidRPr="00823DC2">
              <w:rPr>
                <w:lang w:val="en-US" w:eastAsia="ja-JP"/>
              </w:rPr>
              <w:t>Yes</w:t>
            </w:r>
          </w:p>
        </w:tc>
        <w:tc>
          <w:tcPr>
            <w:tcW w:w="604" w:type="dxa"/>
            <w:gridSpan w:val="3"/>
            <w:vAlign w:val="center"/>
          </w:tcPr>
          <w:p w:rsidR="004F5773" w:rsidRPr="00823DC2" w:rsidRDefault="004F5773" w:rsidP="00657D77">
            <w:pPr>
              <w:pStyle w:val="TAC"/>
              <w:rPr>
                <w:rFonts w:cs="Arial"/>
              </w:rPr>
            </w:pPr>
            <w:r w:rsidRPr="00823DC2">
              <w:rPr>
                <w:rFonts w:hint="eastAsia"/>
                <w:lang w:val="en-US"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hint="eastAsia"/>
                <w:lang w:val="en-US" w:eastAsia="ja-JP"/>
              </w:rPr>
              <w:t>3</w:t>
            </w:r>
          </w:p>
        </w:tc>
        <w:tc>
          <w:tcPr>
            <w:tcW w:w="3541"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hint="eastAsia"/>
                <w:lang w:val="en-US" w:eastAsia="ja-JP"/>
              </w:rPr>
              <w:t>42</w:t>
            </w:r>
          </w:p>
        </w:tc>
        <w:tc>
          <w:tcPr>
            <w:tcW w:w="3541" w:type="dxa"/>
            <w:gridSpan w:val="14"/>
            <w:vAlign w:val="center"/>
          </w:tcPr>
          <w:p w:rsidR="004F5773" w:rsidRPr="00823DC2" w:rsidRDefault="004F5773" w:rsidP="00657D77">
            <w:pPr>
              <w:pStyle w:val="TAC"/>
              <w:rPr>
                <w:rFonts w:cs="Arial"/>
              </w:rPr>
            </w:pPr>
            <w:r w:rsidRPr="00823DC2">
              <w:rPr>
                <w:lang w:val="en-US" w:eastAsia="ja-JP"/>
              </w:rPr>
              <w:t>See CA_42C Bandwidth Combination Set 0 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A</w:t>
            </w:r>
            <w:r w:rsidRPr="00823DC2">
              <w:rPr>
                <w:rFonts w:cs="Arial" w:hint="eastAsia"/>
                <w:lang w:eastAsia="ja-JP"/>
              </w:rPr>
              <w:t>-</w:t>
            </w:r>
            <w:r w:rsidRPr="00823DC2">
              <w:rPr>
                <w:rFonts w:cs="Arial" w:hint="eastAsia"/>
                <w:lang w:eastAsia="zh-CN"/>
              </w:rPr>
              <w:t>11</w:t>
            </w:r>
            <w:r w:rsidRPr="00823DC2">
              <w:rPr>
                <w:rFonts w:cs="Arial" w:hint="eastAsia"/>
                <w:lang w:eastAsia="ja-JP"/>
              </w:rPr>
              <w:t>A</w:t>
            </w:r>
          </w:p>
        </w:tc>
        <w:tc>
          <w:tcPr>
            <w:tcW w:w="1466"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5</w:t>
            </w:r>
            <w:r w:rsidRPr="00823DC2">
              <w:rPr>
                <w:rFonts w:cs="Arial"/>
                <w:lang w:eastAsia="ja-JP"/>
              </w:rPr>
              <w:t>0</w:t>
            </w:r>
          </w:p>
        </w:tc>
        <w:tc>
          <w:tcPr>
            <w:tcW w:w="1286"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11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604"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lang w:eastAsia="ja-JP"/>
              </w:rPr>
            </w:pPr>
            <w:r w:rsidRPr="00823DC2">
              <w:t>CA_</w:t>
            </w:r>
            <w:r w:rsidRPr="00823DC2">
              <w:rPr>
                <w:lang w:eastAsia="ja-JP"/>
              </w:rPr>
              <w:t>1A-3A-1</w:t>
            </w:r>
            <w:r w:rsidRPr="00823DC2">
              <w:rPr>
                <w:rFonts w:hint="eastAsia"/>
                <w:lang w:eastAsia="ja-JP"/>
              </w:rPr>
              <w:t>8</w:t>
            </w:r>
            <w:r w:rsidRPr="00823DC2">
              <w:rPr>
                <w:lang w:eastAsia="ja-JP"/>
              </w:rPr>
              <w:t>A</w:t>
            </w:r>
          </w:p>
        </w:tc>
        <w:tc>
          <w:tcPr>
            <w:tcW w:w="1466" w:type="dxa"/>
            <w:vMerge w:val="restart"/>
            <w:vAlign w:val="center"/>
          </w:tcPr>
          <w:p w:rsidR="004F5773" w:rsidRPr="00823DC2" w:rsidRDefault="004F5773" w:rsidP="00657D77">
            <w:pPr>
              <w:pStyle w:val="TAC"/>
              <w:rPr>
                <w:rFonts w:cs="Arial"/>
                <w:lang w:eastAsia="zh-CN"/>
              </w:rPr>
            </w:pPr>
            <w:r w:rsidRPr="00823DC2">
              <w:rPr>
                <w:rFonts w:cs="Arial"/>
                <w:lang w:eastAsia="zh-CN"/>
              </w:rPr>
              <w:t>CA_1A-3A, CA_1A-18A</w:t>
            </w:r>
            <w:r w:rsidRPr="00823DC2">
              <w:rPr>
                <w:rFonts w:cs="Arial"/>
                <w:vertAlign w:val="superscript"/>
                <w:lang w:eastAsia="zh-CN"/>
              </w:rPr>
              <w:t>6</w:t>
            </w:r>
            <w:r w:rsidRPr="00823DC2">
              <w:rPr>
                <w:rFonts w:cs="Arial"/>
                <w:lang w:eastAsia="zh-CN"/>
              </w:rPr>
              <w:t>, CA_3A-18A</w:t>
            </w: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tcPr>
          <w:p w:rsidR="004F5773" w:rsidRPr="00823DC2" w:rsidRDefault="004F5773" w:rsidP="00657D77">
            <w:pPr>
              <w:pStyle w:val="TAC"/>
              <w:rPr>
                <w:rFonts w:cs="Arial"/>
                <w:lang w:eastAsia="ja-JP"/>
              </w:rPr>
            </w:pPr>
            <w:r w:rsidRPr="00823DC2">
              <w:rPr>
                <w:rFonts w:cs="Arial"/>
              </w:rPr>
              <w:t>Yes</w:t>
            </w:r>
          </w:p>
        </w:tc>
        <w:tc>
          <w:tcPr>
            <w:tcW w:w="587" w:type="dxa"/>
            <w:gridSpan w:val="3"/>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604" w:type="dxa"/>
            <w:gridSpan w:val="3"/>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55</w:t>
            </w:r>
          </w:p>
        </w:tc>
        <w:tc>
          <w:tcPr>
            <w:tcW w:w="1286"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3</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tcPr>
          <w:p w:rsidR="004F5773" w:rsidRPr="00823DC2" w:rsidRDefault="004F5773" w:rsidP="00657D77">
            <w:pPr>
              <w:pStyle w:val="TAC"/>
              <w:rPr>
                <w:rFonts w:cs="Arial"/>
                <w:lang w:eastAsia="ja-JP"/>
              </w:rPr>
            </w:pPr>
            <w:r w:rsidRPr="00823DC2">
              <w:rPr>
                <w:rFonts w:cs="Arial"/>
              </w:rPr>
              <w:t>Yes</w:t>
            </w:r>
          </w:p>
        </w:tc>
        <w:tc>
          <w:tcPr>
            <w:tcW w:w="587" w:type="dxa"/>
            <w:gridSpan w:val="3"/>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604" w:type="dxa"/>
            <w:gridSpan w:val="3"/>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lang w:eastAsia="ja-JP"/>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18</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tcPr>
          <w:p w:rsidR="004F5773" w:rsidRPr="00823DC2" w:rsidRDefault="004F5773" w:rsidP="00657D77">
            <w:pPr>
              <w:pStyle w:val="TAC"/>
              <w:rPr>
                <w:rFonts w:cs="Arial"/>
                <w:lang w:eastAsia="ja-JP"/>
              </w:rPr>
            </w:pPr>
            <w:r w:rsidRPr="00823DC2">
              <w:rPr>
                <w:rFonts w:cs="Arial"/>
              </w:rPr>
              <w:t>Yes</w:t>
            </w:r>
          </w:p>
        </w:tc>
        <w:tc>
          <w:tcPr>
            <w:tcW w:w="587" w:type="dxa"/>
            <w:gridSpan w:val="3"/>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604" w:type="dxa"/>
            <w:gridSpan w:val="3"/>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6" w:type="dxa"/>
            <w:vMerge/>
            <w:vAlign w:val="center"/>
          </w:tcPr>
          <w:p w:rsidR="004F5773" w:rsidRPr="00823DC2" w:rsidRDefault="004F5773" w:rsidP="00657D77">
            <w:pPr>
              <w:pStyle w:val="TAC"/>
              <w:rPr>
                <w:rFonts w:cs="Arial"/>
                <w:lang w:eastAsia="ja-JP"/>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hint="eastAsia"/>
                <w:lang w:eastAsia="ja-JP"/>
              </w:rPr>
              <w:t>19</w:t>
            </w:r>
            <w:r w:rsidRPr="00823DC2">
              <w:rPr>
                <w:rFonts w:cs="Arial" w:hint="eastAsia"/>
              </w:rPr>
              <w:t>A</w:t>
            </w:r>
          </w:p>
        </w:tc>
        <w:tc>
          <w:tcPr>
            <w:tcW w:w="1466"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lang w:val="es-ES"/>
              </w:rPr>
            </w:pPr>
            <w:r w:rsidRPr="00823DC2">
              <w:rPr>
                <w:rFonts w:cs="Arial"/>
                <w:lang w:val="es-ES"/>
              </w:rPr>
              <w:t>CA_1A-19A</w:t>
            </w:r>
            <w:r w:rsidRPr="00823DC2">
              <w:rPr>
                <w:rFonts w:cs="Arial"/>
                <w:vertAlign w:val="superscript"/>
                <w:lang w:val="es-ES"/>
              </w:rPr>
              <w:t>6</w:t>
            </w:r>
          </w:p>
          <w:p w:rsidR="004F5773" w:rsidRPr="00823DC2" w:rsidRDefault="004F5773" w:rsidP="00657D77">
            <w:pPr>
              <w:pStyle w:val="TAC"/>
              <w:rPr>
                <w:rFonts w:cs="Arial"/>
              </w:rPr>
            </w:pPr>
            <w:r w:rsidRPr="00823DC2">
              <w:rPr>
                <w:rFonts w:cs="Arial"/>
                <w:lang w:val="es-ES"/>
              </w:rPr>
              <w:t>CA_3A-19A</w:t>
            </w:r>
          </w:p>
        </w:tc>
        <w:tc>
          <w:tcPr>
            <w:tcW w:w="767" w:type="dxa"/>
            <w:vAlign w:val="center"/>
          </w:tcPr>
          <w:p w:rsidR="004F5773" w:rsidRPr="00823DC2" w:rsidRDefault="004F5773" w:rsidP="00657D77">
            <w:pPr>
              <w:pStyle w:val="TAC"/>
              <w:rPr>
                <w:rFonts w:cs="Arial"/>
                <w:lang w:eastAsia="ja-JP"/>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A-3A</w:t>
            </w:r>
            <w:r w:rsidRPr="00823DC2">
              <w:rPr>
                <w:rFonts w:cs="Arial" w:hint="eastAsia"/>
              </w:rPr>
              <w:t>-</w:t>
            </w:r>
            <w:r w:rsidRPr="00823DC2">
              <w:rPr>
                <w:rFonts w:cs="Arial" w:hint="eastAsia"/>
                <w:lang w:eastAsia="ja-JP"/>
              </w:rPr>
              <w:t>19</w:t>
            </w:r>
            <w:r w:rsidRPr="00823DC2">
              <w:rPr>
                <w:rFonts w:cs="Arial" w:hint="eastAsia"/>
              </w:rPr>
              <w:t>A</w:t>
            </w:r>
          </w:p>
        </w:tc>
        <w:tc>
          <w:tcPr>
            <w:tcW w:w="1466"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lang w:val="es-ES"/>
              </w:rPr>
            </w:pPr>
            <w:r w:rsidRPr="00823DC2">
              <w:rPr>
                <w:rFonts w:cs="Arial"/>
                <w:lang w:val="es-ES"/>
              </w:rPr>
              <w:t>CA_1A-19A</w:t>
            </w:r>
            <w:r w:rsidRPr="00823DC2">
              <w:rPr>
                <w:rFonts w:cs="Arial"/>
                <w:vertAlign w:val="superscript"/>
                <w:lang w:val="es-ES"/>
              </w:rPr>
              <w:t>6</w:t>
            </w:r>
          </w:p>
          <w:p w:rsidR="004F5773" w:rsidRPr="00823DC2" w:rsidRDefault="004F5773" w:rsidP="00657D77">
            <w:pPr>
              <w:pStyle w:val="TAC"/>
              <w:rPr>
                <w:rFonts w:cs="Arial"/>
                <w:lang w:val="es-ES"/>
              </w:rPr>
            </w:pPr>
            <w:r w:rsidRPr="00823DC2">
              <w:rPr>
                <w:rFonts w:cs="Arial"/>
                <w:lang w:val="es-ES"/>
              </w:rPr>
              <w:t>CA_3A-19A</w:t>
            </w:r>
          </w:p>
        </w:tc>
        <w:tc>
          <w:tcPr>
            <w:tcW w:w="767" w:type="dxa"/>
            <w:vAlign w:val="center"/>
          </w:tcPr>
          <w:p w:rsidR="004F5773" w:rsidRPr="00823DC2" w:rsidRDefault="004F5773" w:rsidP="00657D77">
            <w:pPr>
              <w:pStyle w:val="TAC"/>
              <w:rPr>
                <w:rFonts w:cs="Arial"/>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3541"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19</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26</w:t>
            </w:r>
            <w:r w:rsidRPr="00823DC2">
              <w:rPr>
                <w:rFonts w:cs="Arial" w:hint="eastAsia"/>
              </w:rPr>
              <w:t>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ja-JP"/>
              </w:rPr>
            </w:pPr>
            <w:r w:rsidRPr="00823DC2">
              <w:rPr>
                <w:rFonts w:cs="Arial"/>
                <w:lang w:eastAsia="ja-JP"/>
              </w:rPr>
              <w:t>CA_1A-26A, CA_3A-26A</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26</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6"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eastAsia="맑은 고딕" w:cs="Arial" w:hint="eastAsia"/>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604"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eastAsia="맑은 고딕" w:cs="Arial" w:hint="eastAsia"/>
              </w:rPr>
              <w:t>26</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604"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eastAsia="zh-CN"/>
              </w:rPr>
              <w:t>CA_1A-3A-20A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zh-CN"/>
              </w:rPr>
            </w:pPr>
            <w:r w:rsidRPr="00823DC2">
              <w:rPr>
                <w:rFonts w:cs="Arial"/>
                <w:lang w:eastAsia="ja-JP"/>
              </w:rPr>
              <w:t>CA_3A-20A, CA_1A-20A</w:t>
            </w:r>
          </w:p>
        </w:tc>
        <w:tc>
          <w:tcPr>
            <w:tcW w:w="767" w:type="dxa"/>
            <w:vAlign w:val="center"/>
          </w:tcPr>
          <w:p w:rsidR="004F5773" w:rsidRPr="00823DC2" w:rsidRDefault="004F5773" w:rsidP="00657D77">
            <w:pPr>
              <w:pStyle w:val="TAC"/>
              <w:rPr>
                <w:rFonts w:cs="Arial"/>
                <w:lang w:eastAsia="ja-JP"/>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zh-CN"/>
              </w:rPr>
              <w:t>60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lang w:eastAsia="zh-CN"/>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lang w:eastAsia="zh-CN"/>
              </w:rPr>
              <w:t>20</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s-ES"/>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3</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See CA_3A-3A</w:t>
            </w:r>
            <w:r w:rsidR="009A3495">
              <w:rPr>
                <w:rFonts w:cs="Arial"/>
              </w:rPr>
              <w:t xml:space="preserve"> Bandwidth combination set 0 in</w:t>
            </w:r>
            <w:r w:rsidRPr="00823DC2">
              <w:rPr>
                <w:rFonts w:cs="Arial"/>
                <w:lang w:eastAsia="zh-CN"/>
              </w:rPr>
              <w:t xml:space="preserve"> </w:t>
            </w:r>
            <w:r w:rsidRPr="00823DC2">
              <w:rPr>
                <w:rFonts w:cs="Arial"/>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eastAsia="zh-CN"/>
              </w:rPr>
              <w:t>CA_1A-3C-20A</w:t>
            </w:r>
          </w:p>
        </w:tc>
        <w:tc>
          <w:tcPr>
            <w:tcW w:w="1466" w:type="dxa"/>
            <w:vMerge w:val="restart"/>
            <w:vAlign w:val="center"/>
          </w:tcPr>
          <w:p w:rsidR="004F5773" w:rsidRPr="00823DC2" w:rsidRDefault="004F5773" w:rsidP="00657D77">
            <w:pPr>
              <w:pStyle w:val="TAC"/>
              <w:rPr>
                <w:rFonts w:cs="Arial"/>
                <w:lang w:val="es-ES"/>
              </w:rPr>
            </w:pPr>
            <w:r w:rsidRPr="00823DC2">
              <w:rPr>
                <w:rFonts w:cs="Arial"/>
                <w:lang w:eastAsia="ja-JP"/>
              </w:rPr>
              <w:t>-</w:t>
            </w:r>
          </w:p>
        </w:tc>
        <w:tc>
          <w:tcPr>
            <w:tcW w:w="767" w:type="dxa"/>
            <w:vAlign w:val="center"/>
          </w:tcPr>
          <w:p w:rsidR="004F5773" w:rsidRPr="00823DC2" w:rsidRDefault="004F5773" w:rsidP="00657D77">
            <w:pPr>
              <w:pStyle w:val="TAC"/>
              <w:rPr>
                <w:rFonts w:cs="Arial"/>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3</w:t>
            </w:r>
          </w:p>
        </w:tc>
        <w:tc>
          <w:tcPr>
            <w:tcW w:w="3541" w:type="dxa"/>
            <w:gridSpan w:val="14"/>
            <w:vAlign w:val="center"/>
          </w:tcPr>
          <w:p w:rsidR="004F5773" w:rsidRPr="00823DC2" w:rsidRDefault="004F5773" w:rsidP="00657D77">
            <w:pPr>
              <w:pStyle w:val="TAC"/>
              <w:rPr>
                <w:rFonts w:cs="Arial"/>
              </w:rPr>
            </w:pPr>
            <w:r w:rsidRPr="00823DC2">
              <w:rPr>
                <w:rFonts w:cs="Arial"/>
              </w:rPr>
              <w:t>See CA_3C</w:t>
            </w:r>
            <w:r w:rsidR="009A3495">
              <w:rPr>
                <w:rFonts w:cs="Arial"/>
              </w:rPr>
              <w:t xml:space="preserve"> Bandwidth combination set 0 in</w:t>
            </w:r>
            <w:r w:rsidRPr="00823DC2">
              <w:rPr>
                <w:rFonts w:cs="Arial" w:hint="eastAsia"/>
                <w:lang w:eastAsia="zh-CN"/>
              </w:rPr>
              <w:t xml:space="preserve"> </w:t>
            </w:r>
            <w:r w:rsidRPr="00823DC2">
              <w:rPr>
                <w:rFonts w:cs="Arial"/>
              </w:rPr>
              <w:t>Table 5.6A.1-1</w:t>
            </w:r>
          </w:p>
        </w:tc>
        <w:tc>
          <w:tcPr>
            <w:tcW w:w="1187" w:type="dxa"/>
            <w:vMerge/>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20</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eastAsia="zh-CN"/>
              </w:rPr>
              <w:t>CA_1A-3A-2</w:t>
            </w:r>
            <w:r w:rsidRPr="00823DC2">
              <w:rPr>
                <w:rFonts w:eastAsia="SimSun" w:cs="Arial" w:hint="eastAsia"/>
                <w:lang w:eastAsia="zh-CN"/>
              </w:rPr>
              <w:t>1</w:t>
            </w:r>
            <w:r w:rsidRPr="00823DC2">
              <w:rPr>
                <w:rFonts w:cs="Arial"/>
                <w:lang w:eastAsia="zh-CN"/>
              </w:rPr>
              <w:t>A</w:t>
            </w:r>
          </w:p>
        </w:tc>
        <w:tc>
          <w:tcPr>
            <w:tcW w:w="1466" w:type="dxa"/>
            <w:vMerge w:val="restart"/>
            <w:vAlign w:val="center"/>
          </w:tcPr>
          <w:p w:rsidR="004F5773" w:rsidRPr="00823DC2" w:rsidRDefault="004F5773" w:rsidP="00657D77">
            <w:pPr>
              <w:pStyle w:val="TAC"/>
              <w:rPr>
                <w:rFonts w:cs="Arial"/>
                <w:lang w:eastAsia="zh-CN"/>
              </w:rPr>
            </w:pPr>
            <w:r w:rsidRPr="00823DC2">
              <w:rPr>
                <w:rFonts w:hint="eastAsia"/>
                <w:noProof/>
              </w:rPr>
              <w:t>CA_1A-3A</w:t>
            </w:r>
            <w:r w:rsidRPr="00823DC2">
              <w:rPr>
                <w:noProof/>
              </w:rPr>
              <w:t>, CA_1A-21A, CA_3A-21A</w:t>
            </w:r>
          </w:p>
        </w:tc>
        <w:tc>
          <w:tcPr>
            <w:tcW w:w="767" w:type="dxa"/>
            <w:vAlign w:val="center"/>
          </w:tcPr>
          <w:p w:rsidR="004F5773" w:rsidRPr="00823DC2" w:rsidRDefault="004F5773" w:rsidP="00657D77">
            <w:pPr>
              <w:pStyle w:val="TAC"/>
              <w:rPr>
                <w:rFonts w:cs="Arial"/>
                <w:lang w:eastAsia="ja-JP"/>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55</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lang w:eastAsia="zh-CN"/>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lang w:eastAsia="zh-CN"/>
              </w:rPr>
              <w:t>2</w:t>
            </w:r>
            <w:r w:rsidRPr="00823DC2">
              <w:rPr>
                <w:rFonts w:eastAsia="SimSun" w:cs="Arial" w:hint="eastAsia"/>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eastAsia="zh-CN"/>
              </w:rPr>
              <w:t>CA_1A-3A-3A-2</w:t>
            </w:r>
            <w:r w:rsidRPr="00823DC2">
              <w:rPr>
                <w:rFonts w:eastAsia="SimSun" w:cs="Arial" w:hint="eastAsia"/>
                <w:lang w:eastAsia="zh-CN"/>
              </w:rPr>
              <w:t>1</w:t>
            </w:r>
            <w:r w:rsidRPr="00823DC2">
              <w:rPr>
                <w:rFonts w:cs="Arial"/>
                <w:lang w:eastAsia="zh-CN"/>
              </w:rPr>
              <w:t>A</w:t>
            </w:r>
          </w:p>
        </w:tc>
        <w:tc>
          <w:tcPr>
            <w:tcW w:w="1466" w:type="dxa"/>
            <w:vMerge w:val="restart"/>
            <w:vAlign w:val="center"/>
          </w:tcPr>
          <w:p w:rsidR="004F5773" w:rsidRPr="00823DC2" w:rsidRDefault="004F5773" w:rsidP="00657D77">
            <w:pPr>
              <w:pStyle w:val="TAC"/>
              <w:rPr>
                <w:rFonts w:cs="Arial"/>
                <w:lang w:val="es-ES"/>
              </w:rPr>
            </w:pPr>
            <w:r w:rsidRPr="00823DC2">
              <w:rPr>
                <w:rFonts w:hint="eastAsia"/>
                <w:noProof/>
              </w:rPr>
              <w:t>CA_1A-3A</w:t>
            </w:r>
            <w:r w:rsidRPr="00823DC2">
              <w:rPr>
                <w:noProof/>
              </w:rPr>
              <w:t>, CA_1A-21A, CA_3A-21A</w:t>
            </w:r>
          </w:p>
        </w:tc>
        <w:tc>
          <w:tcPr>
            <w:tcW w:w="767" w:type="dxa"/>
            <w:vAlign w:val="center"/>
          </w:tcPr>
          <w:p w:rsidR="004F5773" w:rsidRPr="00823DC2" w:rsidRDefault="004F5773" w:rsidP="00657D77">
            <w:pPr>
              <w:pStyle w:val="TAC"/>
              <w:rPr>
                <w:rFonts w:cs="Arial"/>
              </w:rPr>
            </w:pPr>
            <w:r w:rsidRPr="00823DC2">
              <w:rPr>
                <w:rFonts w:cs="Arial"/>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75</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3</w:t>
            </w:r>
          </w:p>
        </w:tc>
        <w:tc>
          <w:tcPr>
            <w:tcW w:w="3541"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val="es-ES"/>
              </w:rPr>
            </w:pPr>
          </w:p>
        </w:tc>
        <w:tc>
          <w:tcPr>
            <w:tcW w:w="767" w:type="dxa"/>
            <w:vAlign w:val="center"/>
          </w:tcPr>
          <w:p w:rsidR="004F5773" w:rsidRPr="00823DC2" w:rsidRDefault="004F5773" w:rsidP="00657D77">
            <w:pPr>
              <w:pStyle w:val="TAC"/>
              <w:rPr>
                <w:rFonts w:cs="Arial"/>
              </w:rPr>
            </w:pPr>
            <w:r w:rsidRPr="00823DC2">
              <w:rPr>
                <w:rFonts w:cs="Arial"/>
                <w:lang w:eastAsia="zh-CN"/>
              </w:rPr>
              <w:t>2</w:t>
            </w:r>
            <w:r w:rsidRPr="00823DC2">
              <w:rPr>
                <w:rFonts w:eastAsia="SimSun" w:cs="Arial" w:hint="eastAsia"/>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CA_1A-3A-28A</w:t>
            </w:r>
          </w:p>
        </w:tc>
        <w:tc>
          <w:tcPr>
            <w:tcW w:w="1466" w:type="dxa"/>
            <w:vMerge w:val="restart"/>
            <w:vAlign w:val="center"/>
          </w:tcPr>
          <w:p w:rsidR="004F5773" w:rsidRPr="00823DC2" w:rsidRDefault="004F5773" w:rsidP="00657D77">
            <w:pPr>
              <w:pStyle w:val="TAC"/>
              <w:rPr>
                <w:rFonts w:cs="Arial"/>
                <w:lang w:eastAsia="zh-CN"/>
              </w:rPr>
            </w:pPr>
            <w:r w:rsidRPr="00823DC2">
              <w:rPr>
                <w:rFonts w:cs="Arial"/>
                <w:lang w:eastAsia="zh-CN"/>
              </w:rPr>
              <w:t>CA_1A-3A, CA_1A-28A, CA_3A-28A</w:t>
            </w:r>
            <w:r w:rsidRPr="00823DC2">
              <w:rPr>
                <w:rFonts w:cs="Arial"/>
                <w:vertAlign w:val="superscript"/>
              </w:rPr>
              <w:t>6</w:t>
            </w:r>
          </w:p>
        </w:tc>
        <w:tc>
          <w:tcPr>
            <w:tcW w:w="767" w:type="dxa"/>
            <w:vAlign w:val="center"/>
          </w:tcPr>
          <w:p w:rsidR="004F5773" w:rsidRPr="00823DC2" w:rsidRDefault="004F5773" w:rsidP="00657D77">
            <w:pPr>
              <w:pStyle w:val="TAC"/>
              <w:rPr>
                <w:rFonts w:cs="Arial"/>
                <w:lang w:eastAsia="ja-JP"/>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rPr>
              <w:t>28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CA_1A-1A-3A-28A</w:t>
            </w:r>
          </w:p>
        </w:tc>
        <w:tc>
          <w:tcPr>
            <w:tcW w:w="1466"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67" w:type="dxa"/>
            <w:vAlign w:val="center"/>
          </w:tcPr>
          <w:p w:rsidR="004F5773" w:rsidRPr="00823DC2" w:rsidRDefault="004F5773" w:rsidP="00657D77">
            <w:pPr>
              <w:pStyle w:val="TAC"/>
              <w:rPr>
                <w:rFonts w:cs="Arial"/>
                <w:lang w:eastAsia="ja-JP"/>
              </w:rPr>
            </w:pPr>
            <w:r w:rsidRPr="00823DC2">
              <w:rPr>
                <w:rFonts w:cs="Arial"/>
              </w:rPr>
              <w:t>1</w:t>
            </w:r>
          </w:p>
        </w:tc>
        <w:tc>
          <w:tcPr>
            <w:tcW w:w="3541" w:type="dxa"/>
            <w:gridSpan w:val="14"/>
            <w:vAlign w:val="center"/>
          </w:tcPr>
          <w:p w:rsidR="004F5773" w:rsidRPr="00823DC2" w:rsidRDefault="004F5773" w:rsidP="00657D77">
            <w:pPr>
              <w:pStyle w:val="TAC"/>
              <w:rPr>
                <w:rFonts w:cs="Arial"/>
              </w:rPr>
            </w:pPr>
            <w:r w:rsidRPr="00823DC2">
              <w:rPr>
                <w:rFonts w:cs="Arial"/>
              </w:rPr>
              <w:t>See CA_1A-1A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rPr>
              <w:t>28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맑은 고딕" w:cs="Arial"/>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3</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9A3495">
            <w:pPr>
              <w:pStyle w:val="TAC"/>
              <w:rPr>
                <w:rFonts w:cs="Arial"/>
              </w:rPr>
            </w:pPr>
            <w:r w:rsidRPr="00823DC2">
              <w:rPr>
                <w:rFonts w:cs="Arial"/>
              </w:rPr>
              <w:t>See CA_3A-3A</w:t>
            </w:r>
            <w:r w:rsidR="009A3495">
              <w:rPr>
                <w:rFonts w:cs="Arial"/>
              </w:rPr>
              <w:t xml:space="preserve"> Bandwidth combination set 0 in</w:t>
            </w:r>
            <w:r w:rsidRPr="00823DC2">
              <w:rPr>
                <w:rFonts w:cs="Arial"/>
                <w:lang w:eastAsia="zh-CN"/>
              </w:rPr>
              <w:t xml:space="preserve"> </w:t>
            </w:r>
            <w:r w:rsidRPr="00823DC2">
              <w:rPr>
                <w:rFonts w:cs="Arial"/>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eastAsia="맑은 고딕" w:cs="Arial"/>
                <w:lang w:val="en-US"/>
              </w:rPr>
              <w:lastRenderedPageBreak/>
              <w:t>CA_1A-3C-28A</w:t>
            </w:r>
          </w:p>
        </w:tc>
        <w:tc>
          <w:tcPr>
            <w:tcW w:w="1466" w:type="dxa"/>
            <w:vMerge w:val="restart"/>
            <w:vAlign w:val="center"/>
          </w:tcPr>
          <w:p w:rsidR="004F5773" w:rsidRPr="00823DC2" w:rsidRDefault="009A3495" w:rsidP="00657D77">
            <w:pPr>
              <w:pStyle w:val="TAC"/>
              <w:rPr>
                <w:rFonts w:cs="Arial"/>
                <w:lang w:eastAsia="zh-CN"/>
              </w:rPr>
            </w:pPr>
            <w:r>
              <w:rPr>
                <w:rFonts w:cs="Arial"/>
                <w:lang w:eastAsia="ja-JP"/>
              </w:rPr>
              <w:t>CA_3C</w:t>
            </w:r>
          </w:p>
        </w:tc>
        <w:tc>
          <w:tcPr>
            <w:tcW w:w="767" w:type="dxa"/>
            <w:vAlign w:val="center"/>
          </w:tcPr>
          <w:p w:rsidR="004F5773" w:rsidRPr="00823DC2" w:rsidRDefault="004F5773" w:rsidP="00657D77">
            <w:pPr>
              <w:pStyle w:val="TAC"/>
              <w:rPr>
                <w:rFonts w:cs="Arial"/>
                <w:lang w:eastAsia="ja-JP"/>
              </w:rPr>
            </w:pPr>
            <w:r w:rsidRPr="00823DC2">
              <w:rPr>
                <w:rFonts w:cs="Arial"/>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rPr>
              <w:t>3</w:t>
            </w:r>
          </w:p>
        </w:tc>
        <w:tc>
          <w:tcPr>
            <w:tcW w:w="3541" w:type="dxa"/>
            <w:gridSpan w:val="14"/>
            <w:vAlign w:val="center"/>
          </w:tcPr>
          <w:p w:rsidR="004F5773" w:rsidRPr="00823DC2" w:rsidRDefault="004F5773" w:rsidP="00657D77">
            <w:pPr>
              <w:pStyle w:val="TAC"/>
              <w:rPr>
                <w:rFonts w:cs="Arial"/>
              </w:rPr>
            </w:pPr>
            <w:r w:rsidRPr="00823DC2">
              <w:rPr>
                <w:rFonts w:cs="Arial"/>
              </w:rPr>
              <w:t>See CA_3C</w:t>
            </w:r>
            <w:r w:rsidR="009A3495">
              <w:rPr>
                <w:rFonts w:cs="Arial"/>
              </w:rPr>
              <w:t xml:space="preserve"> Bandwidth combination set 0 in</w:t>
            </w:r>
            <w:r w:rsidRPr="00823DC2">
              <w:rPr>
                <w:rFonts w:cs="Arial" w:hint="eastAsia"/>
                <w:lang w:eastAsia="zh-CN"/>
              </w:rPr>
              <w:t xml:space="preserve"> </w:t>
            </w:r>
            <w:r w:rsidRPr="00823DC2">
              <w:rPr>
                <w:rFonts w:cs="Arial"/>
              </w:rPr>
              <w:t>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rPr>
              <w:t>28</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CA_1A-3A-32A</w:t>
            </w:r>
          </w:p>
        </w:tc>
        <w:tc>
          <w:tcPr>
            <w:tcW w:w="1466"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60</w:t>
            </w:r>
          </w:p>
        </w:tc>
        <w:tc>
          <w:tcPr>
            <w:tcW w:w="1286"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32</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val="es-ES"/>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zh-CN"/>
              </w:rPr>
              <w:t>38</w:t>
            </w:r>
            <w:r w:rsidRPr="00823DC2">
              <w:rPr>
                <w:rFonts w:cs="Arial" w:hint="eastAsia"/>
                <w:lang w:val="en-US" w:eastAsia="ja-JP"/>
              </w:rPr>
              <w:t>A</w:t>
            </w:r>
          </w:p>
        </w:tc>
        <w:tc>
          <w:tcPr>
            <w:tcW w:w="1466" w:type="dxa"/>
            <w:vMerge w:val="restart"/>
            <w:vAlign w:val="center"/>
          </w:tcPr>
          <w:p w:rsidR="004F5773" w:rsidRPr="00823DC2" w:rsidRDefault="00556087" w:rsidP="00657D77">
            <w:pPr>
              <w:pStyle w:val="TAC"/>
              <w:rPr>
                <w:rFonts w:cs="Arial"/>
                <w:lang w:eastAsia="zh-CN"/>
              </w:rPr>
            </w:pPr>
            <w:ins w:id="3" w:author="박종근/선임연구원/차세대표준(연)CAS팀(jong1.park@lge.com)" w:date="2019-03-06T11:55:00Z">
              <w:r>
                <w:rPr>
                  <w:rFonts w:cs="Arial"/>
                  <w:lang w:eastAsia="zh-CN"/>
                </w:rPr>
                <w:t>CA_1A-3A</w:t>
              </w:r>
            </w:ins>
            <w:del w:id="4" w:author="박종근/선임연구원/차세대표준(연)CAS팀(jong1.park@lge.com)" w:date="2019-03-06T11:55:00Z">
              <w:r w:rsidR="004F5773" w:rsidRPr="00823DC2" w:rsidDel="00556087">
                <w:rPr>
                  <w:rFonts w:cs="Arial" w:hint="eastAsia"/>
                  <w:lang w:eastAsia="zh-CN"/>
                </w:rPr>
                <w:delText>-</w:delText>
              </w:r>
            </w:del>
          </w:p>
        </w:tc>
        <w:tc>
          <w:tcPr>
            <w:tcW w:w="767" w:type="dxa"/>
            <w:vAlign w:val="center"/>
          </w:tcPr>
          <w:p w:rsidR="004F5773" w:rsidRPr="00823DC2" w:rsidRDefault="004F5773" w:rsidP="00657D77">
            <w:pPr>
              <w:pStyle w:val="TAC"/>
              <w:rPr>
                <w:rFonts w:cs="Arial"/>
              </w:rPr>
            </w:pPr>
            <w:r w:rsidRPr="00823DC2">
              <w:rPr>
                <w:rFonts w:cs="Arial" w:hint="eastAsia"/>
                <w:lang w:eastAsia="ja-JP"/>
              </w:rPr>
              <w:t>1</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60</w:t>
            </w:r>
          </w:p>
        </w:tc>
        <w:tc>
          <w:tcPr>
            <w:tcW w:w="1286" w:type="dxa"/>
            <w:vMerge w:val="restart"/>
            <w:vAlign w:val="center"/>
          </w:tcPr>
          <w:p w:rsidR="004F5773" w:rsidRPr="00823DC2" w:rsidRDefault="004F5773" w:rsidP="00657D77">
            <w:pPr>
              <w:pStyle w:val="TAC"/>
              <w:rPr>
                <w:rFonts w:cs="Arial"/>
              </w:rPr>
            </w:pPr>
            <w:r w:rsidRPr="00823DC2">
              <w:rPr>
                <w:rFonts w:cs="Arial"/>
                <w:lang w:eastAsia="ja-JP"/>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zh-CN"/>
              </w:rPr>
            </w:pPr>
            <w:r w:rsidRPr="00823DC2">
              <w:rPr>
                <w:rFonts w:cs="Arial" w:hint="eastAsia"/>
                <w:lang w:eastAsia="zh-CN"/>
              </w:rPr>
              <w:t>38</w:t>
            </w:r>
          </w:p>
        </w:tc>
        <w:tc>
          <w:tcPr>
            <w:tcW w:w="586" w:type="dxa"/>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p>
        </w:tc>
        <w:tc>
          <w:tcPr>
            <w:tcW w:w="586"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87"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67" w:type="dxa"/>
            <w:vAlign w:val="center"/>
          </w:tcPr>
          <w:p w:rsidR="004F5773" w:rsidRPr="00823DC2" w:rsidRDefault="004F5773" w:rsidP="00657D77">
            <w:pPr>
              <w:pStyle w:val="TAC"/>
              <w:rPr>
                <w:rFonts w:cs="Arial"/>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4</w:t>
            </w:r>
            <w:r w:rsidRPr="00823DC2">
              <w:rPr>
                <w:rFonts w:cs="Arial"/>
                <w:lang w:eastAsia="ja-JP"/>
              </w:rPr>
              <w:t>0</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0C</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4</w:t>
            </w:r>
            <w:r w:rsidRPr="00823DC2">
              <w:rPr>
                <w:rFonts w:cs="Arial"/>
                <w:lang w:eastAsia="ja-JP"/>
              </w:rPr>
              <w:t>0</w:t>
            </w:r>
          </w:p>
        </w:tc>
        <w:tc>
          <w:tcPr>
            <w:tcW w:w="3541" w:type="dxa"/>
            <w:gridSpan w:val="14"/>
            <w:vAlign w:val="center"/>
          </w:tcPr>
          <w:p w:rsidR="004F5773" w:rsidRPr="00823DC2" w:rsidRDefault="004F5773" w:rsidP="00657D77">
            <w:pPr>
              <w:pStyle w:val="TAC"/>
              <w:rPr>
                <w:rFonts w:cs="Arial"/>
              </w:rPr>
            </w:pPr>
            <w:r w:rsidRPr="00823DC2">
              <w:rPr>
                <w:rFonts w:cs="Arial"/>
              </w:rPr>
              <w:t>See CA_40C Bandwidth Combination Set 1 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w:t>
            </w:r>
            <w:r w:rsidRPr="00823DC2">
              <w:rPr>
                <w:rFonts w:cs="Arial"/>
                <w:lang w:val="en-US" w:eastAsia="ja-JP"/>
              </w:rPr>
              <w:t>C</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3541" w:type="dxa"/>
            <w:gridSpan w:val="14"/>
            <w:vAlign w:val="center"/>
          </w:tcPr>
          <w:p w:rsidR="004F5773" w:rsidRPr="00823DC2" w:rsidRDefault="004F5773" w:rsidP="00657D77">
            <w:pPr>
              <w:pStyle w:val="TAC"/>
              <w:rPr>
                <w:rFonts w:cs="Arial"/>
              </w:rPr>
            </w:pPr>
            <w:r w:rsidRPr="00823DC2">
              <w:rPr>
                <w:rFonts w:cs="Arial"/>
              </w:rPr>
              <w:t>See CA_3C Bandwidth Combination Set 0 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4</w:t>
            </w:r>
            <w:r w:rsidRPr="00823DC2">
              <w:rPr>
                <w:rFonts w:cs="Arial"/>
                <w:lang w:eastAsia="ja-JP"/>
              </w:rPr>
              <w:t>0</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3C</w:t>
            </w:r>
            <w:r w:rsidRPr="00823DC2">
              <w:rPr>
                <w:rFonts w:cs="Arial"/>
                <w:lang w:val="en-US"/>
              </w:rPr>
              <w:t>-</w:t>
            </w:r>
            <w:r w:rsidRPr="00823DC2">
              <w:rPr>
                <w:rFonts w:cs="Arial"/>
                <w:lang w:val="en-US" w:eastAsia="ja-JP"/>
              </w:rPr>
              <w:t>40C</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67"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541" w:type="dxa"/>
            <w:gridSpan w:val="14"/>
            <w:vAlign w:val="center"/>
          </w:tcPr>
          <w:p w:rsidR="004F5773" w:rsidRPr="00823DC2" w:rsidRDefault="004F5773" w:rsidP="00657D77">
            <w:pPr>
              <w:pStyle w:val="TAC"/>
              <w:rPr>
                <w:rFonts w:cs="Arial"/>
                <w:lang w:eastAsia="zh-CN"/>
              </w:rPr>
            </w:pPr>
            <w:r w:rsidRPr="00823DC2">
              <w:rPr>
                <w:rFonts w:cs="Arial"/>
                <w:lang w:eastAsia="ja-JP"/>
              </w:rPr>
              <w:t>See CA_3C Bandwidth combination set 0</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lang w:eastAsia="ja-JP"/>
              </w:rPr>
              <w:t>40</w:t>
            </w:r>
          </w:p>
        </w:tc>
        <w:tc>
          <w:tcPr>
            <w:tcW w:w="3541" w:type="dxa"/>
            <w:gridSpan w:val="14"/>
            <w:vAlign w:val="center"/>
          </w:tcPr>
          <w:p w:rsidR="004F5773" w:rsidRPr="00823DC2" w:rsidRDefault="004F5773" w:rsidP="00657D77">
            <w:pPr>
              <w:pStyle w:val="TAC"/>
              <w:rPr>
                <w:rFonts w:cs="Arial"/>
                <w:lang w:eastAsia="zh-CN"/>
              </w:rPr>
            </w:pPr>
            <w:r w:rsidRPr="00823DC2">
              <w:rPr>
                <w:rFonts w:cs="Arial"/>
                <w:lang w:eastAsia="ja-JP"/>
              </w:rPr>
              <w:t>See CA_40C Bandwidth combination set 1</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eastAsia="SimSun" w:cs="Arial"/>
                <w:vertAlign w:val="superscript"/>
                <w:lang w:eastAsia="zh-CN"/>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eastAsia="SimSun" w:cs="Arial" w:hint="eastAsia"/>
                <w:lang w:val="en-US" w:eastAsia="zh-CN"/>
              </w:rPr>
              <w:t>1</w:t>
            </w:r>
            <w:r w:rsidRPr="00823DC2">
              <w:rPr>
                <w:rFonts w:cs="Arial" w:hint="eastAsia"/>
                <w:lang w:val="en-US" w:eastAsia="ja-JP"/>
              </w:rPr>
              <w:t>A</w:t>
            </w:r>
            <w:r w:rsidRPr="00823DC2">
              <w:rPr>
                <w:rFonts w:eastAsia="SimSun" w:cs="Arial" w:hint="eastAsia"/>
                <w:vertAlign w:val="superscript"/>
                <w:lang w:val="en-US" w:eastAsia="zh-CN"/>
              </w:rPr>
              <w:t>9</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67" w:type="dxa"/>
            <w:vAlign w:val="center"/>
          </w:tcPr>
          <w:p w:rsidR="004F5773" w:rsidRPr="00823DC2" w:rsidRDefault="004F5773" w:rsidP="00657D77">
            <w:pPr>
              <w:pStyle w:val="TAC"/>
              <w:rPr>
                <w:rFonts w:cs="Arial"/>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eastAsia="SimSun" w:cs="Arial"/>
                <w:lang w:eastAsia="zh-CN"/>
              </w:rPr>
            </w:pPr>
            <w:r w:rsidRPr="00823DC2">
              <w:rPr>
                <w:rFonts w:cs="Arial" w:hint="eastAsia"/>
                <w:lang w:eastAsia="ja-JP"/>
              </w:rPr>
              <w:t>4</w:t>
            </w:r>
            <w:r w:rsidRPr="00823DC2">
              <w:rPr>
                <w:rFonts w:eastAsia="SimSun" w:cs="Arial" w:hint="eastAsia"/>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w:t>
            </w:r>
            <w:r w:rsidRPr="00823DC2">
              <w:rPr>
                <w:rFonts w:eastAsia="SimSun" w:cs="Arial" w:hint="eastAsia"/>
                <w:lang w:val="en-US" w:eastAsia="zh-CN"/>
              </w:rPr>
              <w:t>C</w:t>
            </w:r>
            <w:r w:rsidRPr="00823DC2">
              <w:rPr>
                <w:rFonts w:eastAsia="SimSun" w:cs="Arial" w:hint="eastAsia"/>
                <w:vertAlign w:val="superscript"/>
                <w:lang w:val="en-US" w:eastAsia="zh-CN"/>
              </w:rPr>
              <w:t>9</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41</w:t>
            </w:r>
          </w:p>
        </w:tc>
        <w:tc>
          <w:tcPr>
            <w:tcW w:w="3541" w:type="dxa"/>
            <w:gridSpan w:val="14"/>
            <w:vAlign w:val="center"/>
          </w:tcPr>
          <w:p w:rsidR="004F5773" w:rsidRPr="00823DC2" w:rsidRDefault="004F5773" w:rsidP="00657D77">
            <w:pPr>
              <w:pStyle w:val="TAC"/>
              <w:rPr>
                <w:rFonts w:cs="Arial"/>
                <w:lang w:eastAsia="ja-JP"/>
              </w:rPr>
            </w:pPr>
            <w:r w:rsidRPr="00823DC2">
              <w:rPr>
                <w:rFonts w:eastAsia="MS Mincho" w:cs="Arial" w:hint="eastAsia"/>
                <w:szCs w:val="18"/>
                <w:lang w:eastAsia="ja-JP"/>
              </w:rPr>
              <w:t>See CA_41C Bandwidth Combination Set 0 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1D</w:t>
            </w:r>
            <w:r w:rsidRPr="00823DC2">
              <w:rPr>
                <w:rFonts w:eastAsia="SimSun" w:cs="Arial" w:hint="eastAsia"/>
                <w:vertAlign w:val="superscript"/>
                <w:lang w:val="en-US" w:eastAsia="zh-CN"/>
              </w:rPr>
              <w:t>9</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lang w:eastAsia="zh-CN"/>
              </w:rPr>
              <w:t>Yes</w:t>
            </w:r>
          </w:p>
        </w:tc>
        <w:tc>
          <w:tcPr>
            <w:tcW w:w="587"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rPr>
              <w:t>41</w:t>
            </w:r>
          </w:p>
        </w:tc>
        <w:tc>
          <w:tcPr>
            <w:tcW w:w="3541" w:type="dxa"/>
            <w:gridSpan w:val="14"/>
            <w:vAlign w:val="center"/>
          </w:tcPr>
          <w:p w:rsidR="004F5773" w:rsidRPr="00823DC2" w:rsidRDefault="004F5773" w:rsidP="00657D77">
            <w:pPr>
              <w:pStyle w:val="TAC"/>
              <w:rPr>
                <w:rFonts w:cs="Arial"/>
                <w:lang w:eastAsia="ja-JP"/>
              </w:rPr>
            </w:pPr>
            <w:r w:rsidRPr="00823DC2">
              <w:rPr>
                <w:rFonts w:eastAsia="MS Mincho" w:cs="Arial" w:hint="eastAsia"/>
                <w:szCs w:val="18"/>
                <w:lang w:eastAsia="ja-JP"/>
              </w:rPr>
              <w:t>See CA_41D Bandwidth Combination Set 0 in Table 5.6A.1-1</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42A</w:t>
            </w:r>
          </w:p>
        </w:tc>
        <w:tc>
          <w:tcPr>
            <w:tcW w:w="1466" w:type="dxa"/>
            <w:vMerge w:val="restart"/>
            <w:vAlign w:val="center"/>
          </w:tcPr>
          <w:p w:rsidR="004F5773" w:rsidRPr="00823DC2" w:rsidRDefault="004F5773" w:rsidP="00657D77">
            <w:pPr>
              <w:pStyle w:val="TAC"/>
              <w:rPr>
                <w:rFonts w:cs="Arial"/>
                <w:lang w:eastAsia="ja-JP"/>
              </w:rPr>
            </w:pPr>
            <w:r w:rsidRPr="00823DC2">
              <w:rPr>
                <w:rFonts w:cs="Arial"/>
                <w:lang w:eastAsia="ja-JP"/>
              </w:rPr>
              <w:t>CA_1A-3A, CA_1A-42A, CA_3A-42A</w:t>
            </w:r>
          </w:p>
        </w:tc>
        <w:tc>
          <w:tcPr>
            <w:tcW w:w="767" w:type="dxa"/>
            <w:vAlign w:val="center"/>
          </w:tcPr>
          <w:p w:rsidR="004F5773" w:rsidRPr="00823DC2" w:rsidRDefault="004F5773" w:rsidP="00657D77">
            <w:pPr>
              <w:pStyle w:val="TAC"/>
              <w:rPr>
                <w:rFonts w:cs="Arial"/>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rPr>
            </w:pPr>
            <w:r w:rsidRPr="00823DC2">
              <w:rPr>
                <w:rFonts w:cs="Arial" w:hint="eastAsia"/>
                <w:lang w:eastAsia="ja-JP"/>
              </w:rPr>
              <w:t>42</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-3A-</w:t>
            </w:r>
            <w:r w:rsidRPr="00823DC2">
              <w:rPr>
                <w:rFonts w:cs="Arial" w:hint="eastAsia"/>
                <w:lang w:val="en-US" w:eastAsia="ja-JP"/>
              </w:rPr>
              <w:t>42A</w:t>
            </w:r>
          </w:p>
        </w:tc>
        <w:tc>
          <w:tcPr>
            <w:tcW w:w="1466" w:type="dxa"/>
            <w:vMerge w:val="restart"/>
            <w:vAlign w:val="center"/>
          </w:tcPr>
          <w:p w:rsidR="004F5773" w:rsidRPr="00823DC2" w:rsidRDefault="004F5773" w:rsidP="00657D77">
            <w:pPr>
              <w:pStyle w:val="TAC"/>
              <w:rPr>
                <w:rFonts w:cs="Arial"/>
                <w:lang w:eastAsia="zh-CN"/>
              </w:rPr>
            </w:pPr>
            <w:r w:rsidRPr="00823DC2">
              <w:rPr>
                <w:rFonts w:cs="Arial"/>
                <w:lang w:eastAsia="ja-JP"/>
              </w:rPr>
              <w:t>CA_1A-3A, CA_1A-42A, CA_3A-42A</w:t>
            </w: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3541"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rFonts w:cs="Arial"/>
              </w:rPr>
              <w:t>CA_1A-3A-42C</w:t>
            </w:r>
          </w:p>
        </w:tc>
        <w:tc>
          <w:tcPr>
            <w:tcW w:w="1466" w:type="dxa"/>
            <w:vMerge w:val="restart"/>
            <w:vAlign w:val="center"/>
          </w:tcPr>
          <w:p w:rsidR="006F6973" w:rsidRDefault="004F5773" w:rsidP="00657D77">
            <w:pPr>
              <w:pStyle w:val="TAC"/>
              <w:rPr>
                <w:ins w:id="5" w:author="박종근/선임연구원/차세대표준(연)CAS팀(jong1.park@lge.com)" w:date="2019-01-24T15:43:00Z"/>
                <w:rFonts w:cs="Arial"/>
                <w:lang w:eastAsia="ja-JP"/>
              </w:rPr>
            </w:pPr>
            <w:r w:rsidRPr="00823DC2">
              <w:rPr>
                <w:rFonts w:cs="Arial"/>
                <w:lang w:eastAsia="ja-JP"/>
              </w:rPr>
              <w:t>CA_1A-3A, CA_1A-42A,</w:t>
            </w:r>
          </w:p>
          <w:p w:rsidR="004F5773" w:rsidRPr="00823DC2" w:rsidRDefault="006F6973" w:rsidP="00657D77">
            <w:pPr>
              <w:pStyle w:val="TAC"/>
              <w:rPr>
                <w:rFonts w:cs="Arial"/>
                <w:lang w:eastAsia="ja-JP"/>
              </w:rPr>
            </w:pPr>
            <w:r>
              <w:rPr>
                <w:rFonts w:cs="Arial"/>
                <w:lang w:eastAsia="ja-JP"/>
              </w:rPr>
              <w:t>CA_1A-42C</w:t>
            </w:r>
            <w:bookmarkStart w:id="6" w:name="_GoBack"/>
            <w:bookmarkEnd w:id="6"/>
            <w:r>
              <w:rPr>
                <w:rFonts w:cs="Arial"/>
                <w:lang w:eastAsia="ja-JP"/>
              </w:rPr>
              <w:t>,</w:t>
            </w:r>
            <w:r w:rsidR="004F5773" w:rsidRPr="00823DC2">
              <w:rPr>
                <w:rFonts w:cs="Arial"/>
                <w:lang w:eastAsia="ja-JP"/>
              </w:rPr>
              <w:t xml:space="preserve"> CA_3A-42A</w:t>
            </w:r>
            <w:r>
              <w:rPr>
                <w:rFonts w:cs="Arial"/>
                <w:lang w:eastAsia="ja-JP"/>
              </w:rPr>
              <w:t>, CA_3A-42C</w:t>
            </w: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6"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ja-JP"/>
              </w:rPr>
            </w:pPr>
          </w:p>
        </w:tc>
        <w:tc>
          <w:tcPr>
            <w:tcW w:w="767"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541" w:type="dxa"/>
            <w:gridSpan w:val="14"/>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 xml:space="preserve">in Table 5.6A.1-1 </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restart"/>
            <w:vAlign w:val="center"/>
          </w:tcPr>
          <w:p w:rsidR="004F5773" w:rsidRPr="00823DC2" w:rsidRDefault="004F5773" w:rsidP="00657D77">
            <w:pPr>
              <w:pStyle w:val="TAC"/>
              <w:rPr>
                <w:rFonts w:cs="Arial"/>
              </w:rPr>
            </w:pPr>
            <w:r w:rsidRPr="00823DC2">
              <w:rPr>
                <w:kern w:val="2"/>
                <w:szCs w:val="18"/>
              </w:rPr>
              <w:t>CA_</w:t>
            </w:r>
            <w:r w:rsidRPr="00823DC2">
              <w:rPr>
                <w:rFonts w:hint="eastAsia"/>
                <w:kern w:val="2"/>
                <w:szCs w:val="18"/>
                <w:lang w:eastAsia="zh-CN"/>
              </w:rPr>
              <w:t>1A-3</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rsidR="004F5773" w:rsidRPr="00823DC2" w:rsidRDefault="004F5773" w:rsidP="00657D77">
            <w:pPr>
              <w:pStyle w:val="TAC"/>
              <w:rPr>
                <w:rFonts w:cs="Arial"/>
                <w:lang w:eastAsia="zh-CN"/>
              </w:rPr>
            </w:pPr>
            <w:r w:rsidRPr="00823DC2">
              <w:rPr>
                <w:rFonts w:cs="Arial" w:hint="eastAsia"/>
                <w:szCs w:val="18"/>
                <w:lang w:eastAsia="zh-CN"/>
              </w:rPr>
              <w:t>-</w:t>
            </w:r>
          </w:p>
        </w:tc>
        <w:tc>
          <w:tcPr>
            <w:tcW w:w="767" w:type="dxa"/>
            <w:vAlign w:val="center"/>
          </w:tcPr>
          <w:p w:rsidR="004F5773" w:rsidRPr="00823DC2" w:rsidRDefault="004F5773" w:rsidP="00657D77">
            <w:pPr>
              <w:pStyle w:val="TAC"/>
              <w:rPr>
                <w:rFonts w:cs="Arial"/>
              </w:rPr>
            </w:pPr>
            <w:r w:rsidRPr="00823DC2">
              <w:rPr>
                <w:rFonts w:cs="Arial" w:hint="eastAsia"/>
                <w:lang w:eastAsia="zh-CN"/>
              </w:rPr>
              <w:t>1</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50</w:t>
            </w:r>
          </w:p>
        </w:tc>
        <w:tc>
          <w:tcPr>
            <w:tcW w:w="1286"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eastAsia="SimSun" w:cs="Arial"/>
              </w:rPr>
            </w:pPr>
            <w:r w:rsidRPr="00823DC2">
              <w:rPr>
                <w:rFonts w:cs="Arial" w:hint="eastAsia"/>
                <w:lang w:eastAsia="zh-CN"/>
              </w:rPr>
              <w:t>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4F5773" w:rsidRPr="00823DC2" w:rsidTr="006D218D">
        <w:trPr>
          <w:jc w:val="center"/>
        </w:trPr>
        <w:tc>
          <w:tcPr>
            <w:tcW w:w="1576" w:type="dxa"/>
            <w:vMerge/>
            <w:vAlign w:val="center"/>
          </w:tcPr>
          <w:p w:rsidR="004F5773" w:rsidRPr="00823DC2" w:rsidRDefault="004F5773" w:rsidP="00657D77">
            <w:pPr>
              <w:pStyle w:val="TAC"/>
              <w:rPr>
                <w:rFonts w:cs="Arial"/>
              </w:rPr>
            </w:pPr>
          </w:p>
        </w:tc>
        <w:tc>
          <w:tcPr>
            <w:tcW w:w="1466" w:type="dxa"/>
            <w:vMerge/>
            <w:vAlign w:val="center"/>
          </w:tcPr>
          <w:p w:rsidR="004F5773" w:rsidRPr="00823DC2" w:rsidRDefault="004F5773" w:rsidP="00657D77">
            <w:pPr>
              <w:pStyle w:val="TAC"/>
              <w:rPr>
                <w:rFonts w:cs="Arial"/>
                <w:lang w:eastAsia="zh-CN"/>
              </w:rPr>
            </w:pPr>
          </w:p>
        </w:tc>
        <w:tc>
          <w:tcPr>
            <w:tcW w:w="767" w:type="dxa"/>
            <w:vAlign w:val="center"/>
          </w:tcPr>
          <w:p w:rsidR="004F5773" w:rsidRPr="00823DC2" w:rsidRDefault="004F5773" w:rsidP="00657D77">
            <w:pPr>
              <w:pStyle w:val="TAC"/>
              <w:rPr>
                <w:rFonts w:eastAsia="SimSun" w:cs="Arial"/>
              </w:rPr>
            </w:pPr>
            <w:r w:rsidRPr="00823DC2">
              <w:rPr>
                <w:rFonts w:cs="Arial" w:hint="eastAsia"/>
                <w:lang w:eastAsia="zh-CN"/>
              </w:rPr>
              <w:t>43</w:t>
            </w:r>
          </w:p>
        </w:tc>
        <w:tc>
          <w:tcPr>
            <w:tcW w:w="586" w:type="dxa"/>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p>
        </w:tc>
        <w:tc>
          <w:tcPr>
            <w:tcW w:w="586" w:type="dxa"/>
            <w:gridSpan w:val="2"/>
            <w:vAlign w:val="center"/>
          </w:tcPr>
          <w:p w:rsidR="004F5773" w:rsidRPr="00823DC2" w:rsidRDefault="004F5773" w:rsidP="00657D77">
            <w:pPr>
              <w:pStyle w:val="TAC"/>
              <w:rPr>
                <w:rFonts w:cs="Arial"/>
              </w:rPr>
            </w:pPr>
            <w:r w:rsidRPr="00823DC2">
              <w:rPr>
                <w:rFonts w:cs="Arial"/>
              </w:rPr>
              <w:t>Yes</w:t>
            </w:r>
          </w:p>
        </w:tc>
        <w:tc>
          <w:tcPr>
            <w:tcW w:w="587"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604"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6" w:type="dxa"/>
            <w:vMerge/>
            <w:vAlign w:val="center"/>
          </w:tcPr>
          <w:p w:rsidR="004F5773" w:rsidRPr="00823DC2" w:rsidRDefault="004F5773" w:rsidP="00657D77">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EC4F31">
              <w:rPr>
                <w:lang w:val="en-US" w:eastAsia="zh-CN"/>
              </w:rPr>
              <w:t>CA_</w:t>
            </w:r>
            <w:r w:rsidRPr="00EC4F31">
              <w:rPr>
                <w:rFonts w:hint="eastAsia"/>
                <w:lang w:val="en-US" w:eastAsia="zh-CN"/>
              </w:rPr>
              <w:t>1</w:t>
            </w:r>
            <w:r w:rsidRPr="00EC4F31">
              <w:rPr>
                <w:lang w:val="en-US" w:eastAsia="zh-CN"/>
              </w:rPr>
              <w:t>A-3A</w:t>
            </w:r>
            <w:r w:rsidRPr="00EC4F31">
              <w:rPr>
                <w:rFonts w:hint="eastAsia"/>
                <w:lang w:val="en-US" w:eastAsia="zh-CN"/>
              </w:rPr>
              <w:t>-</w:t>
            </w:r>
            <w:r w:rsidRPr="00EC4F31">
              <w:rPr>
                <w:lang w:val="en-US" w:eastAsia="zh-CN"/>
              </w:rPr>
              <w:t>4</w:t>
            </w:r>
            <w:r w:rsidRPr="00EC4F31">
              <w:rPr>
                <w:rFonts w:hint="eastAsia"/>
                <w:lang w:val="en-US" w:eastAsia="zh-CN"/>
              </w:rPr>
              <w:t>6A</w:t>
            </w:r>
          </w:p>
        </w:tc>
        <w:tc>
          <w:tcPr>
            <w:tcW w:w="1466" w:type="dxa"/>
            <w:vMerge w:val="restart"/>
            <w:vAlign w:val="center"/>
          </w:tcPr>
          <w:p w:rsidR="009A3495" w:rsidRPr="00823DC2" w:rsidRDefault="009A3495" w:rsidP="009A3495">
            <w:pPr>
              <w:pStyle w:val="TAC"/>
              <w:rPr>
                <w:rFonts w:cs="Arial"/>
                <w:lang w:eastAsia="zh-CN"/>
              </w:rPr>
            </w:pPr>
            <w:r>
              <w:rPr>
                <w:rFonts w:cs="Arial" w:hint="eastAsia"/>
                <w:lang w:eastAsia="zh-CN"/>
              </w:rPr>
              <w:t>-</w:t>
            </w:r>
          </w:p>
        </w:tc>
        <w:tc>
          <w:tcPr>
            <w:tcW w:w="767" w:type="dxa"/>
            <w:vAlign w:val="center"/>
          </w:tcPr>
          <w:p w:rsidR="009A3495" w:rsidRPr="00823DC2" w:rsidRDefault="009A3495" w:rsidP="009A3495">
            <w:pPr>
              <w:pStyle w:val="TAC"/>
              <w:rPr>
                <w:rFonts w:cs="Arial"/>
              </w:rPr>
            </w:pPr>
            <w:r w:rsidRPr="00EC4F31">
              <w:rPr>
                <w:rFonts w:cs="Arial"/>
                <w:lang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EC4F31">
              <w:rPr>
                <w:lang w:eastAsia="zh-CN"/>
              </w:rPr>
              <w:t>Yes</w:t>
            </w:r>
          </w:p>
        </w:tc>
        <w:tc>
          <w:tcPr>
            <w:tcW w:w="587" w:type="dxa"/>
            <w:gridSpan w:val="3"/>
          </w:tcPr>
          <w:p w:rsidR="009A3495" w:rsidRPr="00823DC2" w:rsidRDefault="009A3495" w:rsidP="009A3495">
            <w:pPr>
              <w:pStyle w:val="TAC"/>
              <w:rPr>
                <w:rFonts w:cs="Arial"/>
              </w:rPr>
            </w:pPr>
            <w:r w:rsidRPr="00EC4F31">
              <w:rPr>
                <w:lang w:eastAsia="zh-CN"/>
              </w:rPr>
              <w:t>Yes</w:t>
            </w:r>
          </w:p>
        </w:tc>
        <w:tc>
          <w:tcPr>
            <w:tcW w:w="592" w:type="dxa"/>
            <w:gridSpan w:val="3"/>
            <w:vAlign w:val="center"/>
          </w:tcPr>
          <w:p w:rsidR="009A3495" w:rsidRPr="00823DC2" w:rsidRDefault="009A3495" w:rsidP="009A3495">
            <w:pPr>
              <w:pStyle w:val="TAC"/>
              <w:rPr>
                <w:rFonts w:cs="Arial"/>
              </w:rPr>
            </w:pPr>
            <w:r w:rsidRPr="00EC4F31">
              <w:rPr>
                <w:lang w:eastAsia="zh-CN"/>
              </w:rPr>
              <w:t>Yes</w:t>
            </w:r>
          </w:p>
        </w:tc>
        <w:tc>
          <w:tcPr>
            <w:tcW w:w="604" w:type="dxa"/>
            <w:gridSpan w:val="3"/>
          </w:tcPr>
          <w:p w:rsidR="009A3495" w:rsidRPr="00823DC2" w:rsidRDefault="009A3495" w:rsidP="009A3495">
            <w:pPr>
              <w:pStyle w:val="TAC"/>
              <w:rPr>
                <w:rFonts w:cs="Arial"/>
              </w:rPr>
            </w:pPr>
            <w:r w:rsidRPr="00EC4F31">
              <w:rPr>
                <w:lang w:eastAsia="zh-CN"/>
              </w:rPr>
              <w:t>Yes</w:t>
            </w:r>
          </w:p>
        </w:tc>
        <w:tc>
          <w:tcPr>
            <w:tcW w:w="1187" w:type="dxa"/>
            <w:vMerge w:val="restart"/>
            <w:vAlign w:val="center"/>
          </w:tcPr>
          <w:p w:rsidR="009A3495" w:rsidRPr="00823DC2" w:rsidRDefault="009A3495" w:rsidP="009A3495">
            <w:pPr>
              <w:pStyle w:val="TAC"/>
              <w:rPr>
                <w:rFonts w:cs="Arial"/>
              </w:rPr>
            </w:pPr>
            <w:r>
              <w:rPr>
                <w:rFonts w:cs="Arial" w:hint="eastAsia"/>
                <w:lang w:eastAsia="zh-CN"/>
              </w:rPr>
              <w:t>6</w:t>
            </w:r>
            <w:r>
              <w:rPr>
                <w:rFonts w:cs="Arial"/>
                <w:lang w:eastAsia="zh-CN"/>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lang w:eastAsia="zh-CN"/>
              </w:rPr>
            </w:pPr>
            <w:r w:rsidRPr="00EC4F31">
              <w:rPr>
                <w:rFonts w:cs="Arial"/>
                <w:lang w:eastAsia="zh-CN"/>
              </w:rPr>
              <w:t>3</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EC4F31">
              <w:rPr>
                <w:rFonts w:cs="Arial"/>
                <w:lang w:eastAsia="zh-CN"/>
              </w:rPr>
              <w:t>Yes</w:t>
            </w:r>
          </w:p>
        </w:tc>
        <w:tc>
          <w:tcPr>
            <w:tcW w:w="587" w:type="dxa"/>
            <w:gridSpan w:val="3"/>
            <w:vAlign w:val="center"/>
          </w:tcPr>
          <w:p w:rsidR="009A3495" w:rsidRPr="00823DC2" w:rsidRDefault="009A3495" w:rsidP="009A3495">
            <w:pPr>
              <w:pStyle w:val="TAC"/>
              <w:rPr>
                <w:rFonts w:cs="Arial"/>
              </w:rPr>
            </w:pPr>
            <w:r w:rsidRPr="00EC4F31">
              <w:rPr>
                <w:rFonts w:cs="Arial"/>
                <w:lang w:eastAsia="zh-CN"/>
              </w:rPr>
              <w:t>Yes</w:t>
            </w:r>
          </w:p>
        </w:tc>
        <w:tc>
          <w:tcPr>
            <w:tcW w:w="592" w:type="dxa"/>
            <w:gridSpan w:val="3"/>
            <w:vAlign w:val="center"/>
          </w:tcPr>
          <w:p w:rsidR="009A3495" w:rsidRPr="00823DC2" w:rsidRDefault="009A3495" w:rsidP="009A3495">
            <w:pPr>
              <w:pStyle w:val="TAC"/>
              <w:rPr>
                <w:rFonts w:cs="Arial"/>
              </w:rPr>
            </w:pPr>
            <w:r w:rsidRPr="00EC4F31">
              <w:rPr>
                <w:rFonts w:cs="Arial"/>
                <w:lang w:eastAsia="zh-CN"/>
              </w:rPr>
              <w:t>Yes</w:t>
            </w:r>
          </w:p>
        </w:tc>
        <w:tc>
          <w:tcPr>
            <w:tcW w:w="604" w:type="dxa"/>
            <w:gridSpan w:val="3"/>
            <w:vAlign w:val="center"/>
          </w:tcPr>
          <w:p w:rsidR="009A3495" w:rsidRPr="00823DC2" w:rsidRDefault="009A3495" w:rsidP="009A3495">
            <w:pPr>
              <w:pStyle w:val="TAC"/>
              <w:rPr>
                <w:rFonts w:cs="Arial"/>
              </w:rPr>
            </w:pPr>
            <w:r w:rsidRPr="00EC4F31">
              <w:rPr>
                <w:rFonts w:cs="Arial"/>
                <w:lang w:eastAsia="zh-CN"/>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lang w:eastAsia="zh-CN"/>
              </w:rPr>
            </w:pPr>
            <w:r w:rsidRPr="00EC4F31">
              <w:rPr>
                <w:rFonts w:cs="Arial"/>
                <w:lang w:eastAsia="zh-CN"/>
              </w:rPr>
              <w:t>4</w:t>
            </w:r>
            <w:r w:rsidRPr="00EC4F31">
              <w:rPr>
                <w:rFonts w:cs="Arial" w:hint="eastAsia"/>
                <w:lang w:eastAsia="zh-CN"/>
              </w:rPr>
              <w:t>6</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EC4F31">
              <w:rPr>
                <w:rFonts w:cs="Arial"/>
                <w:lang w:eastAsia="zh-CN"/>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r w:rsidRPr="00EC4F31">
              <w:rPr>
                <w:rFonts w:cs="Arial"/>
                <w:lang w:eastAsia="zh-CN"/>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EC4F31">
              <w:rPr>
                <w:lang w:val="en-US" w:eastAsia="zh-CN"/>
              </w:rPr>
              <w:t>CA_1A-3A-46C</w:t>
            </w:r>
          </w:p>
        </w:tc>
        <w:tc>
          <w:tcPr>
            <w:tcW w:w="1466" w:type="dxa"/>
            <w:vMerge w:val="restart"/>
            <w:vAlign w:val="center"/>
          </w:tcPr>
          <w:p w:rsidR="009A3495" w:rsidRPr="00823DC2" w:rsidRDefault="009A3495" w:rsidP="009A3495">
            <w:pPr>
              <w:pStyle w:val="TAC"/>
              <w:rPr>
                <w:rFonts w:cs="Arial"/>
                <w:lang w:eastAsia="zh-CN"/>
              </w:rPr>
            </w:pPr>
            <w:r>
              <w:rPr>
                <w:rFonts w:cs="Arial" w:hint="eastAsia"/>
                <w:lang w:eastAsia="zh-CN"/>
              </w:rPr>
              <w:t>-</w:t>
            </w:r>
          </w:p>
        </w:tc>
        <w:tc>
          <w:tcPr>
            <w:tcW w:w="767" w:type="dxa"/>
            <w:vAlign w:val="center"/>
          </w:tcPr>
          <w:p w:rsidR="009A3495" w:rsidRPr="00823DC2" w:rsidRDefault="009A3495" w:rsidP="009A3495">
            <w:pPr>
              <w:pStyle w:val="TAC"/>
              <w:rPr>
                <w:rFonts w:cs="Arial"/>
              </w:rPr>
            </w:pPr>
            <w:r w:rsidRPr="00EC4F31">
              <w:rPr>
                <w:rFonts w:cs="Arial"/>
                <w:lang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EC4F31">
              <w:rPr>
                <w:rFonts w:cs="Arial"/>
                <w:lang w:eastAsia="zh-CN"/>
              </w:rPr>
              <w:t>Yes</w:t>
            </w:r>
          </w:p>
        </w:tc>
        <w:tc>
          <w:tcPr>
            <w:tcW w:w="587" w:type="dxa"/>
            <w:gridSpan w:val="3"/>
            <w:vAlign w:val="center"/>
          </w:tcPr>
          <w:p w:rsidR="009A3495" w:rsidRPr="00823DC2" w:rsidRDefault="009A3495" w:rsidP="009A3495">
            <w:pPr>
              <w:pStyle w:val="TAC"/>
              <w:rPr>
                <w:rFonts w:cs="Arial"/>
              </w:rPr>
            </w:pPr>
            <w:r w:rsidRPr="00EC4F31">
              <w:rPr>
                <w:rFonts w:cs="Arial"/>
                <w:lang w:eastAsia="zh-CN"/>
              </w:rPr>
              <w:t>Yes</w:t>
            </w:r>
          </w:p>
        </w:tc>
        <w:tc>
          <w:tcPr>
            <w:tcW w:w="592" w:type="dxa"/>
            <w:gridSpan w:val="3"/>
            <w:vAlign w:val="center"/>
          </w:tcPr>
          <w:p w:rsidR="009A3495" w:rsidRPr="00823DC2" w:rsidRDefault="009A3495" w:rsidP="009A3495">
            <w:pPr>
              <w:pStyle w:val="TAC"/>
              <w:rPr>
                <w:rFonts w:cs="Arial"/>
              </w:rPr>
            </w:pPr>
            <w:r w:rsidRPr="00EC4F31">
              <w:rPr>
                <w:rFonts w:cs="Arial"/>
                <w:lang w:eastAsia="zh-CN"/>
              </w:rPr>
              <w:t>Yes</w:t>
            </w:r>
          </w:p>
        </w:tc>
        <w:tc>
          <w:tcPr>
            <w:tcW w:w="604" w:type="dxa"/>
            <w:gridSpan w:val="3"/>
            <w:vAlign w:val="center"/>
          </w:tcPr>
          <w:p w:rsidR="009A3495" w:rsidRPr="00823DC2" w:rsidRDefault="009A3495" w:rsidP="009A3495">
            <w:pPr>
              <w:pStyle w:val="TAC"/>
              <w:rPr>
                <w:rFonts w:cs="Arial"/>
              </w:rPr>
            </w:pPr>
            <w:r w:rsidRPr="00EC4F31">
              <w:rPr>
                <w:rFonts w:cs="Arial"/>
                <w:lang w:eastAsia="zh-CN"/>
              </w:rPr>
              <w:t>Yes</w:t>
            </w:r>
          </w:p>
        </w:tc>
        <w:tc>
          <w:tcPr>
            <w:tcW w:w="1187" w:type="dxa"/>
            <w:vMerge w:val="restart"/>
            <w:vAlign w:val="center"/>
          </w:tcPr>
          <w:p w:rsidR="009A3495" w:rsidRPr="00823DC2" w:rsidRDefault="009A3495" w:rsidP="009A3495">
            <w:pPr>
              <w:pStyle w:val="TAC"/>
              <w:rPr>
                <w:rFonts w:cs="Arial"/>
              </w:rPr>
            </w:pPr>
            <w:r>
              <w:rPr>
                <w:rFonts w:cs="Arial" w:hint="eastAsia"/>
                <w:lang w:eastAsia="zh-CN"/>
              </w:rPr>
              <w:t>80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lang w:eastAsia="zh-CN"/>
              </w:rPr>
            </w:pPr>
            <w:r w:rsidRPr="00EC4F31">
              <w:rPr>
                <w:rFonts w:cs="Arial"/>
                <w:lang w:eastAsia="zh-CN"/>
              </w:rPr>
              <w:t>3</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EC4F31">
              <w:rPr>
                <w:rFonts w:cs="Arial"/>
                <w:lang w:eastAsia="zh-CN"/>
              </w:rPr>
              <w:t>Yes</w:t>
            </w:r>
          </w:p>
        </w:tc>
        <w:tc>
          <w:tcPr>
            <w:tcW w:w="587" w:type="dxa"/>
            <w:gridSpan w:val="3"/>
            <w:vAlign w:val="center"/>
          </w:tcPr>
          <w:p w:rsidR="009A3495" w:rsidRPr="00823DC2" w:rsidRDefault="009A3495" w:rsidP="009A3495">
            <w:pPr>
              <w:pStyle w:val="TAC"/>
              <w:rPr>
                <w:rFonts w:cs="Arial"/>
              </w:rPr>
            </w:pPr>
            <w:r w:rsidRPr="00EC4F31">
              <w:rPr>
                <w:rFonts w:cs="Arial"/>
                <w:lang w:eastAsia="zh-CN"/>
              </w:rPr>
              <w:t>Yes</w:t>
            </w:r>
          </w:p>
        </w:tc>
        <w:tc>
          <w:tcPr>
            <w:tcW w:w="592" w:type="dxa"/>
            <w:gridSpan w:val="3"/>
            <w:vAlign w:val="center"/>
          </w:tcPr>
          <w:p w:rsidR="009A3495" w:rsidRPr="00823DC2" w:rsidRDefault="009A3495" w:rsidP="009A3495">
            <w:pPr>
              <w:pStyle w:val="TAC"/>
              <w:rPr>
                <w:rFonts w:cs="Arial"/>
              </w:rPr>
            </w:pPr>
            <w:r w:rsidRPr="00EC4F31">
              <w:rPr>
                <w:rFonts w:cs="Arial"/>
                <w:lang w:eastAsia="zh-CN"/>
              </w:rPr>
              <w:t>Yes</w:t>
            </w:r>
          </w:p>
        </w:tc>
        <w:tc>
          <w:tcPr>
            <w:tcW w:w="604" w:type="dxa"/>
            <w:gridSpan w:val="3"/>
            <w:vAlign w:val="center"/>
          </w:tcPr>
          <w:p w:rsidR="009A3495" w:rsidRPr="00823DC2" w:rsidRDefault="009A3495" w:rsidP="009A3495">
            <w:pPr>
              <w:pStyle w:val="TAC"/>
              <w:rPr>
                <w:rFonts w:cs="Arial"/>
              </w:rPr>
            </w:pPr>
            <w:r w:rsidRPr="00EC4F31">
              <w:rPr>
                <w:rFonts w:cs="Arial"/>
                <w:lang w:eastAsia="zh-CN"/>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eastAsia="SimSun" w:cs="Arial"/>
              </w:rPr>
            </w:pPr>
            <w:r w:rsidRPr="00EC4F31">
              <w:rPr>
                <w:rFonts w:cs="Arial"/>
                <w:lang w:eastAsia="zh-CN"/>
              </w:rPr>
              <w:t>4</w:t>
            </w:r>
            <w:r w:rsidRPr="00EC4F31">
              <w:rPr>
                <w:rFonts w:cs="Arial" w:hint="eastAsia"/>
                <w:lang w:eastAsia="zh-CN"/>
              </w:rPr>
              <w:t>6</w:t>
            </w:r>
          </w:p>
        </w:tc>
        <w:tc>
          <w:tcPr>
            <w:tcW w:w="3541" w:type="dxa"/>
            <w:gridSpan w:val="14"/>
            <w:vAlign w:val="center"/>
          </w:tcPr>
          <w:p w:rsidR="009A3495" w:rsidRPr="00823DC2" w:rsidRDefault="009A3495" w:rsidP="009A3495">
            <w:pPr>
              <w:pStyle w:val="TAC"/>
              <w:rPr>
                <w:rFonts w:cs="Arial"/>
              </w:rPr>
            </w:pPr>
            <w:r w:rsidRPr="00EC4F31">
              <w:rPr>
                <w:rFonts w:cs="Arial"/>
                <w:lang w:eastAsia="zh-CN"/>
              </w:rPr>
              <w:t>See CA_46C Bandwidth Combination Set 1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40</w:t>
            </w:r>
            <w:r w:rsidRPr="00823DC2">
              <w:rPr>
                <w:rFonts w:cs="Arial"/>
                <w:lang w:eastAsia="zh-CN"/>
              </w:rPr>
              <w:t xml:space="preserve">A </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CA_1A-5A</w:t>
            </w:r>
            <w:r w:rsidRPr="00823DC2">
              <w:rPr>
                <w:rFonts w:cs="Arial"/>
                <w:vertAlign w:val="superscript"/>
              </w:rPr>
              <w:t>6</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5</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40</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bCs/>
                <w:lang w:val="en-US"/>
              </w:rPr>
              <w:t>CA_</w:t>
            </w:r>
            <w:r w:rsidRPr="00823DC2">
              <w:rPr>
                <w:rFonts w:eastAsia="DengXian" w:hint="eastAsia"/>
                <w:bCs/>
                <w:lang w:val="en-US" w:eastAsia="zh-CN"/>
              </w:rPr>
              <w:t>1</w:t>
            </w:r>
            <w:r w:rsidRPr="00823DC2">
              <w:rPr>
                <w:bCs/>
                <w:lang w:val="en-US"/>
              </w:rPr>
              <w:t>A-</w:t>
            </w:r>
            <w:r w:rsidRPr="00823DC2">
              <w:rPr>
                <w:rFonts w:eastAsia="DengXian" w:hint="eastAsia"/>
                <w:bCs/>
                <w:lang w:val="en-US" w:eastAsia="zh-CN"/>
              </w:rPr>
              <w:t>5</w:t>
            </w:r>
            <w:r w:rsidRPr="00823DC2">
              <w:rPr>
                <w:bCs/>
                <w:lang w:val="en-US"/>
              </w:rPr>
              <w:t>A-41A</w:t>
            </w:r>
            <w:r w:rsidRPr="00823DC2">
              <w:rPr>
                <w:rFonts w:cs="Arial"/>
                <w:bCs/>
                <w:szCs w:val="18"/>
                <w:vertAlign w:val="superscript"/>
                <w:lang w:val="en-US" w:eastAsia="zh-CN"/>
              </w:rPr>
              <w:t>11</w:t>
            </w:r>
          </w:p>
        </w:tc>
        <w:tc>
          <w:tcPr>
            <w:tcW w:w="146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w:t>
            </w:r>
          </w:p>
        </w:tc>
        <w:tc>
          <w:tcPr>
            <w:tcW w:w="767" w:type="dxa"/>
            <w:vAlign w:val="center"/>
          </w:tcPr>
          <w:p w:rsidR="009A3495" w:rsidRPr="00823DC2" w:rsidRDefault="009A3495" w:rsidP="009A3495">
            <w:pPr>
              <w:pStyle w:val="TAC"/>
              <w:rPr>
                <w:rFonts w:cs="Arial"/>
              </w:rPr>
            </w:pPr>
            <w:r w:rsidRPr="00823DC2">
              <w:rPr>
                <w:rFonts w:eastAsia="DengXian" w:hint="eastAsia"/>
                <w:lang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eastAsia="SimSun" w:cs="Arial"/>
              </w:rPr>
            </w:pPr>
            <w:r w:rsidRPr="00823DC2">
              <w:rPr>
                <w:rFonts w:eastAsia="DengXian" w:hint="eastAsia"/>
                <w:lang w:eastAsia="zh-CN"/>
              </w:rPr>
              <w:t>5</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hint="eastAsia"/>
              </w:rPr>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eastAsia="SimSun" w:cs="Arial"/>
              </w:rPr>
            </w:pPr>
            <w:r w:rsidRPr="00823DC2">
              <w:t>41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r w:rsidRPr="00823DC2">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46</w:t>
            </w:r>
            <w:r w:rsidRPr="00823DC2">
              <w:rPr>
                <w:rFonts w:cs="Arial"/>
                <w:lang w:eastAsia="zh-CN"/>
              </w:rPr>
              <w:t xml:space="preserve">A </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CA_1A-5A</w:t>
            </w:r>
            <w:r w:rsidRPr="00823DC2">
              <w:rPr>
                <w:rFonts w:cs="Arial"/>
                <w:vertAlign w:val="superscript"/>
              </w:rPr>
              <w:t>6</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5</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46</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hint="eastAsia"/>
              </w:rPr>
              <w:t>CA_1A-5A-7A</w:t>
            </w:r>
          </w:p>
        </w:tc>
        <w:tc>
          <w:tcPr>
            <w:tcW w:w="1466" w:type="dxa"/>
            <w:vMerge w:val="restart"/>
            <w:vAlign w:val="center"/>
          </w:tcPr>
          <w:p w:rsidR="009A3495" w:rsidRPr="00823DC2" w:rsidRDefault="009A3495" w:rsidP="009A3495">
            <w:pPr>
              <w:pStyle w:val="TAC"/>
              <w:rPr>
                <w:rFonts w:cs="Arial"/>
                <w:vertAlign w:val="superscript"/>
              </w:rPr>
            </w:pPr>
            <w:r w:rsidRPr="00823DC2">
              <w:rPr>
                <w:rFonts w:cs="Arial" w:hint="eastAsia"/>
              </w:rPr>
              <w:t>CA_1A-5A</w:t>
            </w:r>
            <w:r w:rsidRPr="00823DC2">
              <w:rPr>
                <w:rFonts w:cs="Arial"/>
                <w:vertAlign w:val="superscript"/>
              </w:rPr>
              <w:t>6</w:t>
            </w:r>
          </w:p>
          <w:p w:rsidR="009A3495" w:rsidRPr="00823DC2" w:rsidRDefault="009A3495" w:rsidP="009A3495">
            <w:pPr>
              <w:pStyle w:val="TAC"/>
              <w:rPr>
                <w:rFonts w:cs="Arial"/>
                <w:vertAlign w:val="superscript"/>
              </w:rPr>
            </w:pPr>
            <w:r w:rsidRPr="00823DC2">
              <w:rPr>
                <w:rFonts w:cs="Arial"/>
              </w:rPr>
              <w:t>CA_1A-7A</w:t>
            </w:r>
          </w:p>
          <w:p w:rsidR="009A3495" w:rsidRPr="00823DC2" w:rsidRDefault="009A3495" w:rsidP="009A3495">
            <w:pPr>
              <w:pStyle w:val="TAC"/>
              <w:rPr>
                <w:rFonts w:cs="Arial"/>
              </w:rPr>
            </w:pPr>
            <w:r w:rsidRPr="00823DC2">
              <w:rPr>
                <w:rFonts w:cs="Arial" w:hint="eastAsia"/>
              </w:rPr>
              <w:t>CA_5A-7A</w:t>
            </w:r>
          </w:p>
        </w:tc>
        <w:tc>
          <w:tcPr>
            <w:tcW w:w="767" w:type="dxa"/>
            <w:vAlign w:val="center"/>
          </w:tcPr>
          <w:p w:rsidR="009A3495" w:rsidRPr="00823DC2" w:rsidRDefault="009A3495" w:rsidP="009A3495">
            <w:pPr>
              <w:pStyle w:val="TAC"/>
              <w:rPr>
                <w:rFonts w:cs="Arial"/>
                <w:lang w:eastAsia="ja-JP"/>
              </w:rPr>
            </w:pPr>
            <w:r w:rsidRPr="00823DC2">
              <w:rPr>
                <w:rFonts w:cs="Arial" w:hint="eastAsia"/>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restart"/>
            <w:vAlign w:val="center"/>
          </w:tcPr>
          <w:p w:rsidR="009A3495" w:rsidRPr="00823DC2" w:rsidRDefault="009A3495" w:rsidP="009A3495">
            <w:pPr>
              <w:pStyle w:val="TAC"/>
              <w:rPr>
                <w:rFonts w:cs="Arial"/>
              </w:rPr>
            </w:pPr>
            <w:r w:rsidRPr="00823DC2">
              <w:rPr>
                <w:rFonts w:cs="Arial" w:hint="eastAsia"/>
              </w:rPr>
              <w:t>40</w:t>
            </w:r>
          </w:p>
        </w:tc>
        <w:tc>
          <w:tcPr>
            <w:tcW w:w="1286" w:type="dxa"/>
            <w:vMerge w:val="restart"/>
            <w:vAlign w:val="center"/>
          </w:tcPr>
          <w:p w:rsidR="009A3495" w:rsidRPr="00823DC2" w:rsidRDefault="009A3495" w:rsidP="009A3495">
            <w:pPr>
              <w:pStyle w:val="TAC"/>
              <w:rPr>
                <w:rFonts w:cs="Arial"/>
              </w:rPr>
            </w:pPr>
            <w:r w:rsidRPr="00823DC2">
              <w:rPr>
                <w:rFonts w:cs="Arial" w:hint="eastAsia"/>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ja-JP"/>
              </w:rPr>
            </w:pPr>
            <w:r w:rsidRPr="00823DC2">
              <w:rPr>
                <w:rFonts w:cs="Arial" w:hint="eastAsia"/>
              </w:rPr>
              <w:t>5</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ja-JP"/>
              </w:rPr>
            </w:pPr>
            <w:r w:rsidRPr="00823DC2">
              <w:rPr>
                <w:rFonts w:cs="Arial" w:hint="eastAsia"/>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hint="eastAsia"/>
              </w:rPr>
              <w:t>Yes</w:t>
            </w:r>
          </w:p>
        </w:tc>
        <w:tc>
          <w:tcPr>
            <w:tcW w:w="604" w:type="dxa"/>
            <w:gridSpan w:val="3"/>
            <w:vAlign w:val="center"/>
          </w:tcPr>
          <w:p w:rsidR="009A3495" w:rsidRPr="00823DC2" w:rsidRDefault="009A3495" w:rsidP="009A3495">
            <w:pPr>
              <w:pStyle w:val="TAC"/>
              <w:rPr>
                <w:rFonts w:cs="Arial"/>
              </w:rPr>
            </w:pPr>
            <w:r w:rsidRPr="00823DC2">
              <w:rPr>
                <w:rFonts w:cs="Arial" w:hint="eastAsia"/>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ja-JP"/>
              </w:rPr>
            </w:pPr>
            <w:r w:rsidRPr="00823DC2">
              <w:rPr>
                <w:rFonts w:cs="Arial" w:hint="eastAsia"/>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hint="eastAsia"/>
              </w:rPr>
              <w:t>50</w:t>
            </w:r>
          </w:p>
        </w:tc>
        <w:tc>
          <w:tcPr>
            <w:tcW w:w="1286" w:type="dxa"/>
            <w:vMerge w:val="restart"/>
            <w:vAlign w:val="center"/>
          </w:tcPr>
          <w:p w:rsidR="009A3495" w:rsidRPr="00823DC2" w:rsidRDefault="009A3495" w:rsidP="009A3495">
            <w:pPr>
              <w:pStyle w:val="TAC"/>
              <w:rPr>
                <w:rFonts w:cs="Arial"/>
              </w:rPr>
            </w:pPr>
            <w:r w:rsidRPr="00823DC2">
              <w:rPr>
                <w:rFonts w:cs="Arial" w:hint="eastAsia"/>
              </w:rPr>
              <w:t>1</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ja-JP"/>
              </w:rPr>
            </w:pPr>
            <w:r w:rsidRPr="00823DC2">
              <w:rPr>
                <w:rFonts w:cs="Arial" w:hint="eastAsia"/>
              </w:rPr>
              <w:t>5</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ja-JP"/>
              </w:rPr>
            </w:pPr>
            <w:r w:rsidRPr="00823DC2">
              <w:rPr>
                <w:rFonts w:cs="Arial" w:hint="eastAsia"/>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hint="eastAsia"/>
              </w:rPr>
              <w:t>Yes</w:t>
            </w:r>
          </w:p>
        </w:tc>
        <w:tc>
          <w:tcPr>
            <w:tcW w:w="592" w:type="dxa"/>
            <w:gridSpan w:val="3"/>
            <w:vAlign w:val="center"/>
          </w:tcPr>
          <w:p w:rsidR="009A3495" w:rsidRPr="00823DC2" w:rsidRDefault="009A3495" w:rsidP="009A3495">
            <w:pPr>
              <w:pStyle w:val="TAC"/>
              <w:rPr>
                <w:rFonts w:cs="Arial"/>
              </w:rPr>
            </w:pPr>
            <w:r w:rsidRPr="00823DC2">
              <w:rPr>
                <w:rFonts w:cs="Arial" w:hint="eastAsia"/>
              </w:rPr>
              <w:t>Yes</w:t>
            </w:r>
          </w:p>
        </w:tc>
        <w:tc>
          <w:tcPr>
            <w:tcW w:w="604" w:type="dxa"/>
            <w:gridSpan w:val="3"/>
            <w:vAlign w:val="center"/>
          </w:tcPr>
          <w:p w:rsidR="009A3495" w:rsidRPr="00823DC2" w:rsidRDefault="009A3495" w:rsidP="009A3495">
            <w:pPr>
              <w:pStyle w:val="TAC"/>
              <w:rPr>
                <w:rFonts w:cs="Arial"/>
              </w:rPr>
            </w:pPr>
            <w:r w:rsidRPr="00823DC2">
              <w:rPr>
                <w:rFonts w:cs="Arial" w:hint="eastAsia"/>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CA_1A-5A-</w:t>
            </w:r>
            <w:r w:rsidRPr="00823DC2">
              <w:rPr>
                <w:rFonts w:eastAsia="SimSun" w:cs="Arial"/>
                <w:lang w:eastAsia="zh-CN"/>
              </w:rPr>
              <w:t>7</w:t>
            </w:r>
            <w:r w:rsidRPr="00823DC2">
              <w:rPr>
                <w:rFonts w:cs="Arial"/>
                <w:lang w:eastAsia="zh-CN"/>
              </w:rPr>
              <w:t xml:space="preserve">A-7A </w:t>
            </w:r>
          </w:p>
        </w:tc>
        <w:tc>
          <w:tcPr>
            <w:tcW w:w="1466" w:type="dxa"/>
            <w:vMerge w:val="restart"/>
            <w:vAlign w:val="center"/>
          </w:tcPr>
          <w:p w:rsidR="009A3495" w:rsidRPr="00823DC2" w:rsidRDefault="009A3495" w:rsidP="009A3495">
            <w:pPr>
              <w:pStyle w:val="TAC"/>
              <w:rPr>
                <w:rFonts w:cs="Arial"/>
                <w:vertAlign w:val="superscript"/>
              </w:rPr>
            </w:pPr>
            <w:r w:rsidRPr="00823DC2">
              <w:rPr>
                <w:rFonts w:cs="Arial" w:hint="eastAsia"/>
              </w:rPr>
              <w:t>CA_1A-5A</w:t>
            </w:r>
            <w:r w:rsidRPr="00823DC2">
              <w:rPr>
                <w:rFonts w:cs="Arial"/>
                <w:vertAlign w:val="superscript"/>
              </w:rPr>
              <w:t>6</w:t>
            </w:r>
          </w:p>
          <w:p w:rsidR="009A3495" w:rsidRPr="00823DC2" w:rsidRDefault="009A3495" w:rsidP="009A3495">
            <w:pPr>
              <w:pStyle w:val="TAC"/>
              <w:rPr>
                <w:rFonts w:cs="Arial"/>
                <w:vertAlign w:val="superscript"/>
              </w:rPr>
            </w:pPr>
            <w:r w:rsidRPr="00823DC2">
              <w:rPr>
                <w:rFonts w:cs="Arial"/>
              </w:rPr>
              <w:t>CA_1A-7A</w:t>
            </w:r>
          </w:p>
          <w:p w:rsidR="009A3495" w:rsidRPr="00823DC2" w:rsidRDefault="009A3495" w:rsidP="009A3495">
            <w:pPr>
              <w:pStyle w:val="TAC"/>
              <w:rPr>
                <w:rFonts w:cs="Arial"/>
                <w:lang w:eastAsia="zh-CN"/>
              </w:rPr>
            </w:pPr>
            <w:r w:rsidRPr="00823DC2">
              <w:rPr>
                <w:rFonts w:cs="Arial" w:hint="eastAsia"/>
              </w:rPr>
              <w:t>CA_5A-7A</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70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5</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7</w:t>
            </w:r>
          </w:p>
        </w:tc>
        <w:tc>
          <w:tcPr>
            <w:tcW w:w="3541" w:type="dxa"/>
            <w:gridSpan w:val="14"/>
          </w:tcPr>
          <w:p w:rsidR="009A3495" w:rsidRPr="00823DC2" w:rsidRDefault="009A3495" w:rsidP="009A3495">
            <w:pPr>
              <w:pStyle w:val="TAC"/>
              <w:rPr>
                <w:rFonts w:cs="Arial"/>
              </w:rPr>
            </w:pPr>
            <w:r w:rsidRPr="00823DC2">
              <w:rPr>
                <w:rFonts w:cs="Arial"/>
              </w:rPr>
              <w:t>See CA_7A-7A Bandwidth Combination Set 3 in 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46</w:t>
            </w:r>
            <w:r w:rsidRPr="00823DC2">
              <w:rPr>
                <w:rFonts w:cs="Arial"/>
                <w:lang w:eastAsia="zh-CN"/>
              </w:rPr>
              <w:t xml:space="preserve">C </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CA_1A-5A</w:t>
            </w:r>
            <w:r w:rsidRPr="00823DC2">
              <w:rPr>
                <w:rFonts w:cs="Arial"/>
                <w:vertAlign w:val="superscript"/>
              </w:rPr>
              <w:t>6</w:t>
            </w:r>
          </w:p>
        </w:tc>
        <w:tc>
          <w:tcPr>
            <w:tcW w:w="767" w:type="dxa"/>
          </w:tcPr>
          <w:p w:rsidR="009A3495" w:rsidRPr="00823DC2" w:rsidRDefault="009A3495" w:rsidP="009A3495">
            <w:pPr>
              <w:pStyle w:val="TAC"/>
              <w:rPr>
                <w:rFonts w:cs="Arial"/>
              </w:rPr>
            </w:pPr>
            <w:r w:rsidRPr="00823DC2">
              <w:rPr>
                <w:rFonts w:cs="Arial" w:hint="eastAsia"/>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7</w:t>
            </w:r>
            <w:r w:rsidRPr="00823DC2">
              <w:rPr>
                <w:rFonts w:cs="Arial" w:hint="eastAsia"/>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cs="Arial" w:hint="eastAsia"/>
              </w:rPr>
              <w:t>5</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hint="eastAsia"/>
              </w:rPr>
              <w:t>Yes</w:t>
            </w:r>
          </w:p>
        </w:tc>
        <w:tc>
          <w:tcPr>
            <w:tcW w:w="587" w:type="dxa"/>
            <w:gridSpan w:val="3"/>
            <w:vAlign w:val="center"/>
          </w:tcPr>
          <w:p w:rsidR="009A3495" w:rsidRPr="00823DC2" w:rsidRDefault="009A3495" w:rsidP="009A3495">
            <w:pPr>
              <w:pStyle w:val="TAC"/>
              <w:rPr>
                <w:rFonts w:cs="Arial"/>
              </w:rPr>
            </w:pPr>
            <w:r w:rsidRPr="00823DC2">
              <w:rPr>
                <w:rFonts w:cs="Arial" w:hint="eastAsia"/>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cs="Arial" w:hint="eastAsia"/>
              </w:rPr>
              <w:t>46</w:t>
            </w:r>
          </w:p>
        </w:tc>
        <w:tc>
          <w:tcPr>
            <w:tcW w:w="3541" w:type="dxa"/>
            <w:gridSpan w:val="14"/>
          </w:tcPr>
          <w:p w:rsidR="009A3495" w:rsidRPr="00823DC2" w:rsidRDefault="009A3495" w:rsidP="009A3495">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lang w:eastAsia="zh-CN"/>
              </w:rPr>
            </w:pPr>
            <w:r w:rsidRPr="00823DC2">
              <w:rPr>
                <w:rFonts w:cs="Arial" w:hint="eastAsia"/>
              </w:rPr>
              <w:t>CA_1A-5A-</w:t>
            </w:r>
            <w:r w:rsidRPr="00823DC2">
              <w:rPr>
                <w:rFonts w:cs="Arial"/>
              </w:rPr>
              <w:t>46D</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tcPr>
          <w:p w:rsidR="009A3495" w:rsidRPr="00823DC2" w:rsidRDefault="009A3495" w:rsidP="009A3495">
            <w:pPr>
              <w:pStyle w:val="TAC"/>
              <w:rPr>
                <w:rFonts w:cs="Arial"/>
                <w:lang w:eastAsia="zh-CN"/>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90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lang w:eastAsia="zh-CN"/>
              </w:rPr>
            </w:pPr>
          </w:p>
        </w:tc>
        <w:tc>
          <w:tcPr>
            <w:tcW w:w="1466" w:type="dxa"/>
            <w:vMerge/>
            <w:vAlign w:val="center"/>
          </w:tcPr>
          <w:p w:rsidR="009A3495" w:rsidRPr="00823DC2" w:rsidRDefault="009A3495" w:rsidP="009A3495">
            <w:pPr>
              <w:pStyle w:val="TAC"/>
              <w:rPr>
                <w:rFonts w:cs="Arial"/>
                <w:lang w:eastAsia="ja-JP"/>
              </w:rPr>
            </w:pPr>
          </w:p>
        </w:tc>
        <w:tc>
          <w:tcPr>
            <w:tcW w:w="767" w:type="dxa"/>
          </w:tcPr>
          <w:p w:rsidR="009A3495" w:rsidRPr="00823DC2" w:rsidRDefault="009A3495" w:rsidP="009A3495">
            <w:pPr>
              <w:pStyle w:val="TAC"/>
              <w:rPr>
                <w:rFonts w:cs="Arial"/>
                <w:lang w:eastAsia="zh-CN"/>
              </w:rPr>
            </w:pPr>
            <w:r w:rsidRPr="00823DC2">
              <w:rPr>
                <w:rFonts w:cs="Arial"/>
                <w:lang w:eastAsia="zh-CN"/>
              </w:rPr>
              <w:t>5</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lang w:eastAsia="zh-CN"/>
              </w:rPr>
            </w:pPr>
          </w:p>
        </w:tc>
        <w:tc>
          <w:tcPr>
            <w:tcW w:w="1466" w:type="dxa"/>
            <w:vMerge/>
            <w:vAlign w:val="center"/>
          </w:tcPr>
          <w:p w:rsidR="009A3495" w:rsidRPr="00823DC2" w:rsidRDefault="009A3495" w:rsidP="009A3495">
            <w:pPr>
              <w:pStyle w:val="TAC"/>
              <w:rPr>
                <w:rFonts w:cs="Arial"/>
                <w:lang w:eastAsia="ja-JP"/>
              </w:rPr>
            </w:pPr>
          </w:p>
        </w:tc>
        <w:tc>
          <w:tcPr>
            <w:tcW w:w="767" w:type="dxa"/>
          </w:tcPr>
          <w:p w:rsidR="009A3495" w:rsidRPr="00823DC2" w:rsidRDefault="009A3495" w:rsidP="009A3495">
            <w:pPr>
              <w:pStyle w:val="TAC"/>
              <w:rPr>
                <w:rFonts w:cs="Arial"/>
                <w:lang w:eastAsia="zh-CN"/>
              </w:rPr>
            </w:pPr>
            <w:r w:rsidRPr="00823DC2">
              <w:rPr>
                <w:rFonts w:cs="Arial"/>
                <w:lang w:eastAsia="zh-CN"/>
              </w:rPr>
              <w:t>46</w:t>
            </w:r>
          </w:p>
        </w:tc>
        <w:tc>
          <w:tcPr>
            <w:tcW w:w="3541" w:type="dxa"/>
            <w:gridSpan w:val="14"/>
          </w:tcPr>
          <w:p w:rsidR="009A3495" w:rsidRPr="00823DC2" w:rsidRDefault="009A3495" w:rsidP="009A3495">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ja-JP"/>
              </w:rPr>
              <w:t>6D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CA_1A-7A-</w:t>
            </w:r>
            <w:r w:rsidRPr="00823DC2">
              <w:rPr>
                <w:rFonts w:eastAsia="SimSun" w:cs="Arial" w:hint="eastAsia"/>
                <w:lang w:eastAsia="zh-CN"/>
              </w:rPr>
              <w:t>8</w:t>
            </w:r>
            <w:r w:rsidRPr="00823DC2">
              <w:rPr>
                <w:rFonts w:cs="Arial"/>
                <w:lang w:eastAsia="zh-CN"/>
              </w:rPr>
              <w:t xml:space="preserve">A </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CA_1A-7A, CA_1A-8A</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8</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lang w:eastAsia="zh-CN"/>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1</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lang w:eastAsia="zh-CN"/>
              </w:rPr>
            </w:pPr>
            <w:r w:rsidRPr="00823DC2">
              <w:rPr>
                <w:rFonts w:cs="Arial"/>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hint="eastAsia"/>
                <w:lang w:eastAsia="zh-CN"/>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lang w:eastAsia="zh-CN"/>
              </w:rPr>
            </w:pPr>
            <w:r w:rsidRPr="00823DC2">
              <w:rPr>
                <w:rFonts w:eastAsia="SimSun" w:cs="Arial" w:hint="eastAsia"/>
                <w:lang w:eastAsia="zh-CN"/>
              </w:rPr>
              <w:t>8</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rPr>
                <w:rFonts w:cs="Arial"/>
              </w:rPr>
              <w:t>CA_1A-</w:t>
            </w:r>
            <w:r w:rsidRPr="00823DC2">
              <w:rPr>
                <w:rFonts w:cs="Arial"/>
                <w:lang w:eastAsia="ja-JP"/>
              </w:rPr>
              <w:t>7</w:t>
            </w:r>
            <w:r w:rsidRPr="00823DC2">
              <w:rPr>
                <w:rFonts w:cs="Arial"/>
              </w:rPr>
              <w:t>A-7A-</w:t>
            </w:r>
            <w:r w:rsidRPr="00823DC2">
              <w:rPr>
                <w:rFonts w:cs="Arial"/>
                <w:lang w:eastAsia="ja-JP"/>
              </w:rPr>
              <w:t>8</w:t>
            </w:r>
            <w:r w:rsidRPr="00823DC2">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lang w:eastAsia="ja-JP"/>
              </w:rPr>
            </w:pPr>
            <w:r w:rsidRPr="00823DC2">
              <w:rPr>
                <w:rFonts w:eastAsia="맑은 고딕"/>
              </w:rPr>
              <w:t>1</w:t>
            </w:r>
          </w:p>
        </w:tc>
        <w:tc>
          <w:tcPr>
            <w:tcW w:w="586" w:type="dxa"/>
            <w:tcBorders>
              <w:top w:val="single" w:sz="4" w:space="0" w:color="auto"/>
              <w:left w:val="single" w:sz="4" w:space="0" w:color="auto"/>
              <w:bottom w:val="single" w:sz="4" w:space="0" w:color="auto"/>
              <w:right w:val="single" w:sz="4" w:space="0" w:color="auto"/>
            </w:tcBorders>
            <w:vAlign w:val="center"/>
          </w:tcPr>
          <w:p w:rsidR="009A3495" w:rsidRPr="00823DC2" w:rsidRDefault="009A3495" w:rsidP="009A34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A3495" w:rsidRPr="00823DC2" w:rsidRDefault="009A3495" w:rsidP="009A34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lang w:eastAsia="ja-JP"/>
              </w:rPr>
            </w:pPr>
            <w:r w:rsidRPr="00823DC2">
              <w:rPr>
                <w:rFonts w:eastAsia="맑은 고딕"/>
              </w:rPr>
              <w:t>7</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rPr>
            </w:pPr>
          </w:p>
        </w:tc>
      </w:tr>
      <w:tr w:rsidR="009A3495"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lang w:eastAsia="ja-JP"/>
              </w:rPr>
            </w:pPr>
            <w:r w:rsidRPr="00823DC2">
              <w:rPr>
                <w:rFonts w:eastAsia="MS Mincho"/>
              </w:rPr>
              <w:t>8</w:t>
            </w:r>
          </w:p>
        </w:tc>
        <w:tc>
          <w:tcPr>
            <w:tcW w:w="586" w:type="dxa"/>
            <w:tcBorders>
              <w:top w:val="single" w:sz="4" w:space="0" w:color="auto"/>
              <w:left w:val="single" w:sz="4" w:space="0" w:color="auto"/>
              <w:bottom w:val="single" w:sz="4" w:space="0" w:color="auto"/>
              <w:right w:val="single" w:sz="4" w:space="0" w:color="auto"/>
            </w:tcBorders>
            <w:vAlign w:val="center"/>
          </w:tcPr>
          <w:p w:rsidR="009A3495" w:rsidRPr="00823DC2" w:rsidRDefault="009A3495" w:rsidP="009A34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A3495" w:rsidRPr="00823DC2" w:rsidRDefault="009A3495" w:rsidP="009A34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9A3495" w:rsidRPr="00823DC2" w:rsidRDefault="009A3495" w:rsidP="009A3495">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9A3495" w:rsidRPr="00823DC2" w:rsidRDefault="009A3495" w:rsidP="009A349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495" w:rsidRPr="00823DC2" w:rsidRDefault="009A3495" w:rsidP="009A3495">
            <w:pPr>
              <w:spacing w:after="0"/>
              <w:rPr>
                <w:rFonts w:ascii="Arial" w:hAnsi="Arial" w:cs="Arial"/>
                <w:sz w:val="18"/>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lastRenderedPageBreak/>
              <w:t>CA_1A-7A-20A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20</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rPr>
            </w:pPr>
            <w:r w:rsidRPr="00823DC2">
              <w:rPr>
                <w:rFonts w:cs="Arial"/>
                <w:lang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hint="eastAsia"/>
                <w:lang w:eastAsia="zh-CN"/>
              </w:rPr>
              <w:t>60</w:t>
            </w:r>
          </w:p>
        </w:tc>
        <w:tc>
          <w:tcPr>
            <w:tcW w:w="1286" w:type="dxa"/>
            <w:vMerge w:val="restart"/>
            <w:vAlign w:val="center"/>
          </w:tcPr>
          <w:p w:rsidR="009A3495" w:rsidRPr="00823DC2" w:rsidRDefault="009A3495" w:rsidP="009A3495">
            <w:pPr>
              <w:pStyle w:val="TAC"/>
              <w:rPr>
                <w:rFonts w:cs="Arial"/>
              </w:rPr>
            </w:pPr>
            <w:r w:rsidRPr="00823DC2">
              <w:rPr>
                <w:rFonts w:cs="Arial"/>
                <w:lang w:eastAsia="zh-CN"/>
              </w:rPr>
              <w:t>1</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rPr>
            </w:pPr>
            <w:r w:rsidRPr="00823DC2">
              <w:rPr>
                <w:rFonts w:cs="Arial" w:hint="eastAsia"/>
                <w:lang w:eastAsia="zh-CN"/>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rPr>
            </w:pPr>
            <w:r w:rsidRPr="00823DC2">
              <w:rPr>
                <w:rFonts w:cs="Arial"/>
                <w:lang w:eastAsia="zh-CN"/>
              </w:rPr>
              <w:t>2</w:t>
            </w:r>
            <w:r w:rsidRPr="00823DC2">
              <w:rPr>
                <w:rFonts w:cs="Arial" w:hint="eastAsia"/>
                <w:lang w:eastAsia="zh-CN"/>
              </w:rPr>
              <w:t>0</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lang w:eastAsia="zh-CN"/>
              </w:rPr>
            </w:pPr>
            <w:r w:rsidRPr="00823DC2">
              <w:rPr>
                <w:rFonts w:cs="Arial"/>
                <w:lang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hint="eastAsia"/>
                <w:lang w:eastAsia="zh-CN"/>
              </w:rPr>
              <w:t>6</w:t>
            </w:r>
            <w:r w:rsidRPr="00823DC2">
              <w:rPr>
                <w:rFonts w:cs="Arial"/>
                <w:lang w:eastAsia="zh-CN"/>
              </w:rPr>
              <w:t>0</w:t>
            </w:r>
          </w:p>
        </w:tc>
        <w:tc>
          <w:tcPr>
            <w:tcW w:w="1286" w:type="dxa"/>
            <w:vMerge w:val="restart"/>
            <w:vAlign w:val="center"/>
          </w:tcPr>
          <w:p w:rsidR="009A3495" w:rsidRPr="00823DC2" w:rsidRDefault="009A3495" w:rsidP="009A3495">
            <w:pPr>
              <w:pStyle w:val="TAC"/>
              <w:rPr>
                <w:rFonts w:cs="Arial"/>
              </w:rPr>
            </w:pPr>
            <w:r w:rsidRPr="00823DC2">
              <w:rPr>
                <w:rFonts w:cs="Arial" w:hint="eastAsia"/>
                <w:lang w:eastAsia="zh-CN"/>
              </w:rPr>
              <w:t>2</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lang w:eastAsia="zh-CN"/>
              </w:rPr>
            </w:pPr>
            <w:r w:rsidRPr="00823DC2">
              <w:rPr>
                <w:rFonts w:cs="Arial" w:hint="eastAsia"/>
                <w:lang w:eastAsia="zh-CN"/>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lang w:eastAsia="zh-CN"/>
              </w:rPr>
            </w:pPr>
            <w:r w:rsidRPr="00823DC2">
              <w:rPr>
                <w:rFonts w:cs="Arial"/>
                <w:lang w:eastAsia="zh-CN"/>
              </w:rPr>
              <w:t>2</w:t>
            </w:r>
            <w:r w:rsidRPr="00823DC2">
              <w:rPr>
                <w:rFonts w:cs="Arial" w:hint="eastAsia"/>
                <w:lang w:eastAsia="zh-CN"/>
              </w:rPr>
              <w:t>0</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vAlign w:val="center"/>
          </w:tcPr>
          <w:p w:rsidR="009A3495" w:rsidRPr="00823DC2" w:rsidRDefault="009A3495" w:rsidP="009A3495">
            <w:pPr>
              <w:pStyle w:val="TAC"/>
              <w:rPr>
                <w:rFonts w:cs="Arial"/>
                <w:lang w:eastAsia="ja-JP"/>
              </w:rPr>
            </w:pPr>
            <w:r w:rsidRPr="00823DC2">
              <w:rPr>
                <w:rFonts w:eastAsia="맑은 고딕" w:hint="eastAsia"/>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cs="Arial"/>
              </w:rPr>
              <w:t>80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eastAsia="맑은 고딕" w:hint="eastAsia"/>
              </w:rPr>
              <w:t>7</w:t>
            </w:r>
          </w:p>
        </w:tc>
        <w:tc>
          <w:tcPr>
            <w:tcW w:w="3541" w:type="dxa"/>
            <w:gridSpan w:val="14"/>
            <w:vAlign w:val="center"/>
          </w:tcPr>
          <w:p w:rsidR="009A3495" w:rsidRPr="00823DC2" w:rsidRDefault="009A3495" w:rsidP="009A3495">
            <w:pPr>
              <w:pStyle w:val="TAC"/>
              <w:rPr>
                <w:rFonts w:cs="Arial"/>
              </w:rPr>
            </w:pPr>
            <w:r w:rsidRPr="00823DC2">
              <w:t>See CA_7C Bandwidth combination set 1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eastAsia="MS Mincho" w:hint="eastAsia"/>
              </w:rPr>
              <w:t>2</w:t>
            </w:r>
            <w:r w:rsidRPr="00823DC2">
              <w:rPr>
                <w:rFonts w:eastAsia="맑은 고딕"/>
              </w:rPr>
              <w:t>0</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CA_1A-7A</w:t>
            </w:r>
          </w:p>
          <w:p w:rsidR="009A3495" w:rsidRPr="00823DC2" w:rsidRDefault="009A3495" w:rsidP="009A3495">
            <w:pPr>
              <w:pStyle w:val="TAC"/>
              <w:rPr>
                <w:rFonts w:cs="Arial"/>
                <w:lang w:eastAsia="ja-JP"/>
              </w:rPr>
            </w:pPr>
            <w:r w:rsidRPr="00823DC2">
              <w:rPr>
                <w:rFonts w:cs="Arial"/>
                <w:lang w:eastAsia="ja-JP"/>
              </w:rPr>
              <w:t>CA_1A-26A,</w:t>
            </w:r>
          </w:p>
          <w:p w:rsidR="009A3495" w:rsidRPr="00823DC2" w:rsidRDefault="009A3495" w:rsidP="009A3495">
            <w:pPr>
              <w:pStyle w:val="TAC"/>
              <w:rPr>
                <w:rFonts w:cs="Arial"/>
                <w:lang w:eastAsia="ja-JP"/>
              </w:rPr>
            </w:pPr>
            <w:r w:rsidRPr="00823DC2">
              <w:rPr>
                <w:rFonts w:cs="Arial"/>
                <w:lang w:eastAsia="ja-JP"/>
              </w:rPr>
              <w:t>CA_7A-26A</w:t>
            </w:r>
          </w:p>
        </w:tc>
        <w:tc>
          <w:tcPr>
            <w:tcW w:w="767" w:type="dxa"/>
            <w:vAlign w:val="center"/>
          </w:tcPr>
          <w:p w:rsidR="009A3495" w:rsidRPr="00823DC2" w:rsidRDefault="009A3495" w:rsidP="009A3495">
            <w:pPr>
              <w:pStyle w:val="TAC"/>
              <w:rPr>
                <w:rFonts w:cs="Arial"/>
                <w:lang w:eastAsia="ja-JP"/>
              </w:rPr>
            </w:pPr>
            <w:r w:rsidRPr="00823DC2">
              <w:rPr>
                <w:rFonts w:eastAsia="맑은 고딕" w:hint="eastAsia"/>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cs="Arial"/>
              </w:rPr>
              <w:t>55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eastAsia="맑은 고딕" w:hint="eastAsia"/>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rPr>
                <w:rFonts w:hint="eastAsia"/>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eastAsia="MS Mincho" w:hint="eastAsia"/>
              </w:rPr>
              <w:t>2</w:t>
            </w:r>
            <w:r w:rsidRPr="00823DC2">
              <w:rPr>
                <w:rFonts w:eastAsia="맑은 고딕" w:hint="eastAsia"/>
              </w:rPr>
              <w:t>6</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CA_1A-7A-7A-26A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CA_1A-7A CA_1A-26A, CA_7A-26A</w:t>
            </w:r>
          </w:p>
        </w:tc>
        <w:tc>
          <w:tcPr>
            <w:tcW w:w="767" w:type="dxa"/>
            <w:vAlign w:val="center"/>
          </w:tcPr>
          <w:p w:rsidR="009A3495" w:rsidRPr="00823DC2" w:rsidRDefault="009A3495" w:rsidP="009A3495">
            <w:pPr>
              <w:pStyle w:val="TAC"/>
              <w:rPr>
                <w:rFonts w:cs="Arial"/>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75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rPr>
            </w:pPr>
            <w:r w:rsidRPr="00823DC2">
              <w:rPr>
                <w:rFonts w:cs="Arial"/>
              </w:rPr>
              <w:t>7</w:t>
            </w:r>
          </w:p>
        </w:tc>
        <w:tc>
          <w:tcPr>
            <w:tcW w:w="3541" w:type="dxa"/>
            <w:gridSpan w:val="14"/>
            <w:vAlign w:val="center"/>
          </w:tcPr>
          <w:p w:rsidR="009A3495" w:rsidRPr="00823DC2" w:rsidRDefault="009A3495" w:rsidP="009A3495">
            <w:pPr>
              <w:pStyle w:val="TAC"/>
              <w:rPr>
                <w:rFonts w:cs="Arial"/>
              </w:rPr>
            </w:pPr>
            <w:r w:rsidRPr="00823DC2">
              <w:rPr>
                <w:rFonts w:cs="Arial"/>
              </w:rPr>
              <w:t>See CA_7A-7A Bandwidth Combination Set 3 in 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rPr>
            </w:pPr>
            <w:r w:rsidRPr="00823DC2">
              <w:rPr>
                <w:rFonts w:cs="Arial"/>
              </w:rPr>
              <w:t>26</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28</w:t>
            </w:r>
            <w:r w:rsidRPr="00823DC2">
              <w:rPr>
                <w:rFonts w:cs="Arial" w:hint="eastAsia"/>
              </w:rPr>
              <w:t>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CA_1A-7A, CA_1A-28A, CA_7A-28A</w:t>
            </w:r>
          </w:p>
        </w:tc>
        <w:tc>
          <w:tcPr>
            <w:tcW w:w="767" w:type="dxa"/>
            <w:vAlign w:val="center"/>
          </w:tcPr>
          <w:p w:rsidR="009A3495" w:rsidRPr="00823DC2" w:rsidRDefault="009A3495" w:rsidP="009A3495">
            <w:pPr>
              <w:pStyle w:val="TAC"/>
              <w:rPr>
                <w:rFonts w:cs="Arial"/>
                <w:lang w:eastAsia="ja-JP"/>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cs="Arial" w:hint="eastAsia"/>
                <w:lang w:eastAsia="zh-CN"/>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cs="Arial" w:hint="eastAsia"/>
                <w:lang w:eastAsia="zh-CN"/>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zh-CN"/>
              </w:rPr>
            </w:pPr>
            <w:r w:rsidRPr="00823DC2">
              <w:rPr>
                <w:rFonts w:eastAsia="Calibri" w:cs="Arial"/>
                <w:lang w:val="en-US"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eastAsia="Calibri" w:cs="Arial"/>
                <w:lang w:val="en-US"/>
              </w:rPr>
              <w:t>Yes</w:t>
            </w:r>
          </w:p>
        </w:tc>
        <w:tc>
          <w:tcPr>
            <w:tcW w:w="587"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592"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604"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1187" w:type="dxa"/>
            <w:vMerge w:val="restart"/>
            <w:vAlign w:val="center"/>
          </w:tcPr>
          <w:p w:rsidR="009A3495" w:rsidRPr="00823DC2" w:rsidRDefault="009A3495" w:rsidP="009A3495">
            <w:pPr>
              <w:pStyle w:val="TAC"/>
              <w:rPr>
                <w:rFonts w:cs="Arial"/>
              </w:rPr>
            </w:pPr>
            <w:r w:rsidRPr="00823DC2">
              <w:rPr>
                <w:rFonts w:eastAsia="Calibri" w:cs="Arial"/>
                <w:lang w:val="en-US"/>
              </w:rPr>
              <w:t>60</w:t>
            </w:r>
          </w:p>
        </w:tc>
        <w:tc>
          <w:tcPr>
            <w:tcW w:w="1286" w:type="dxa"/>
            <w:vMerge w:val="restart"/>
            <w:vAlign w:val="center"/>
          </w:tcPr>
          <w:p w:rsidR="009A3495" w:rsidRPr="00823DC2" w:rsidRDefault="009A3495" w:rsidP="009A3495">
            <w:pPr>
              <w:pStyle w:val="TAC"/>
              <w:rPr>
                <w:rFonts w:cs="Arial"/>
              </w:rPr>
            </w:pPr>
            <w:r w:rsidRPr="00823DC2">
              <w:rPr>
                <w:rFonts w:eastAsia="Calibri" w:cs="Arial"/>
                <w:lang w:val="en-US"/>
              </w:rPr>
              <w:t>1</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zh-CN"/>
              </w:rPr>
            </w:pPr>
            <w:r w:rsidRPr="00823DC2">
              <w:rPr>
                <w:rFonts w:eastAsia="Calibri" w:cs="Arial"/>
                <w:lang w:val="en-US" w:eastAsia="zh-CN"/>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592"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604"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zh-CN"/>
              </w:rPr>
            </w:pPr>
            <w:r w:rsidRPr="00823DC2">
              <w:rPr>
                <w:rFonts w:eastAsia="Calibri" w:cs="Arial"/>
                <w:lang w:val="en-US" w:eastAsia="zh-CN"/>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592"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604" w:type="dxa"/>
            <w:gridSpan w:val="3"/>
            <w:vAlign w:val="center"/>
          </w:tcPr>
          <w:p w:rsidR="009A3495" w:rsidRPr="00823DC2" w:rsidRDefault="009A3495" w:rsidP="009A3495">
            <w:pPr>
              <w:pStyle w:val="TAC"/>
              <w:rPr>
                <w:rFonts w:cs="Arial"/>
              </w:rPr>
            </w:pPr>
            <w:r w:rsidRPr="00823DC2">
              <w:rPr>
                <w:rFonts w:eastAsia="Calibri" w:cs="Arial"/>
                <w:lang w:val="en-US"/>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eastAsia="Calibri" w:cs="Arial"/>
                <w:lang w:val="en-US" w:eastAsia="zh-CN"/>
              </w:rPr>
            </w:pPr>
            <w:r w:rsidRPr="00823DC2">
              <w:rPr>
                <w:lang w:eastAsia="ja-JP"/>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tcPr>
          <w:p w:rsidR="009A3495" w:rsidRPr="00823DC2" w:rsidRDefault="009A3495" w:rsidP="009A3495">
            <w:pPr>
              <w:pStyle w:val="TAC"/>
              <w:rPr>
                <w:rFonts w:eastAsia="Calibri" w:cs="Arial"/>
                <w:lang w:val="en-US"/>
              </w:rPr>
            </w:pPr>
            <w:r w:rsidRPr="00823DC2">
              <w:t>Yes</w:t>
            </w:r>
          </w:p>
        </w:tc>
        <w:tc>
          <w:tcPr>
            <w:tcW w:w="592" w:type="dxa"/>
            <w:gridSpan w:val="3"/>
          </w:tcPr>
          <w:p w:rsidR="009A3495" w:rsidRPr="00823DC2" w:rsidRDefault="009A3495" w:rsidP="009A3495">
            <w:pPr>
              <w:pStyle w:val="TAC"/>
              <w:rPr>
                <w:rFonts w:eastAsia="Calibri" w:cs="Arial"/>
                <w:lang w:val="en-US"/>
              </w:rPr>
            </w:pPr>
            <w:r w:rsidRPr="00823DC2">
              <w:t>Yes</w:t>
            </w:r>
          </w:p>
        </w:tc>
        <w:tc>
          <w:tcPr>
            <w:tcW w:w="604" w:type="dxa"/>
            <w:gridSpan w:val="3"/>
            <w:vAlign w:val="center"/>
          </w:tcPr>
          <w:p w:rsidR="009A3495" w:rsidRPr="00823DC2" w:rsidRDefault="009A3495" w:rsidP="009A3495">
            <w:pPr>
              <w:pStyle w:val="TAC"/>
              <w:rPr>
                <w:rFonts w:eastAsia="Calibri" w:cs="Arial"/>
                <w:lang w:val="en-US"/>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cs="Arial" w:hint="eastAsia"/>
                <w:lang w:eastAsia="zh-CN"/>
              </w:rPr>
              <w:t>60</w:t>
            </w:r>
          </w:p>
        </w:tc>
        <w:tc>
          <w:tcPr>
            <w:tcW w:w="1286" w:type="dxa"/>
            <w:vMerge w:val="restart"/>
            <w:vAlign w:val="center"/>
          </w:tcPr>
          <w:p w:rsidR="009A3495" w:rsidRPr="00823DC2" w:rsidRDefault="009A3495" w:rsidP="009A3495">
            <w:pPr>
              <w:pStyle w:val="TAC"/>
              <w:rPr>
                <w:rFonts w:cs="Arial"/>
              </w:rPr>
            </w:pPr>
            <w:r w:rsidRPr="00823DC2">
              <w:rPr>
                <w:rFonts w:cs="Arial" w:hint="eastAsia"/>
                <w:lang w:eastAsia="zh-CN"/>
              </w:rPr>
              <w:t>2</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eastAsia="Calibri" w:cs="Arial"/>
                <w:lang w:val="en-US" w:eastAsia="zh-CN"/>
              </w:rPr>
            </w:pPr>
            <w:r w:rsidRPr="00823DC2">
              <w:rPr>
                <w:lang w:eastAsia="ja-JP"/>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eastAsia="Calibri" w:cs="Arial"/>
                <w:lang w:val="en-US"/>
              </w:rPr>
            </w:pPr>
            <w:r w:rsidRPr="00823DC2">
              <w:t>Yes</w:t>
            </w:r>
          </w:p>
        </w:tc>
        <w:tc>
          <w:tcPr>
            <w:tcW w:w="592" w:type="dxa"/>
            <w:gridSpan w:val="3"/>
          </w:tcPr>
          <w:p w:rsidR="009A3495" w:rsidRPr="00823DC2" w:rsidRDefault="009A3495" w:rsidP="009A3495">
            <w:pPr>
              <w:pStyle w:val="TAC"/>
              <w:rPr>
                <w:rFonts w:eastAsia="Calibri" w:cs="Arial"/>
                <w:lang w:val="en-US"/>
              </w:rPr>
            </w:pPr>
            <w:r w:rsidRPr="00823DC2">
              <w:t>Yes</w:t>
            </w:r>
          </w:p>
        </w:tc>
        <w:tc>
          <w:tcPr>
            <w:tcW w:w="604" w:type="dxa"/>
            <w:gridSpan w:val="3"/>
          </w:tcPr>
          <w:p w:rsidR="009A3495" w:rsidRPr="00823DC2" w:rsidRDefault="009A3495" w:rsidP="009A3495">
            <w:pPr>
              <w:pStyle w:val="TAC"/>
              <w:rPr>
                <w:rFonts w:eastAsia="Calibri" w:cs="Arial"/>
                <w:lang w:val="en-US"/>
              </w:rPr>
            </w:pPr>
            <w:r w:rsidRPr="00823DC2">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eastAsia="Calibri" w:cs="Arial"/>
                <w:lang w:val="en-US" w:eastAsia="zh-CN"/>
              </w:rPr>
            </w:pPr>
            <w:r w:rsidRPr="00823DC2">
              <w:rPr>
                <w:lang w:eastAsia="ja-JP"/>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eastAsia="Calibri" w:cs="Arial"/>
                <w:lang w:val="en-US"/>
              </w:rPr>
            </w:pPr>
            <w:r w:rsidRPr="00823DC2">
              <w:t>Yes</w:t>
            </w:r>
          </w:p>
        </w:tc>
        <w:tc>
          <w:tcPr>
            <w:tcW w:w="592" w:type="dxa"/>
            <w:gridSpan w:val="3"/>
          </w:tcPr>
          <w:p w:rsidR="009A3495" w:rsidRPr="00823DC2" w:rsidRDefault="009A3495" w:rsidP="009A3495">
            <w:pPr>
              <w:pStyle w:val="TAC"/>
              <w:rPr>
                <w:rFonts w:eastAsia="Calibri" w:cs="Arial"/>
                <w:lang w:val="en-US"/>
              </w:rPr>
            </w:pPr>
            <w:r w:rsidRPr="00823DC2">
              <w:t>Yes</w:t>
            </w:r>
          </w:p>
        </w:tc>
        <w:tc>
          <w:tcPr>
            <w:tcW w:w="604" w:type="dxa"/>
            <w:gridSpan w:val="3"/>
          </w:tcPr>
          <w:p w:rsidR="009A3495" w:rsidRPr="00823DC2" w:rsidRDefault="009A3495" w:rsidP="009A3495">
            <w:pPr>
              <w:pStyle w:val="TAC"/>
              <w:rPr>
                <w:rFonts w:eastAsia="Calibri" w:cs="Arial"/>
                <w:lang w:val="en-US"/>
              </w:rPr>
            </w:pPr>
            <w:r w:rsidRPr="00823DC2">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eastAsia="Calibri" w:cs="Arial"/>
                <w:lang w:val="en-US"/>
              </w:rPr>
            </w:pPr>
            <w:r w:rsidRPr="003877ED">
              <w:rPr>
                <w:rFonts w:cs="Arial"/>
                <w:szCs w:val="18"/>
              </w:rPr>
              <w:t>CA_</w:t>
            </w:r>
            <w:r w:rsidRPr="003877ED">
              <w:rPr>
                <w:rFonts w:cs="Arial"/>
                <w:szCs w:val="18"/>
                <w:lang w:val="en-AU"/>
              </w:rPr>
              <w:t>1A-7A-7A-28A</w:t>
            </w:r>
          </w:p>
        </w:tc>
        <w:tc>
          <w:tcPr>
            <w:tcW w:w="1466" w:type="dxa"/>
            <w:vMerge w:val="restart"/>
            <w:vAlign w:val="center"/>
          </w:tcPr>
          <w:p w:rsidR="009A3495" w:rsidRPr="00823DC2" w:rsidRDefault="009A3495" w:rsidP="009A3495">
            <w:pPr>
              <w:pStyle w:val="TAC"/>
              <w:rPr>
                <w:rFonts w:eastAsia="Calibri" w:cs="Arial"/>
                <w:lang w:val="en-US" w:eastAsia="ja-JP"/>
              </w:rPr>
            </w:pPr>
            <w:r>
              <w:rPr>
                <w:rFonts w:cs="Arial" w:hint="eastAsia"/>
                <w:lang w:eastAsia="zh-CN"/>
              </w:rPr>
              <w:t>-</w:t>
            </w:r>
          </w:p>
        </w:tc>
        <w:tc>
          <w:tcPr>
            <w:tcW w:w="767" w:type="dxa"/>
            <w:vAlign w:val="center"/>
          </w:tcPr>
          <w:p w:rsidR="009A3495" w:rsidRPr="00823DC2" w:rsidRDefault="009A3495" w:rsidP="009A3495">
            <w:pPr>
              <w:pStyle w:val="TAC"/>
              <w:rPr>
                <w:rFonts w:eastAsia="Calibri" w:cs="Arial"/>
                <w:lang w:val="en-US" w:eastAsia="zh-CN"/>
              </w:rPr>
            </w:pPr>
            <w:r>
              <w:rPr>
                <w:rFonts w:hint="eastAsia"/>
                <w:lang w:eastAsia="zh-CN"/>
              </w:rPr>
              <w:t>1</w:t>
            </w:r>
          </w:p>
        </w:tc>
        <w:tc>
          <w:tcPr>
            <w:tcW w:w="586" w:type="dxa"/>
            <w:vAlign w:val="center"/>
          </w:tcPr>
          <w:p w:rsidR="009A3495" w:rsidRPr="00823DC2" w:rsidRDefault="009A3495" w:rsidP="009A3495">
            <w:pPr>
              <w:pStyle w:val="TAC"/>
              <w:rPr>
                <w:rFonts w:eastAsia="Calibri" w:cs="Arial"/>
                <w:lang w:val="en-US"/>
              </w:rPr>
            </w:pPr>
          </w:p>
        </w:tc>
        <w:tc>
          <w:tcPr>
            <w:tcW w:w="586" w:type="dxa"/>
            <w:gridSpan w:val="2"/>
            <w:vAlign w:val="center"/>
          </w:tcPr>
          <w:p w:rsidR="009A3495" w:rsidRPr="00823DC2" w:rsidRDefault="009A3495" w:rsidP="009A3495">
            <w:pPr>
              <w:pStyle w:val="TAC"/>
              <w:rPr>
                <w:rFonts w:eastAsia="Calibri" w:cs="Arial"/>
                <w:lang w:val="en-US"/>
              </w:rPr>
            </w:pPr>
          </w:p>
        </w:tc>
        <w:tc>
          <w:tcPr>
            <w:tcW w:w="586" w:type="dxa"/>
            <w:gridSpan w:val="2"/>
            <w:vAlign w:val="center"/>
          </w:tcPr>
          <w:p w:rsidR="009A3495" w:rsidRPr="00823DC2" w:rsidRDefault="009A3495" w:rsidP="009A3495">
            <w:pPr>
              <w:pStyle w:val="TAC"/>
              <w:rPr>
                <w:rFonts w:eastAsia="Calibri" w:cs="Arial"/>
                <w:lang w:val="en-US"/>
              </w:rPr>
            </w:pPr>
            <w:r w:rsidRPr="003877ED">
              <w:rPr>
                <w:rFonts w:cs="Arial"/>
                <w:szCs w:val="18"/>
              </w:rPr>
              <w:t>Yes</w:t>
            </w:r>
          </w:p>
        </w:tc>
        <w:tc>
          <w:tcPr>
            <w:tcW w:w="587" w:type="dxa"/>
            <w:gridSpan w:val="3"/>
            <w:vAlign w:val="center"/>
          </w:tcPr>
          <w:p w:rsidR="009A3495" w:rsidRPr="00823DC2" w:rsidRDefault="009A3495" w:rsidP="009A3495">
            <w:pPr>
              <w:pStyle w:val="TAC"/>
              <w:rPr>
                <w:rFonts w:eastAsia="Calibri" w:cs="Arial"/>
                <w:lang w:val="en-US"/>
              </w:rPr>
            </w:pPr>
            <w:r w:rsidRPr="003877ED">
              <w:rPr>
                <w:rFonts w:cs="Arial"/>
                <w:szCs w:val="18"/>
              </w:rPr>
              <w:t>Yes</w:t>
            </w:r>
          </w:p>
        </w:tc>
        <w:tc>
          <w:tcPr>
            <w:tcW w:w="592" w:type="dxa"/>
            <w:gridSpan w:val="3"/>
            <w:vAlign w:val="center"/>
          </w:tcPr>
          <w:p w:rsidR="009A3495" w:rsidRPr="00823DC2" w:rsidRDefault="009A3495" w:rsidP="009A3495">
            <w:pPr>
              <w:pStyle w:val="TAC"/>
              <w:rPr>
                <w:rFonts w:eastAsia="Calibri" w:cs="Arial"/>
                <w:lang w:val="en-US"/>
              </w:rPr>
            </w:pPr>
            <w:r w:rsidRPr="003877ED">
              <w:rPr>
                <w:rFonts w:cs="Arial"/>
                <w:szCs w:val="18"/>
              </w:rPr>
              <w:t>Yes</w:t>
            </w:r>
          </w:p>
        </w:tc>
        <w:tc>
          <w:tcPr>
            <w:tcW w:w="604" w:type="dxa"/>
            <w:gridSpan w:val="3"/>
            <w:vAlign w:val="center"/>
          </w:tcPr>
          <w:p w:rsidR="009A3495" w:rsidRPr="00823DC2" w:rsidRDefault="009A3495" w:rsidP="009A3495">
            <w:pPr>
              <w:pStyle w:val="TAC"/>
              <w:rPr>
                <w:rFonts w:eastAsia="Calibri" w:cs="Arial"/>
                <w:lang w:val="en-US"/>
              </w:rPr>
            </w:pPr>
            <w:r w:rsidRPr="003877ED">
              <w:rPr>
                <w:rFonts w:cs="Arial"/>
                <w:szCs w:val="18"/>
              </w:rPr>
              <w:t>Yes</w:t>
            </w:r>
          </w:p>
        </w:tc>
        <w:tc>
          <w:tcPr>
            <w:tcW w:w="1187" w:type="dxa"/>
            <w:vMerge w:val="restart"/>
            <w:vAlign w:val="center"/>
          </w:tcPr>
          <w:p w:rsidR="009A3495" w:rsidRPr="00823DC2" w:rsidRDefault="009A3495" w:rsidP="009A3495">
            <w:pPr>
              <w:pStyle w:val="TAC"/>
              <w:rPr>
                <w:rFonts w:eastAsia="Calibri" w:cs="Arial"/>
                <w:lang w:val="en-US"/>
              </w:rPr>
            </w:pPr>
            <w:r w:rsidRPr="00823DC2">
              <w:rPr>
                <w:rFonts w:eastAsia="Calibri" w:cs="Arial"/>
                <w:lang w:val="en-US"/>
              </w:rPr>
              <w:t>80</w:t>
            </w:r>
          </w:p>
        </w:tc>
        <w:tc>
          <w:tcPr>
            <w:tcW w:w="1286" w:type="dxa"/>
            <w:vMerge w:val="restart"/>
            <w:vAlign w:val="center"/>
          </w:tcPr>
          <w:p w:rsidR="009A3495" w:rsidRPr="00823DC2" w:rsidRDefault="009A3495" w:rsidP="009A3495">
            <w:pPr>
              <w:pStyle w:val="TAC"/>
              <w:rPr>
                <w:rFonts w:eastAsia="Calibri" w:cs="Arial"/>
                <w:lang w:val="en-US"/>
              </w:rPr>
            </w:pPr>
            <w:r w:rsidRPr="00823DC2">
              <w:rPr>
                <w:rFonts w:eastAsia="Calibri" w:cs="Arial"/>
                <w:lang w:val="en-US"/>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lang w:eastAsia="ja-JP"/>
              </w:rPr>
            </w:pPr>
            <w:r>
              <w:rPr>
                <w:rFonts w:hint="eastAsia"/>
                <w:lang w:eastAsia="zh-CN"/>
              </w:rPr>
              <w:t>7</w:t>
            </w:r>
          </w:p>
        </w:tc>
        <w:tc>
          <w:tcPr>
            <w:tcW w:w="3541" w:type="dxa"/>
            <w:gridSpan w:val="14"/>
            <w:vAlign w:val="center"/>
          </w:tcPr>
          <w:p w:rsidR="009A3495" w:rsidRPr="00823DC2" w:rsidRDefault="009A3495" w:rsidP="009A3495">
            <w:pPr>
              <w:pStyle w:val="TAC"/>
            </w:pPr>
            <w:r w:rsidRPr="003877ED">
              <w:rPr>
                <w:rFonts w:cs="Arial"/>
                <w:szCs w:val="18"/>
              </w:rPr>
              <w:t>See CA_</w:t>
            </w:r>
            <w:r w:rsidRPr="003877ED">
              <w:rPr>
                <w:rFonts w:cs="Arial"/>
                <w:szCs w:val="18"/>
                <w:lang w:val="en-US"/>
              </w:rPr>
              <w:t>7A-7A</w:t>
            </w:r>
            <w:r w:rsidRPr="003877ED">
              <w:rPr>
                <w:rFonts w:cs="Arial"/>
                <w:szCs w:val="18"/>
              </w:rPr>
              <w:t xml:space="preserve"> Bandwidth combination set </w:t>
            </w:r>
            <w:r w:rsidRPr="003877ED">
              <w:rPr>
                <w:rFonts w:cs="Arial"/>
                <w:szCs w:val="18"/>
                <w:lang w:val="en-US"/>
              </w:rPr>
              <w:t>3</w:t>
            </w:r>
            <w:r w:rsidRPr="003877ED">
              <w:rPr>
                <w:rFonts w:cs="Arial"/>
                <w:szCs w:val="18"/>
              </w:rPr>
              <w:t xml:space="preserve"> in Table 5.6A.1-</w:t>
            </w:r>
            <w:r w:rsidRPr="003877ED">
              <w:rPr>
                <w:rFonts w:cs="Arial"/>
                <w:szCs w:val="18"/>
                <w:lang w:val="en-US"/>
              </w:rPr>
              <w:t>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lang w:eastAsia="ja-JP"/>
              </w:rPr>
            </w:pPr>
            <w:r>
              <w:rPr>
                <w:rFonts w:hint="eastAsia"/>
                <w:lang w:eastAsia="zh-CN"/>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pPr>
          </w:p>
        </w:tc>
        <w:tc>
          <w:tcPr>
            <w:tcW w:w="587" w:type="dxa"/>
            <w:gridSpan w:val="3"/>
            <w:vAlign w:val="center"/>
          </w:tcPr>
          <w:p w:rsidR="009A3495" w:rsidRPr="00823DC2" w:rsidRDefault="009A3495" w:rsidP="009A3495">
            <w:pPr>
              <w:pStyle w:val="TAC"/>
            </w:pPr>
            <w:r w:rsidRPr="003877ED">
              <w:rPr>
                <w:rFonts w:cs="Arial"/>
                <w:szCs w:val="18"/>
              </w:rPr>
              <w:t>Yes</w:t>
            </w:r>
          </w:p>
        </w:tc>
        <w:tc>
          <w:tcPr>
            <w:tcW w:w="592" w:type="dxa"/>
            <w:gridSpan w:val="3"/>
            <w:vAlign w:val="center"/>
          </w:tcPr>
          <w:p w:rsidR="009A3495" w:rsidRPr="00823DC2" w:rsidRDefault="009A3495" w:rsidP="009A3495">
            <w:pPr>
              <w:pStyle w:val="TAC"/>
            </w:pPr>
            <w:r w:rsidRPr="003877ED">
              <w:rPr>
                <w:rFonts w:cs="Arial"/>
                <w:szCs w:val="18"/>
              </w:rPr>
              <w:t>Yes</w:t>
            </w:r>
          </w:p>
        </w:tc>
        <w:tc>
          <w:tcPr>
            <w:tcW w:w="604" w:type="dxa"/>
            <w:gridSpan w:val="3"/>
            <w:vAlign w:val="center"/>
          </w:tcPr>
          <w:p w:rsidR="009A3495" w:rsidRPr="00823DC2" w:rsidRDefault="009A3495" w:rsidP="009A3495">
            <w:pPr>
              <w:pStyle w:val="TAC"/>
            </w:pPr>
            <w:r w:rsidRPr="003877ED">
              <w:rPr>
                <w:rFonts w:cs="Arial"/>
                <w:szCs w:val="18"/>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eastAsia="Calibri" w:cs="Arial"/>
                <w:lang w:val="en-US"/>
              </w:rPr>
            </w:pPr>
            <w:r w:rsidRPr="00823DC2">
              <w:rPr>
                <w:rFonts w:eastAsia="Calibri" w:cs="Arial"/>
                <w:lang w:val="en-US"/>
              </w:rPr>
              <w:t>CA_1A-</w:t>
            </w:r>
            <w:r w:rsidRPr="00823DC2">
              <w:rPr>
                <w:rFonts w:eastAsia="Calibri" w:cs="Arial"/>
                <w:lang w:val="en-US" w:eastAsia="ja-JP"/>
              </w:rPr>
              <w:t>7</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28</w:t>
            </w:r>
            <w:r w:rsidRPr="00823DC2">
              <w:rPr>
                <w:rFonts w:eastAsia="Calibri" w:cs="Arial" w:hint="eastAsia"/>
                <w:lang w:val="en-US"/>
              </w:rPr>
              <w:t>A</w:t>
            </w:r>
          </w:p>
        </w:tc>
        <w:tc>
          <w:tcPr>
            <w:tcW w:w="1466" w:type="dxa"/>
            <w:vMerge w:val="restart"/>
            <w:vAlign w:val="center"/>
          </w:tcPr>
          <w:p w:rsidR="009A3495" w:rsidRPr="00823DC2" w:rsidRDefault="009A3495" w:rsidP="009A3495">
            <w:pPr>
              <w:pStyle w:val="TAC"/>
              <w:rPr>
                <w:rFonts w:eastAsia="Calibri" w:cs="Arial"/>
                <w:lang w:val="en-US" w:eastAsia="ja-JP"/>
              </w:rPr>
            </w:pPr>
            <w:r w:rsidRPr="00823DC2">
              <w:rPr>
                <w:rFonts w:cs="Arial"/>
                <w:lang w:eastAsia="ja-JP"/>
              </w:rPr>
              <w:t>CA_1A-7A, CA_1A-28A, CA_7A-28A, CA_7C</w:t>
            </w:r>
          </w:p>
        </w:tc>
        <w:tc>
          <w:tcPr>
            <w:tcW w:w="767" w:type="dxa"/>
            <w:vAlign w:val="center"/>
          </w:tcPr>
          <w:p w:rsidR="009A3495" w:rsidRPr="00823DC2" w:rsidRDefault="009A3495" w:rsidP="009A3495">
            <w:pPr>
              <w:pStyle w:val="TAC"/>
              <w:rPr>
                <w:rFonts w:eastAsia="Calibri" w:cs="Arial"/>
                <w:lang w:val="en-US" w:eastAsia="zh-CN"/>
              </w:rPr>
            </w:pPr>
            <w:r w:rsidRPr="00823DC2">
              <w:rPr>
                <w:rFonts w:eastAsia="Calibri" w:cs="Arial"/>
                <w:lang w:val="en-US"/>
              </w:rPr>
              <w:t>1</w:t>
            </w:r>
          </w:p>
        </w:tc>
        <w:tc>
          <w:tcPr>
            <w:tcW w:w="586" w:type="dxa"/>
            <w:vAlign w:val="center"/>
          </w:tcPr>
          <w:p w:rsidR="009A3495" w:rsidRPr="00823DC2" w:rsidRDefault="009A3495" w:rsidP="009A3495">
            <w:pPr>
              <w:pStyle w:val="TAC"/>
              <w:rPr>
                <w:rFonts w:eastAsia="Calibri" w:cs="Arial"/>
                <w:lang w:val="en-US"/>
              </w:rPr>
            </w:pPr>
          </w:p>
        </w:tc>
        <w:tc>
          <w:tcPr>
            <w:tcW w:w="586" w:type="dxa"/>
            <w:gridSpan w:val="2"/>
            <w:vAlign w:val="center"/>
          </w:tcPr>
          <w:p w:rsidR="009A3495" w:rsidRPr="00823DC2" w:rsidRDefault="009A3495" w:rsidP="009A3495">
            <w:pPr>
              <w:pStyle w:val="TAC"/>
              <w:rPr>
                <w:rFonts w:eastAsia="Calibri" w:cs="Arial"/>
                <w:lang w:val="en-US"/>
              </w:rPr>
            </w:pPr>
          </w:p>
        </w:tc>
        <w:tc>
          <w:tcPr>
            <w:tcW w:w="586" w:type="dxa"/>
            <w:gridSpan w:val="2"/>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587" w:type="dxa"/>
            <w:gridSpan w:val="3"/>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592" w:type="dxa"/>
            <w:gridSpan w:val="3"/>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604" w:type="dxa"/>
            <w:gridSpan w:val="3"/>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1187" w:type="dxa"/>
            <w:vMerge w:val="restart"/>
            <w:vAlign w:val="center"/>
          </w:tcPr>
          <w:p w:rsidR="009A3495" w:rsidRPr="00823DC2" w:rsidRDefault="009A3495" w:rsidP="009A3495">
            <w:pPr>
              <w:pStyle w:val="TAC"/>
              <w:rPr>
                <w:rFonts w:eastAsia="Calibri" w:cs="Arial"/>
                <w:lang w:val="en-US"/>
              </w:rPr>
            </w:pPr>
            <w:r w:rsidRPr="00823DC2">
              <w:rPr>
                <w:rFonts w:eastAsia="Calibri" w:cs="Arial"/>
                <w:lang w:val="en-US"/>
              </w:rPr>
              <w:t>80</w:t>
            </w:r>
          </w:p>
        </w:tc>
        <w:tc>
          <w:tcPr>
            <w:tcW w:w="1286" w:type="dxa"/>
            <w:vMerge w:val="restart"/>
            <w:vAlign w:val="center"/>
          </w:tcPr>
          <w:p w:rsidR="009A3495" w:rsidRPr="00823DC2" w:rsidRDefault="009A3495" w:rsidP="009A3495">
            <w:pPr>
              <w:pStyle w:val="TAC"/>
              <w:rPr>
                <w:rFonts w:eastAsia="Calibri" w:cs="Arial"/>
                <w:lang w:val="en-US"/>
              </w:rPr>
            </w:pPr>
            <w:r w:rsidRPr="00823DC2">
              <w:rPr>
                <w:rFonts w:eastAsia="Calibri" w:cs="Arial"/>
                <w:lang w:val="en-US"/>
              </w:rPr>
              <w:t>0</w:t>
            </w:r>
          </w:p>
        </w:tc>
      </w:tr>
      <w:tr w:rsidR="009A3495" w:rsidRPr="00823DC2" w:rsidTr="006D218D">
        <w:trPr>
          <w:jc w:val="center"/>
        </w:trPr>
        <w:tc>
          <w:tcPr>
            <w:tcW w:w="1576" w:type="dxa"/>
            <w:vMerge/>
            <w:vAlign w:val="center"/>
          </w:tcPr>
          <w:p w:rsidR="009A3495" w:rsidRPr="00823DC2" w:rsidRDefault="009A3495" w:rsidP="009A3495">
            <w:pPr>
              <w:pStyle w:val="TAC"/>
              <w:rPr>
                <w:rFonts w:eastAsia="Calibri" w:cs="Arial"/>
                <w:lang w:val="en-US"/>
              </w:rPr>
            </w:pPr>
          </w:p>
        </w:tc>
        <w:tc>
          <w:tcPr>
            <w:tcW w:w="1466" w:type="dxa"/>
            <w:vMerge/>
            <w:vAlign w:val="center"/>
          </w:tcPr>
          <w:p w:rsidR="009A3495" w:rsidRPr="00823DC2" w:rsidRDefault="009A3495" w:rsidP="009A3495">
            <w:pPr>
              <w:pStyle w:val="TAC"/>
              <w:rPr>
                <w:rFonts w:eastAsia="Calibri" w:cs="Arial"/>
                <w:lang w:val="en-US" w:eastAsia="ja-JP"/>
              </w:rPr>
            </w:pPr>
          </w:p>
        </w:tc>
        <w:tc>
          <w:tcPr>
            <w:tcW w:w="767" w:type="dxa"/>
            <w:vAlign w:val="center"/>
          </w:tcPr>
          <w:p w:rsidR="009A3495" w:rsidRPr="00823DC2" w:rsidRDefault="009A3495" w:rsidP="009A3495">
            <w:pPr>
              <w:pStyle w:val="TAC"/>
              <w:rPr>
                <w:rFonts w:eastAsia="Calibri" w:cs="Arial"/>
                <w:lang w:val="en-US" w:eastAsia="zh-CN"/>
              </w:rPr>
            </w:pPr>
            <w:r w:rsidRPr="00823DC2">
              <w:rPr>
                <w:rFonts w:eastAsia="Calibri" w:cs="Arial" w:hint="eastAsia"/>
                <w:lang w:val="en-US" w:eastAsia="zh-CN"/>
              </w:rPr>
              <w:t>7</w:t>
            </w:r>
          </w:p>
        </w:tc>
        <w:tc>
          <w:tcPr>
            <w:tcW w:w="3541" w:type="dxa"/>
            <w:gridSpan w:val="14"/>
            <w:vAlign w:val="center"/>
          </w:tcPr>
          <w:p w:rsidR="009A3495" w:rsidRPr="00823DC2" w:rsidRDefault="009A3495" w:rsidP="009A3495">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9A3495" w:rsidRPr="00823DC2" w:rsidRDefault="009A3495" w:rsidP="009A3495">
            <w:pPr>
              <w:pStyle w:val="TAC"/>
              <w:rPr>
                <w:rFonts w:eastAsia="Calibri" w:cs="Arial"/>
                <w:lang w:val="en-US"/>
              </w:rPr>
            </w:pPr>
          </w:p>
        </w:tc>
        <w:tc>
          <w:tcPr>
            <w:tcW w:w="1286" w:type="dxa"/>
            <w:vMerge/>
            <w:vAlign w:val="center"/>
          </w:tcPr>
          <w:p w:rsidR="009A3495" w:rsidRPr="00823DC2" w:rsidRDefault="009A3495" w:rsidP="009A3495">
            <w:pPr>
              <w:pStyle w:val="TAC"/>
              <w:rPr>
                <w:rFonts w:eastAsia="Calibri" w:cs="Arial"/>
                <w:lang w:val="en-US"/>
              </w:rPr>
            </w:pPr>
          </w:p>
        </w:tc>
      </w:tr>
      <w:tr w:rsidR="009A3495" w:rsidRPr="00823DC2" w:rsidTr="006D218D">
        <w:trPr>
          <w:jc w:val="center"/>
        </w:trPr>
        <w:tc>
          <w:tcPr>
            <w:tcW w:w="1576" w:type="dxa"/>
            <w:vMerge/>
            <w:vAlign w:val="center"/>
          </w:tcPr>
          <w:p w:rsidR="009A3495" w:rsidRPr="00823DC2" w:rsidRDefault="009A3495" w:rsidP="009A3495">
            <w:pPr>
              <w:pStyle w:val="TAC"/>
              <w:rPr>
                <w:rFonts w:eastAsia="Calibri" w:cs="Arial"/>
                <w:lang w:val="en-US"/>
              </w:rPr>
            </w:pPr>
          </w:p>
        </w:tc>
        <w:tc>
          <w:tcPr>
            <w:tcW w:w="1466" w:type="dxa"/>
            <w:vMerge/>
            <w:vAlign w:val="center"/>
          </w:tcPr>
          <w:p w:rsidR="009A3495" w:rsidRPr="00823DC2" w:rsidRDefault="009A3495" w:rsidP="009A3495">
            <w:pPr>
              <w:pStyle w:val="TAC"/>
              <w:rPr>
                <w:rFonts w:eastAsia="Calibri" w:cs="Arial"/>
                <w:lang w:val="en-US" w:eastAsia="ja-JP"/>
              </w:rPr>
            </w:pPr>
          </w:p>
        </w:tc>
        <w:tc>
          <w:tcPr>
            <w:tcW w:w="767" w:type="dxa"/>
            <w:vAlign w:val="center"/>
          </w:tcPr>
          <w:p w:rsidR="009A3495" w:rsidRPr="00823DC2" w:rsidRDefault="009A3495" w:rsidP="009A3495">
            <w:pPr>
              <w:pStyle w:val="TAC"/>
              <w:rPr>
                <w:rFonts w:eastAsia="Calibri" w:cs="Arial"/>
                <w:lang w:val="en-US" w:eastAsia="zh-CN"/>
              </w:rPr>
            </w:pPr>
            <w:r w:rsidRPr="00823DC2">
              <w:rPr>
                <w:rFonts w:eastAsia="Calibri" w:cs="Arial" w:hint="eastAsia"/>
                <w:lang w:val="en-US" w:eastAsia="zh-CN"/>
              </w:rPr>
              <w:t>28</w:t>
            </w:r>
          </w:p>
        </w:tc>
        <w:tc>
          <w:tcPr>
            <w:tcW w:w="586" w:type="dxa"/>
            <w:vAlign w:val="center"/>
          </w:tcPr>
          <w:p w:rsidR="009A3495" w:rsidRPr="00823DC2" w:rsidRDefault="009A3495" w:rsidP="009A3495">
            <w:pPr>
              <w:pStyle w:val="TAC"/>
              <w:rPr>
                <w:rFonts w:eastAsia="Calibri" w:cs="Arial"/>
                <w:lang w:val="en-US"/>
              </w:rPr>
            </w:pPr>
          </w:p>
        </w:tc>
        <w:tc>
          <w:tcPr>
            <w:tcW w:w="586" w:type="dxa"/>
            <w:gridSpan w:val="2"/>
            <w:vAlign w:val="center"/>
          </w:tcPr>
          <w:p w:rsidR="009A3495" w:rsidRPr="00823DC2" w:rsidRDefault="009A3495" w:rsidP="009A3495">
            <w:pPr>
              <w:pStyle w:val="TAC"/>
              <w:rPr>
                <w:rFonts w:eastAsia="Calibri" w:cs="Arial"/>
                <w:lang w:val="en-US"/>
              </w:rPr>
            </w:pPr>
          </w:p>
        </w:tc>
        <w:tc>
          <w:tcPr>
            <w:tcW w:w="586" w:type="dxa"/>
            <w:gridSpan w:val="2"/>
            <w:vAlign w:val="center"/>
          </w:tcPr>
          <w:p w:rsidR="009A3495" w:rsidRPr="00823DC2" w:rsidRDefault="009A3495" w:rsidP="009A3495">
            <w:pPr>
              <w:pStyle w:val="TAC"/>
              <w:rPr>
                <w:rFonts w:eastAsia="Calibri" w:cs="Arial"/>
                <w:lang w:val="en-US"/>
              </w:rPr>
            </w:pPr>
          </w:p>
        </w:tc>
        <w:tc>
          <w:tcPr>
            <w:tcW w:w="587" w:type="dxa"/>
            <w:gridSpan w:val="3"/>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592" w:type="dxa"/>
            <w:gridSpan w:val="3"/>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604" w:type="dxa"/>
            <w:gridSpan w:val="3"/>
            <w:vAlign w:val="center"/>
          </w:tcPr>
          <w:p w:rsidR="009A3495" w:rsidRPr="00823DC2" w:rsidRDefault="009A3495" w:rsidP="009A3495">
            <w:pPr>
              <w:pStyle w:val="TAC"/>
              <w:rPr>
                <w:rFonts w:eastAsia="Calibri" w:cs="Arial"/>
                <w:lang w:val="en-US"/>
              </w:rPr>
            </w:pPr>
            <w:r w:rsidRPr="00823DC2">
              <w:rPr>
                <w:rFonts w:eastAsia="Calibri" w:cs="Arial"/>
                <w:lang w:val="en-US"/>
              </w:rPr>
              <w:t>Yes</w:t>
            </w:r>
          </w:p>
        </w:tc>
        <w:tc>
          <w:tcPr>
            <w:tcW w:w="1187" w:type="dxa"/>
            <w:vMerge/>
            <w:vAlign w:val="center"/>
          </w:tcPr>
          <w:p w:rsidR="009A3495" w:rsidRPr="00823DC2" w:rsidRDefault="009A3495" w:rsidP="009A3495">
            <w:pPr>
              <w:pStyle w:val="TAC"/>
              <w:rPr>
                <w:rFonts w:eastAsia="Calibri" w:cs="Arial"/>
                <w:lang w:val="en-US"/>
              </w:rPr>
            </w:pPr>
          </w:p>
        </w:tc>
        <w:tc>
          <w:tcPr>
            <w:tcW w:w="1286" w:type="dxa"/>
            <w:vMerge/>
            <w:vAlign w:val="center"/>
          </w:tcPr>
          <w:p w:rsidR="009A3495" w:rsidRPr="00823DC2" w:rsidRDefault="009A3495" w:rsidP="009A3495">
            <w:pPr>
              <w:pStyle w:val="TAC"/>
              <w:rPr>
                <w:rFonts w:eastAsia="Calibri" w:cs="Arial"/>
                <w:lang w:val="en-US"/>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CA_1A-7A-32A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vAlign w:val="center"/>
          </w:tcPr>
          <w:p w:rsidR="009A3495" w:rsidRPr="00823DC2" w:rsidRDefault="009A3495" w:rsidP="009A3495">
            <w:pPr>
              <w:pStyle w:val="TAC"/>
              <w:rPr>
                <w:rFonts w:cs="Arial"/>
              </w:rPr>
            </w:pPr>
            <w:r w:rsidRPr="00823DC2">
              <w:rPr>
                <w:rFonts w:cs="Arial"/>
                <w:lang w:val="es-ES" w:eastAsia="ja-JP"/>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rPr>
            </w:pPr>
            <w:r w:rsidRPr="00823DC2">
              <w:rPr>
                <w:rFonts w:cs="Arial"/>
                <w:lang w:eastAsia="ja-JP"/>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tcPr>
          <w:p w:rsidR="009A3495" w:rsidRPr="00823DC2" w:rsidRDefault="009A3495" w:rsidP="009A3495">
            <w:pPr>
              <w:pStyle w:val="TAC"/>
              <w:rPr>
                <w:rFonts w:cs="Arial"/>
                <w:lang w:eastAsia="zh-CN"/>
              </w:rPr>
            </w:pPr>
          </w:p>
        </w:tc>
        <w:tc>
          <w:tcPr>
            <w:tcW w:w="767" w:type="dxa"/>
            <w:vAlign w:val="center"/>
          </w:tcPr>
          <w:p w:rsidR="009A3495" w:rsidRPr="00823DC2" w:rsidRDefault="009A3495" w:rsidP="009A3495">
            <w:pPr>
              <w:pStyle w:val="TAC"/>
              <w:rPr>
                <w:rFonts w:cs="Arial"/>
              </w:rPr>
            </w:pPr>
            <w:r w:rsidRPr="00823DC2">
              <w:rPr>
                <w:rFonts w:cs="Arial"/>
                <w:lang w:eastAsia="ja-JP"/>
              </w:rPr>
              <w:t>32</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lang w:val="es-ES"/>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CA_1A-7A-</w:t>
            </w:r>
            <w:r w:rsidRPr="00823DC2">
              <w:rPr>
                <w:rFonts w:eastAsia="SimSun" w:cs="Arial" w:hint="eastAsia"/>
                <w:lang w:eastAsia="zh-CN"/>
              </w:rPr>
              <w:t>4</w:t>
            </w:r>
            <w:r w:rsidRPr="00823DC2">
              <w:rPr>
                <w:rFonts w:cs="Arial"/>
                <w:lang w:eastAsia="zh-CN"/>
              </w:rPr>
              <w:t>0A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eastAsia="SimSun" w:cs="Arial" w:hint="eastAsia"/>
                <w:lang w:eastAsia="zh-CN"/>
              </w:rPr>
              <w:t>4</w:t>
            </w:r>
            <w:r w:rsidRPr="00823DC2">
              <w:rPr>
                <w:rFonts w:cs="Arial"/>
                <w:lang w:eastAsia="zh-CN"/>
              </w:rPr>
              <w:t>0</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CA_1A-7A-</w:t>
            </w:r>
            <w:r w:rsidRPr="00823DC2">
              <w:rPr>
                <w:rFonts w:eastAsia="SimSun" w:cs="Arial" w:hint="eastAsia"/>
                <w:lang w:eastAsia="zh-CN"/>
              </w:rPr>
              <w:t>4</w:t>
            </w:r>
            <w:r w:rsidRPr="00823DC2">
              <w:rPr>
                <w:rFonts w:cs="Arial"/>
                <w:lang w:eastAsia="zh-CN"/>
              </w:rPr>
              <w:t>0C</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80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eastAsia="SimSun" w:cs="Arial" w:hint="eastAsia"/>
                <w:lang w:eastAsia="zh-CN"/>
              </w:rPr>
              <w:t>4</w:t>
            </w:r>
            <w:r w:rsidRPr="00823DC2">
              <w:rPr>
                <w:rFonts w:cs="Arial"/>
                <w:lang w:eastAsia="zh-CN"/>
              </w:rPr>
              <w:t>0</w:t>
            </w:r>
          </w:p>
        </w:tc>
        <w:tc>
          <w:tcPr>
            <w:tcW w:w="3541" w:type="dxa"/>
            <w:gridSpan w:val="14"/>
          </w:tcPr>
          <w:p w:rsidR="009A3495" w:rsidRPr="00823DC2" w:rsidRDefault="009A3495" w:rsidP="009A3495">
            <w:pPr>
              <w:pStyle w:val="TAC"/>
              <w:rPr>
                <w:rFonts w:cs="Arial"/>
              </w:rPr>
            </w:pPr>
            <w:r w:rsidRPr="00823DC2">
              <w:rPr>
                <w:rFonts w:cs="Arial"/>
                <w:kern w:val="2"/>
              </w:rPr>
              <w:t>See CA_40C Bandwidth combination set 1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CA_1A-7A-</w:t>
            </w:r>
            <w:r w:rsidRPr="00823DC2">
              <w:rPr>
                <w:rFonts w:eastAsia="SimSun" w:cs="Arial" w:hint="eastAsia"/>
                <w:lang w:eastAsia="zh-CN"/>
              </w:rPr>
              <w:t>42</w:t>
            </w:r>
            <w:r w:rsidRPr="00823DC2">
              <w:rPr>
                <w:rFonts w:cs="Arial"/>
                <w:lang w:eastAsia="zh-CN"/>
              </w:rPr>
              <w:t>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eastAsia="SimSun" w:cs="Arial" w:hint="eastAsia"/>
                <w:lang w:eastAsia="zh-CN"/>
              </w:rPr>
              <w:t>42</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w:t>
            </w:r>
            <w:r w:rsidRPr="00823DC2">
              <w:rPr>
                <w:rFonts w:eastAsia="SimSun" w:cs="Arial" w:hint="eastAsia"/>
                <w:lang w:eastAsia="zh-CN"/>
              </w:rPr>
              <w:t>7</w:t>
            </w:r>
            <w:r w:rsidRPr="00823DC2">
              <w:rPr>
                <w:rFonts w:cs="Arial"/>
                <w:lang w:eastAsia="zh-CN"/>
              </w:rPr>
              <w:t>A-</w:t>
            </w:r>
            <w:r w:rsidRPr="00823DC2">
              <w:rPr>
                <w:rFonts w:eastAsia="SimSun" w:cs="Arial" w:hint="eastAsia"/>
                <w:lang w:eastAsia="zh-CN"/>
              </w:rPr>
              <w:t>46</w:t>
            </w:r>
            <w:r w:rsidRPr="00823DC2">
              <w:rPr>
                <w:rFonts w:cs="Arial"/>
                <w:lang w:eastAsia="zh-CN"/>
              </w:rPr>
              <w:t xml:space="preserve">A </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CA_1A-7A</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eastAsia="SimSun" w:cs="Arial"/>
              </w:rPr>
            </w:pPr>
            <w:r w:rsidRPr="00823DC2">
              <w:rPr>
                <w:rFonts w:eastAsia="SimSun" w:cs="Arial" w:hint="eastAsia"/>
                <w:lang w:eastAsia="zh-CN"/>
              </w:rPr>
              <w:t>46</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CA_1A-7A-46C</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CA_1A-7A</w:t>
            </w:r>
          </w:p>
        </w:tc>
        <w:tc>
          <w:tcPr>
            <w:tcW w:w="767" w:type="dxa"/>
          </w:tcPr>
          <w:p w:rsidR="009A3495" w:rsidRPr="00823DC2" w:rsidRDefault="009A3495" w:rsidP="009A3495">
            <w:pPr>
              <w:pStyle w:val="TAC"/>
              <w:rPr>
                <w:rFonts w:cs="Arial"/>
              </w:rPr>
            </w:pPr>
            <w:r w:rsidRPr="00823DC2">
              <w:rPr>
                <w:rFonts w:cs="Arial" w:hint="eastAsia"/>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8</w:t>
            </w:r>
            <w:r w:rsidRPr="00823DC2">
              <w:rPr>
                <w:rFonts w:cs="Arial" w:hint="eastAsia"/>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rPr>
              <w:t>7</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hint="eastAsia"/>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tcPr>
          <w:p w:rsidR="009A3495" w:rsidRPr="00823DC2" w:rsidRDefault="009A3495" w:rsidP="009A3495">
            <w:pPr>
              <w:pStyle w:val="TAC"/>
              <w:rPr>
                <w:rFonts w:cs="Arial"/>
              </w:rPr>
            </w:pPr>
            <w:r w:rsidRPr="00823DC2">
              <w:rPr>
                <w:rFonts w:cs="Arial" w:hint="eastAsia"/>
              </w:rPr>
              <w:t>46</w:t>
            </w:r>
          </w:p>
        </w:tc>
        <w:tc>
          <w:tcPr>
            <w:tcW w:w="3541" w:type="dxa"/>
            <w:gridSpan w:val="14"/>
          </w:tcPr>
          <w:p w:rsidR="009A3495" w:rsidRPr="00823DC2" w:rsidRDefault="009A3495" w:rsidP="009A3495">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r w:rsidRPr="00823DC2" w:rsidDel="001653D0">
              <w:rPr>
                <w:rFonts w:cs="Arial" w:hint="eastAsia"/>
              </w:rPr>
              <w:t xml:space="preserve"> </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CA_1A-7A-</w:t>
            </w:r>
            <w:r w:rsidRPr="00823DC2">
              <w:rPr>
                <w:rFonts w:eastAsia="SimSun" w:cs="Arial" w:hint="eastAsia"/>
                <w:lang w:eastAsia="zh-CN"/>
              </w:rPr>
              <w:t>4</w:t>
            </w:r>
            <w:r w:rsidRPr="00823DC2">
              <w:rPr>
                <w:rFonts w:cs="Arial"/>
                <w:lang w:eastAsia="zh-CN"/>
              </w:rPr>
              <w:t>6D</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tcPr>
          <w:p w:rsidR="009A3495" w:rsidRPr="00823DC2" w:rsidRDefault="009A3495" w:rsidP="009A3495">
            <w:pPr>
              <w:pStyle w:val="TAC"/>
              <w:rPr>
                <w:rFonts w:cs="Arial"/>
              </w:rPr>
            </w:pPr>
            <w:r w:rsidRPr="00823DC2">
              <w:rPr>
                <w:rFonts w:cs="Arial"/>
                <w:lang w:eastAsia="zh-CN"/>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lang w:eastAsia="ja-JP"/>
              </w:rPr>
            </w:pPr>
            <w:r w:rsidRPr="00823DC2">
              <w:rPr>
                <w:rFonts w:cs="Arial"/>
              </w:rPr>
              <w:t>Yes</w:t>
            </w:r>
          </w:p>
        </w:tc>
        <w:tc>
          <w:tcPr>
            <w:tcW w:w="587" w:type="dxa"/>
            <w:gridSpan w:val="3"/>
            <w:vAlign w:val="center"/>
          </w:tcPr>
          <w:p w:rsidR="009A3495" w:rsidRPr="00823DC2" w:rsidRDefault="009A3495" w:rsidP="009A3495">
            <w:pPr>
              <w:pStyle w:val="TAC"/>
              <w:rPr>
                <w:rFonts w:cs="Arial"/>
                <w:lang w:eastAsia="ja-JP"/>
              </w:rPr>
            </w:pPr>
            <w:r w:rsidRPr="00823DC2">
              <w:rPr>
                <w:rFonts w:cs="Arial"/>
              </w:rPr>
              <w:t>Yes</w:t>
            </w:r>
          </w:p>
        </w:tc>
        <w:tc>
          <w:tcPr>
            <w:tcW w:w="592" w:type="dxa"/>
            <w:gridSpan w:val="3"/>
            <w:vAlign w:val="center"/>
          </w:tcPr>
          <w:p w:rsidR="009A3495" w:rsidRPr="00823DC2" w:rsidRDefault="009A3495" w:rsidP="009A3495">
            <w:pPr>
              <w:pStyle w:val="TAC"/>
              <w:rPr>
                <w:rFonts w:cs="Arial"/>
                <w:lang w:eastAsia="ja-JP"/>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r w:rsidRPr="00823DC2">
              <w:rPr>
                <w:rFonts w:cs="Arial"/>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100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tcPr>
          <w:p w:rsidR="009A3495" w:rsidRPr="00823DC2" w:rsidRDefault="009A3495" w:rsidP="009A3495">
            <w:pPr>
              <w:pStyle w:val="TAC"/>
              <w:rPr>
                <w:rFonts w:cs="Arial"/>
              </w:rPr>
            </w:pPr>
            <w:r w:rsidRPr="00823DC2">
              <w:rPr>
                <w:rFonts w:cs="Arial"/>
                <w:lang w:eastAsia="zh-CN"/>
              </w:rPr>
              <w:t>7</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lang w:eastAsia="ja-JP"/>
              </w:rPr>
            </w:pPr>
          </w:p>
        </w:tc>
        <w:tc>
          <w:tcPr>
            <w:tcW w:w="587" w:type="dxa"/>
            <w:gridSpan w:val="3"/>
            <w:vAlign w:val="center"/>
          </w:tcPr>
          <w:p w:rsidR="009A3495" w:rsidRPr="00823DC2" w:rsidRDefault="009A3495" w:rsidP="009A3495">
            <w:pPr>
              <w:pStyle w:val="TAC"/>
              <w:rPr>
                <w:rFonts w:cs="Arial"/>
                <w:lang w:eastAsia="ja-JP"/>
              </w:rPr>
            </w:pPr>
            <w:r w:rsidRPr="00823DC2">
              <w:rPr>
                <w:rFonts w:cs="Arial"/>
              </w:rPr>
              <w:t>Yes</w:t>
            </w:r>
          </w:p>
        </w:tc>
        <w:tc>
          <w:tcPr>
            <w:tcW w:w="592" w:type="dxa"/>
            <w:gridSpan w:val="3"/>
            <w:vAlign w:val="center"/>
          </w:tcPr>
          <w:p w:rsidR="009A3495" w:rsidRPr="00823DC2" w:rsidRDefault="009A3495" w:rsidP="009A3495">
            <w:pPr>
              <w:pStyle w:val="TAC"/>
              <w:rPr>
                <w:rFonts w:cs="Arial"/>
                <w:lang w:eastAsia="ja-JP"/>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tcPr>
          <w:p w:rsidR="009A3495" w:rsidRPr="00823DC2" w:rsidRDefault="009A3495" w:rsidP="009A3495">
            <w:pPr>
              <w:pStyle w:val="TAC"/>
              <w:rPr>
                <w:rFonts w:cs="Arial"/>
              </w:rPr>
            </w:pPr>
            <w:r w:rsidRPr="00823DC2">
              <w:rPr>
                <w:rFonts w:eastAsia="SimSun" w:cs="Arial" w:hint="eastAsia"/>
                <w:lang w:eastAsia="zh-CN"/>
              </w:rPr>
              <w:t>4</w:t>
            </w:r>
            <w:r w:rsidRPr="00823DC2">
              <w:rPr>
                <w:rFonts w:cs="Arial"/>
                <w:lang w:eastAsia="zh-CN"/>
              </w:rPr>
              <w:t>6</w:t>
            </w:r>
          </w:p>
        </w:tc>
        <w:tc>
          <w:tcPr>
            <w:tcW w:w="3541" w:type="dxa"/>
            <w:gridSpan w:val="14"/>
            <w:vAlign w:val="center"/>
          </w:tcPr>
          <w:p w:rsidR="009A3495" w:rsidRPr="00823DC2" w:rsidRDefault="009A3495" w:rsidP="009A3495">
            <w:pPr>
              <w:pStyle w:val="TAC"/>
              <w:rPr>
                <w:rFonts w:cs="Arial"/>
                <w:lang w:eastAsia="ja-JP"/>
              </w:rPr>
            </w:pPr>
            <w:r w:rsidRPr="00823DC2">
              <w:rPr>
                <w:rFonts w:eastAsia="Calibri" w:cs="Arial"/>
                <w:lang w:val="en-US"/>
              </w:rPr>
              <w:t>See CA_46D Bandwidth Combination Set 0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cs="Arial"/>
                <w:lang w:eastAsia="ja-JP"/>
              </w:rPr>
              <w:t>11</w:t>
            </w:r>
            <w:r w:rsidRPr="00823DC2">
              <w:rPr>
                <w:rFonts w:cs="Arial" w:hint="eastAsia"/>
              </w:rPr>
              <w:t>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vAlign w:val="center"/>
          </w:tcPr>
          <w:p w:rsidR="009A3495" w:rsidRPr="00823DC2" w:rsidRDefault="009A3495" w:rsidP="009A3495">
            <w:pPr>
              <w:pStyle w:val="TAC"/>
              <w:rPr>
                <w:rFonts w:cs="Arial"/>
                <w:lang w:eastAsia="ja-JP"/>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lang w:eastAsia="ja-JP"/>
              </w:rPr>
              <w:t>Yes</w:t>
            </w:r>
          </w:p>
        </w:tc>
        <w:tc>
          <w:tcPr>
            <w:tcW w:w="587" w:type="dxa"/>
            <w:gridSpan w:val="3"/>
            <w:vAlign w:val="center"/>
          </w:tcPr>
          <w:p w:rsidR="009A3495" w:rsidRPr="00823DC2" w:rsidRDefault="009A3495" w:rsidP="009A3495">
            <w:pPr>
              <w:pStyle w:val="TAC"/>
              <w:rPr>
                <w:rFonts w:cs="Arial"/>
              </w:rPr>
            </w:pPr>
            <w:r w:rsidRPr="00823DC2">
              <w:rPr>
                <w:rFonts w:cs="Arial"/>
                <w:lang w:eastAsia="ja-JP"/>
              </w:rPr>
              <w:t>Yes</w:t>
            </w:r>
          </w:p>
        </w:tc>
        <w:tc>
          <w:tcPr>
            <w:tcW w:w="592" w:type="dxa"/>
            <w:gridSpan w:val="3"/>
            <w:vAlign w:val="center"/>
          </w:tcPr>
          <w:p w:rsidR="009A3495" w:rsidRPr="00823DC2" w:rsidRDefault="009A3495" w:rsidP="009A3495">
            <w:pPr>
              <w:pStyle w:val="TAC"/>
              <w:rPr>
                <w:rFonts w:cs="Arial"/>
              </w:rPr>
            </w:pPr>
            <w:r w:rsidRPr="00823DC2">
              <w:rPr>
                <w:rFonts w:cs="Arial"/>
                <w:lang w:eastAsia="ja-JP"/>
              </w:rPr>
              <w:t>Yes</w:t>
            </w:r>
          </w:p>
        </w:tc>
        <w:tc>
          <w:tcPr>
            <w:tcW w:w="604" w:type="dxa"/>
            <w:gridSpan w:val="3"/>
            <w:vAlign w:val="center"/>
          </w:tcPr>
          <w:p w:rsidR="009A3495" w:rsidRPr="00823DC2" w:rsidRDefault="009A3495" w:rsidP="009A3495">
            <w:pPr>
              <w:pStyle w:val="TAC"/>
              <w:rPr>
                <w:rFonts w:cs="Arial"/>
              </w:rPr>
            </w:pPr>
            <w:r w:rsidRPr="00823DC2">
              <w:rPr>
                <w:rFonts w:cs="Arial"/>
                <w:lang w:eastAsia="ja-JP"/>
              </w:rPr>
              <w:t>Yes</w:t>
            </w:r>
          </w:p>
        </w:tc>
        <w:tc>
          <w:tcPr>
            <w:tcW w:w="1187" w:type="dxa"/>
            <w:vMerge w:val="restart"/>
            <w:vAlign w:val="center"/>
          </w:tcPr>
          <w:p w:rsidR="009A3495" w:rsidRPr="00823DC2" w:rsidRDefault="009A3495" w:rsidP="009A3495">
            <w:pPr>
              <w:pStyle w:val="TAC"/>
              <w:rPr>
                <w:rFonts w:cs="Arial"/>
              </w:rPr>
            </w:pPr>
            <w:r w:rsidRPr="00823DC2">
              <w:rPr>
                <w:rFonts w:cs="Arial"/>
              </w:rPr>
              <w:t>40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cs="Arial"/>
                <w:lang w:eastAsia="zh-CN"/>
              </w:rPr>
              <w:t>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lang w:eastAsia="ja-JP"/>
              </w:rPr>
              <w:t>Yes</w:t>
            </w:r>
          </w:p>
        </w:tc>
        <w:tc>
          <w:tcPr>
            <w:tcW w:w="587" w:type="dxa"/>
            <w:gridSpan w:val="3"/>
            <w:vAlign w:val="center"/>
          </w:tcPr>
          <w:p w:rsidR="009A3495" w:rsidRPr="00823DC2" w:rsidRDefault="009A3495" w:rsidP="009A3495">
            <w:pPr>
              <w:pStyle w:val="TAC"/>
              <w:rPr>
                <w:rFonts w:cs="Arial"/>
              </w:rPr>
            </w:pPr>
            <w:r w:rsidRPr="00823DC2">
              <w:rPr>
                <w:rFonts w:cs="Arial"/>
                <w:lang w:eastAsia="ja-JP"/>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cs="Arial"/>
                <w:lang w:eastAsia="zh-CN"/>
              </w:rPr>
              <w:t>11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lang w:eastAsia="ja-JP"/>
              </w:rPr>
              <w:t>Yes</w:t>
            </w:r>
          </w:p>
        </w:tc>
        <w:tc>
          <w:tcPr>
            <w:tcW w:w="587" w:type="dxa"/>
            <w:gridSpan w:val="3"/>
            <w:vAlign w:val="center"/>
          </w:tcPr>
          <w:p w:rsidR="009A3495" w:rsidRPr="00823DC2" w:rsidRDefault="009A3495" w:rsidP="009A3495">
            <w:pPr>
              <w:pStyle w:val="TAC"/>
              <w:rPr>
                <w:rFonts w:cs="Arial"/>
              </w:rPr>
            </w:pPr>
            <w:r w:rsidRPr="00823DC2">
              <w:rPr>
                <w:rFonts w:cs="Arial"/>
                <w:lang w:eastAsia="ja-JP"/>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t>CA_1A-8A-</w:t>
            </w:r>
            <w:r w:rsidRPr="00823DC2">
              <w:rPr>
                <w:lang w:eastAsia="ja-JP"/>
              </w:rPr>
              <w:t>20</w:t>
            </w:r>
            <w:r w:rsidRPr="00823DC2">
              <w:t>A</w:t>
            </w:r>
          </w:p>
        </w:tc>
        <w:tc>
          <w:tcPr>
            <w:tcW w:w="1466" w:type="dxa"/>
            <w:vMerge w:val="restart"/>
            <w:vAlign w:val="center"/>
          </w:tcPr>
          <w:p w:rsidR="009A3495" w:rsidRPr="00823DC2" w:rsidRDefault="009A3495" w:rsidP="009A3495">
            <w:pPr>
              <w:pStyle w:val="TAC"/>
              <w:rPr>
                <w:rFonts w:cs="Arial"/>
                <w:lang w:eastAsia="ja-JP"/>
              </w:rPr>
            </w:pPr>
            <w:r w:rsidRPr="00823DC2">
              <w:rPr>
                <w:lang w:val="es-ES" w:eastAsia="ja-JP"/>
              </w:rPr>
              <w:t>-</w:t>
            </w:r>
          </w:p>
        </w:tc>
        <w:tc>
          <w:tcPr>
            <w:tcW w:w="767" w:type="dxa"/>
            <w:vAlign w:val="center"/>
          </w:tcPr>
          <w:p w:rsidR="009A3495" w:rsidRPr="00823DC2" w:rsidRDefault="009A3495" w:rsidP="009A3495">
            <w:pPr>
              <w:pStyle w:val="TAC"/>
              <w:rPr>
                <w:rFonts w:cs="Arial"/>
                <w:lang w:eastAsia="ja-JP"/>
              </w:rPr>
            </w:pPr>
            <w:r w:rsidRPr="00823DC2">
              <w:rPr>
                <w:lang w:val="es-ES" w:eastAsia="ja-JP"/>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hint="eastAsia"/>
              </w:rPr>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lang w:eastAsia="ja-JP"/>
              </w:rPr>
              <w:t>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hint="eastAsia"/>
              </w:rPr>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lang w:eastAsia="ja-JP"/>
              </w:rPr>
              <w:t>20</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lang w:val="es-ES"/>
              </w:rPr>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rPr>
                <w:lang w:eastAsia="ja-JP"/>
              </w:rPr>
              <w:t>Yes</w:t>
            </w:r>
          </w:p>
        </w:tc>
        <w:tc>
          <w:tcPr>
            <w:tcW w:w="604" w:type="dxa"/>
            <w:gridSpan w:val="3"/>
            <w:vAlign w:val="center"/>
          </w:tcPr>
          <w:p w:rsidR="009A3495" w:rsidRPr="00823DC2" w:rsidRDefault="009A3495" w:rsidP="009A3495">
            <w:pPr>
              <w:pStyle w:val="TAC"/>
              <w:rPr>
                <w:rFonts w:cs="Arial"/>
              </w:rPr>
            </w:pPr>
            <w:r w:rsidRPr="00823DC2">
              <w:rPr>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eastAsia="SimSun" w:cs="Arial" w:hint="eastAsia"/>
                <w:lang w:eastAsia="zh-CN"/>
              </w:rPr>
              <w:t>28</w:t>
            </w:r>
            <w:r w:rsidRPr="00823DC2">
              <w:rPr>
                <w:rFonts w:cs="Arial" w:hint="eastAsia"/>
              </w:rPr>
              <w:t>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vAlign w:val="center"/>
          </w:tcPr>
          <w:p w:rsidR="009A3495" w:rsidRPr="00823DC2" w:rsidRDefault="009A3495" w:rsidP="009A3495">
            <w:pPr>
              <w:pStyle w:val="TAC"/>
              <w:rPr>
                <w:rFonts w:cs="Arial"/>
                <w:lang w:eastAsia="ja-JP"/>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5</w:t>
            </w:r>
            <w:r w:rsidRPr="00823DC2">
              <w:rPr>
                <w:rFonts w:cs="Arial"/>
              </w:rPr>
              <w:t>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cs="Arial"/>
              </w:rPr>
              <w:t>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hint="eastAsia"/>
              </w:rPr>
              <w:t>Yes</w:t>
            </w:r>
          </w:p>
        </w:tc>
        <w:tc>
          <w:tcPr>
            <w:tcW w:w="586" w:type="dxa"/>
            <w:gridSpan w:val="2"/>
            <w:vAlign w:val="center"/>
          </w:tcPr>
          <w:p w:rsidR="009A3495" w:rsidRPr="00823DC2" w:rsidRDefault="009A3495" w:rsidP="009A3495">
            <w:pPr>
              <w:pStyle w:val="TAC"/>
              <w:rPr>
                <w:rFonts w:cs="Arial"/>
              </w:rPr>
            </w:pPr>
            <w:r w:rsidRPr="00823DC2">
              <w:rPr>
                <w:rFonts w:cs="Arial" w:hint="eastAsia"/>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vAlign w:val="center"/>
          </w:tcPr>
          <w:p w:rsidR="009A3495" w:rsidRPr="00823DC2" w:rsidRDefault="009A3495" w:rsidP="009A3495">
            <w:pPr>
              <w:pStyle w:val="TAC"/>
              <w:rPr>
                <w:rFonts w:cs="Arial"/>
                <w:lang w:eastAsia="ja-JP"/>
              </w:rPr>
            </w:pPr>
            <w:r w:rsidRPr="00823DC2">
              <w:rPr>
                <w:rFonts w:cs="Arial"/>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hint="eastAsia"/>
                <w:lang w:eastAsia="zh-CN"/>
              </w:rPr>
              <w:t>CA_1A-8A-38A</w:t>
            </w:r>
          </w:p>
        </w:tc>
        <w:tc>
          <w:tcPr>
            <w:tcW w:w="146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w:t>
            </w:r>
          </w:p>
        </w:tc>
        <w:tc>
          <w:tcPr>
            <w:tcW w:w="767" w:type="dxa"/>
            <w:shd w:val="clear" w:color="auto" w:fill="auto"/>
            <w:vAlign w:val="center"/>
          </w:tcPr>
          <w:p w:rsidR="009A3495" w:rsidRPr="00823DC2" w:rsidRDefault="009A3495" w:rsidP="009A3495">
            <w:pPr>
              <w:pStyle w:val="TAC"/>
              <w:rPr>
                <w:rFonts w:cs="Arial"/>
                <w:lang w:eastAsia="zh-CN"/>
              </w:rPr>
            </w:pPr>
            <w:r w:rsidRPr="00823DC2">
              <w:rPr>
                <w:rFonts w:cs="Arial" w:hint="eastAsia"/>
                <w:lang w:eastAsia="zh-CN"/>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hint="eastAsia"/>
                <w:lang w:eastAsia="zh-CN"/>
              </w:rPr>
              <w:t>Yes</w:t>
            </w:r>
          </w:p>
        </w:tc>
        <w:tc>
          <w:tcPr>
            <w:tcW w:w="587" w:type="dxa"/>
            <w:gridSpan w:val="3"/>
          </w:tcPr>
          <w:p w:rsidR="009A3495" w:rsidRPr="00823DC2" w:rsidRDefault="009A3495" w:rsidP="009A3495">
            <w:pPr>
              <w:pStyle w:val="TAC"/>
              <w:rPr>
                <w:rFonts w:cs="Arial"/>
              </w:rPr>
            </w:pPr>
            <w:r w:rsidRPr="00823DC2">
              <w:rPr>
                <w:rFonts w:cs="Arial" w:hint="eastAsia"/>
                <w:lang w:eastAsia="zh-CN"/>
              </w:rPr>
              <w:t>Yes</w:t>
            </w:r>
          </w:p>
        </w:tc>
        <w:tc>
          <w:tcPr>
            <w:tcW w:w="592" w:type="dxa"/>
            <w:gridSpan w:val="3"/>
          </w:tcPr>
          <w:p w:rsidR="009A3495" w:rsidRPr="00823DC2" w:rsidRDefault="009A3495" w:rsidP="009A3495">
            <w:pPr>
              <w:pStyle w:val="TAC"/>
              <w:rPr>
                <w:rFonts w:cs="Arial"/>
              </w:rPr>
            </w:pPr>
            <w:r w:rsidRPr="00823DC2">
              <w:rPr>
                <w:rFonts w:cs="Arial" w:hint="eastAsia"/>
                <w:lang w:eastAsia="zh-CN"/>
              </w:rPr>
              <w:t>Yes</w:t>
            </w:r>
          </w:p>
        </w:tc>
        <w:tc>
          <w:tcPr>
            <w:tcW w:w="604" w:type="dxa"/>
            <w:gridSpan w:val="3"/>
          </w:tcPr>
          <w:p w:rsidR="009A3495" w:rsidRPr="00823DC2" w:rsidRDefault="009A3495" w:rsidP="009A3495">
            <w:pPr>
              <w:pStyle w:val="TAC"/>
              <w:rPr>
                <w:rFonts w:cs="Arial"/>
                <w:lang w:eastAsia="zh-CN"/>
              </w:rPr>
            </w:pPr>
            <w:r w:rsidRPr="00823DC2">
              <w:rPr>
                <w:rFonts w:cs="Arial" w:hint="eastAsia"/>
                <w:lang w:eastAsia="zh-CN"/>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vAlign w:val="center"/>
          </w:tcPr>
          <w:p w:rsidR="009A3495" w:rsidRPr="00823DC2" w:rsidRDefault="009A3495" w:rsidP="009A3495">
            <w:pPr>
              <w:pStyle w:val="TAC"/>
              <w:rPr>
                <w:rFonts w:cs="Arial"/>
                <w:lang w:eastAsia="zh-CN"/>
              </w:rPr>
            </w:pPr>
            <w:r w:rsidRPr="00823DC2">
              <w:rPr>
                <w:rFonts w:cs="Arial" w:hint="eastAsia"/>
                <w:lang w:eastAsia="zh-CN"/>
              </w:rPr>
              <w:t>8</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hint="eastAsia"/>
                <w:lang w:eastAsia="zh-CN"/>
              </w:rPr>
              <w:t>Yes</w:t>
            </w:r>
          </w:p>
        </w:tc>
        <w:tc>
          <w:tcPr>
            <w:tcW w:w="587" w:type="dxa"/>
            <w:gridSpan w:val="3"/>
          </w:tcPr>
          <w:p w:rsidR="009A3495" w:rsidRPr="00823DC2" w:rsidRDefault="009A3495" w:rsidP="009A3495">
            <w:pPr>
              <w:pStyle w:val="TAC"/>
              <w:rPr>
                <w:rFonts w:cs="Arial"/>
              </w:rPr>
            </w:pPr>
            <w:r w:rsidRPr="00823DC2">
              <w:rPr>
                <w:rFonts w:cs="Arial" w:hint="eastAsia"/>
                <w:lang w:eastAsia="zh-CN"/>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vAlign w:val="center"/>
          </w:tcPr>
          <w:p w:rsidR="009A3495" w:rsidRPr="00823DC2" w:rsidRDefault="009A3495" w:rsidP="009A3495">
            <w:pPr>
              <w:pStyle w:val="TAC"/>
              <w:rPr>
                <w:rFonts w:cs="Arial"/>
                <w:lang w:eastAsia="zh-CN"/>
              </w:rPr>
            </w:pPr>
            <w:r w:rsidRPr="00823DC2">
              <w:rPr>
                <w:rFonts w:cs="Arial" w:hint="eastAsia"/>
                <w:lang w:eastAsia="zh-CN"/>
              </w:rPr>
              <w:t>38</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hint="eastAsia"/>
                <w:lang w:eastAsia="zh-CN"/>
              </w:rPr>
              <w:t>Yes</w:t>
            </w:r>
          </w:p>
        </w:tc>
        <w:tc>
          <w:tcPr>
            <w:tcW w:w="587" w:type="dxa"/>
            <w:gridSpan w:val="3"/>
          </w:tcPr>
          <w:p w:rsidR="009A3495" w:rsidRPr="00823DC2" w:rsidRDefault="009A3495" w:rsidP="009A3495">
            <w:pPr>
              <w:pStyle w:val="TAC"/>
              <w:rPr>
                <w:rFonts w:cs="Arial"/>
              </w:rPr>
            </w:pPr>
            <w:r w:rsidRPr="00823DC2">
              <w:rPr>
                <w:rFonts w:cs="Arial" w:hint="eastAsia"/>
                <w:lang w:eastAsia="zh-CN"/>
              </w:rPr>
              <w:t>Yes</w:t>
            </w:r>
          </w:p>
        </w:tc>
        <w:tc>
          <w:tcPr>
            <w:tcW w:w="592" w:type="dxa"/>
            <w:gridSpan w:val="3"/>
          </w:tcPr>
          <w:p w:rsidR="009A3495" w:rsidRPr="00823DC2" w:rsidRDefault="009A3495" w:rsidP="009A3495">
            <w:pPr>
              <w:pStyle w:val="TAC"/>
              <w:rPr>
                <w:rFonts w:cs="Arial"/>
              </w:rPr>
            </w:pPr>
            <w:r w:rsidRPr="00823DC2">
              <w:rPr>
                <w:rFonts w:cs="Arial" w:hint="eastAsia"/>
                <w:lang w:eastAsia="zh-CN"/>
              </w:rPr>
              <w:t>Yes</w:t>
            </w:r>
          </w:p>
        </w:tc>
        <w:tc>
          <w:tcPr>
            <w:tcW w:w="604" w:type="dxa"/>
            <w:gridSpan w:val="3"/>
          </w:tcPr>
          <w:p w:rsidR="009A3495" w:rsidRPr="00823DC2" w:rsidRDefault="009A3495" w:rsidP="009A3495">
            <w:pPr>
              <w:pStyle w:val="TAC"/>
              <w:rPr>
                <w:rFonts w:cs="Arial"/>
                <w:lang w:eastAsia="zh-CN"/>
              </w:rPr>
            </w:pPr>
            <w:r w:rsidRPr="00823DC2">
              <w:rPr>
                <w:rFonts w:cs="Arial" w:hint="eastAsia"/>
                <w:lang w:eastAsia="zh-CN"/>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CA_1A-8A-40A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CA_1A-8A</w:t>
            </w:r>
          </w:p>
        </w:tc>
        <w:tc>
          <w:tcPr>
            <w:tcW w:w="767" w:type="dxa"/>
            <w:shd w:val="clear" w:color="auto" w:fill="auto"/>
          </w:tcPr>
          <w:p w:rsidR="009A3495" w:rsidRPr="00823DC2" w:rsidRDefault="009A3495" w:rsidP="009A3495">
            <w:pPr>
              <w:pStyle w:val="TAC"/>
              <w:rPr>
                <w:rFonts w:cs="Arial"/>
                <w:lang w:eastAsia="zh-CN"/>
              </w:rPr>
            </w:pPr>
            <w:r w:rsidRPr="00823DC2">
              <w:rPr>
                <w:rFonts w:cs="Arial"/>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hint="eastAsia"/>
                <w:lang w:eastAsia="zh-CN"/>
              </w:rPr>
              <w:t>Yes</w:t>
            </w:r>
          </w:p>
        </w:tc>
        <w:tc>
          <w:tcPr>
            <w:tcW w:w="587" w:type="dxa"/>
            <w:gridSpan w:val="3"/>
            <w:vAlign w:val="center"/>
          </w:tcPr>
          <w:p w:rsidR="009A3495" w:rsidRPr="00823DC2" w:rsidRDefault="009A3495" w:rsidP="009A3495">
            <w:pPr>
              <w:pStyle w:val="TAC"/>
              <w:rPr>
                <w:rFonts w:cs="Arial"/>
              </w:rPr>
            </w:pPr>
            <w:r w:rsidRPr="00823DC2">
              <w:rPr>
                <w:rFonts w:cs="Arial" w:hint="eastAsia"/>
                <w:lang w:eastAsia="zh-CN"/>
              </w:rPr>
              <w:t>Yes</w:t>
            </w:r>
          </w:p>
        </w:tc>
        <w:tc>
          <w:tcPr>
            <w:tcW w:w="592" w:type="dxa"/>
            <w:gridSpan w:val="3"/>
            <w:vAlign w:val="center"/>
          </w:tcPr>
          <w:p w:rsidR="009A3495" w:rsidRPr="00823DC2" w:rsidRDefault="009A3495" w:rsidP="009A3495">
            <w:pPr>
              <w:pStyle w:val="TAC"/>
              <w:rPr>
                <w:rFonts w:cs="Arial"/>
              </w:rPr>
            </w:pPr>
            <w:r w:rsidRPr="00823DC2">
              <w:rPr>
                <w:rFonts w:cs="Arial"/>
              </w:rPr>
              <w:t>Y</w:t>
            </w:r>
            <w:r w:rsidRPr="00823DC2">
              <w:rPr>
                <w:rFonts w:cs="Arial" w:hint="eastAsia"/>
              </w:rPr>
              <w:t>es</w:t>
            </w:r>
          </w:p>
        </w:tc>
        <w:tc>
          <w:tcPr>
            <w:tcW w:w="604" w:type="dxa"/>
            <w:gridSpan w:val="3"/>
            <w:vAlign w:val="center"/>
          </w:tcPr>
          <w:p w:rsidR="009A3495" w:rsidRPr="00823DC2" w:rsidRDefault="009A3495" w:rsidP="009A3495">
            <w:pPr>
              <w:pStyle w:val="TAC"/>
              <w:rPr>
                <w:rFonts w:cs="Arial"/>
                <w:lang w:eastAsia="zh-CN"/>
              </w:rPr>
            </w:pPr>
            <w:r w:rsidRPr="00823DC2">
              <w:rPr>
                <w:rFonts w:cs="Arial" w:hint="eastAsia"/>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8</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6" w:type="dxa"/>
            <w:gridSpan w:val="2"/>
            <w:vAlign w:val="center"/>
          </w:tcPr>
          <w:p w:rsidR="009A3495" w:rsidRPr="00823DC2" w:rsidRDefault="009A3495" w:rsidP="009A3495">
            <w:pPr>
              <w:pStyle w:val="TAC"/>
              <w:rPr>
                <w:rFonts w:cs="Arial"/>
              </w:rPr>
            </w:pPr>
            <w:r w:rsidRPr="00823DC2">
              <w:rPr>
                <w:rFonts w:cs="Arial" w:hint="eastAsia"/>
              </w:rPr>
              <w:t>Yes</w:t>
            </w:r>
          </w:p>
        </w:tc>
        <w:tc>
          <w:tcPr>
            <w:tcW w:w="587" w:type="dxa"/>
            <w:gridSpan w:val="3"/>
            <w:vAlign w:val="center"/>
          </w:tcPr>
          <w:p w:rsidR="009A3495" w:rsidRPr="00823DC2" w:rsidRDefault="009A3495" w:rsidP="009A3495">
            <w:pPr>
              <w:pStyle w:val="TAC"/>
              <w:rPr>
                <w:rFonts w:cs="Arial"/>
              </w:rPr>
            </w:pPr>
            <w:r w:rsidRPr="00823DC2">
              <w:rPr>
                <w:rFonts w:cs="Arial" w:hint="eastAsia"/>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40</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hint="eastAsia"/>
              </w:rPr>
              <w:t>Yes</w:t>
            </w:r>
          </w:p>
        </w:tc>
        <w:tc>
          <w:tcPr>
            <w:tcW w:w="592" w:type="dxa"/>
            <w:gridSpan w:val="3"/>
            <w:vAlign w:val="center"/>
          </w:tcPr>
          <w:p w:rsidR="009A3495" w:rsidRPr="00823DC2" w:rsidRDefault="009A3495" w:rsidP="009A3495">
            <w:pPr>
              <w:pStyle w:val="TAC"/>
              <w:rPr>
                <w:rFonts w:cs="Arial"/>
              </w:rPr>
            </w:pPr>
            <w:r w:rsidRPr="00823DC2">
              <w:rPr>
                <w:rFonts w:cs="Arial" w:hint="eastAsia"/>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hint="eastAsia"/>
                <w:lang w:eastAsia="zh-CN"/>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CA_1A-8A-40C</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tcPr>
          <w:p w:rsidR="009A3495" w:rsidRPr="00823DC2" w:rsidRDefault="009A3495" w:rsidP="009A3495">
            <w:pPr>
              <w:pStyle w:val="TAC"/>
              <w:rPr>
                <w:rFonts w:cs="Arial"/>
              </w:rPr>
            </w:pPr>
            <w:r w:rsidRPr="00823DC2">
              <w:rPr>
                <w:rFonts w:cs="Arial"/>
              </w:rPr>
              <w:t>1</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lang w:eastAsia="ja-JP"/>
              </w:rPr>
            </w:pPr>
            <w:r w:rsidRPr="00823DC2">
              <w:rPr>
                <w:rFonts w:cs="Arial" w:hint="eastAsia"/>
                <w:lang w:eastAsia="zh-CN"/>
              </w:rPr>
              <w:t>Yes</w:t>
            </w:r>
          </w:p>
        </w:tc>
        <w:tc>
          <w:tcPr>
            <w:tcW w:w="587" w:type="dxa"/>
            <w:gridSpan w:val="3"/>
            <w:vAlign w:val="center"/>
          </w:tcPr>
          <w:p w:rsidR="009A3495" w:rsidRPr="00823DC2" w:rsidRDefault="009A3495" w:rsidP="009A3495">
            <w:pPr>
              <w:pStyle w:val="TAC"/>
              <w:rPr>
                <w:rFonts w:cs="Arial"/>
                <w:lang w:eastAsia="ja-JP"/>
              </w:rPr>
            </w:pPr>
            <w:r w:rsidRPr="00823DC2">
              <w:rPr>
                <w:rFonts w:cs="Arial" w:hint="eastAsia"/>
                <w:lang w:eastAsia="zh-CN"/>
              </w:rPr>
              <w:t>Yes</w:t>
            </w:r>
          </w:p>
        </w:tc>
        <w:tc>
          <w:tcPr>
            <w:tcW w:w="592" w:type="dxa"/>
            <w:gridSpan w:val="3"/>
            <w:vAlign w:val="center"/>
          </w:tcPr>
          <w:p w:rsidR="009A3495" w:rsidRPr="00823DC2" w:rsidRDefault="009A3495" w:rsidP="009A3495">
            <w:pPr>
              <w:pStyle w:val="TAC"/>
              <w:rPr>
                <w:rFonts w:cs="Arial"/>
                <w:lang w:eastAsia="ja-JP"/>
              </w:rPr>
            </w:pPr>
            <w:r w:rsidRPr="00823DC2">
              <w:rPr>
                <w:rFonts w:cs="Arial"/>
              </w:rPr>
              <w:t>Y</w:t>
            </w:r>
            <w:r w:rsidRPr="00823DC2">
              <w:rPr>
                <w:rFonts w:cs="Arial" w:hint="eastAsia"/>
              </w:rPr>
              <w:t>es</w:t>
            </w:r>
          </w:p>
        </w:tc>
        <w:tc>
          <w:tcPr>
            <w:tcW w:w="604" w:type="dxa"/>
            <w:gridSpan w:val="3"/>
            <w:vAlign w:val="center"/>
          </w:tcPr>
          <w:p w:rsidR="009A3495" w:rsidRPr="00823DC2" w:rsidRDefault="009A3495" w:rsidP="009A3495">
            <w:pPr>
              <w:pStyle w:val="TAC"/>
              <w:rPr>
                <w:rFonts w:cs="Arial"/>
                <w:lang w:eastAsia="ja-JP"/>
              </w:rPr>
            </w:pPr>
            <w:r w:rsidRPr="00823DC2">
              <w:rPr>
                <w:rFonts w:cs="Arial" w:hint="eastAsia"/>
              </w:rPr>
              <w:t>Yes</w:t>
            </w:r>
          </w:p>
        </w:tc>
        <w:tc>
          <w:tcPr>
            <w:tcW w:w="1187" w:type="dxa"/>
            <w:vMerge w:val="restart"/>
            <w:vAlign w:val="center"/>
          </w:tcPr>
          <w:p w:rsidR="009A3495" w:rsidRPr="00823DC2" w:rsidRDefault="009A3495" w:rsidP="009A3495">
            <w:pPr>
              <w:pStyle w:val="TAC"/>
              <w:rPr>
                <w:rFonts w:cs="Arial"/>
              </w:rPr>
            </w:pPr>
            <w:r w:rsidRPr="00823DC2">
              <w:rPr>
                <w:rFonts w:cs="Arial"/>
              </w:rPr>
              <w:t>70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tcPr>
          <w:p w:rsidR="009A3495" w:rsidRPr="00823DC2" w:rsidRDefault="009A3495" w:rsidP="009A3495">
            <w:pPr>
              <w:pStyle w:val="TAC"/>
              <w:rPr>
                <w:rFonts w:cs="Arial"/>
              </w:rPr>
            </w:pPr>
            <w:r w:rsidRPr="00823DC2">
              <w:rPr>
                <w:rFonts w:cs="Arial"/>
              </w:rPr>
              <w:t>8</w:t>
            </w:r>
          </w:p>
        </w:tc>
        <w:tc>
          <w:tcPr>
            <w:tcW w:w="586" w:type="dxa"/>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lang w:eastAsia="ja-JP"/>
              </w:rPr>
            </w:pPr>
            <w:r w:rsidRPr="00823DC2">
              <w:rPr>
                <w:rFonts w:cs="Arial" w:hint="eastAsia"/>
              </w:rPr>
              <w:t>Yes</w:t>
            </w:r>
          </w:p>
        </w:tc>
        <w:tc>
          <w:tcPr>
            <w:tcW w:w="587" w:type="dxa"/>
            <w:gridSpan w:val="3"/>
            <w:vAlign w:val="center"/>
          </w:tcPr>
          <w:p w:rsidR="009A3495" w:rsidRPr="00823DC2" w:rsidRDefault="009A3495" w:rsidP="009A3495">
            <w:pPr>
              <w:pStyle w:val="TAC"/>
              <w:rPr>
                <w:rFonts w:cs="Arial"/>
                <w:lang w:eastAsia="ja-JP"/>
              </w:rPr>
            </w:pPr>
            <w:r w:rsidRPr="00823DC2">
              <w:rPr>
                <w:rFonts w:cs="Arial" w:hint="eastAsia"/>
              </w:rPr>
              <w:t>Yes</w:t>
            </w:r>
          </w:p>
        </w:tc>
        <w:tc>
          <w:tcPr>
            <w:tcW w:w="592" w:type="dxa"/>
            <w:gridSpan w:val="3"/>
            <w:vAlign w:val="center"/>
          </w:tcPr>
          <w:p w:rsidR="009A3495" w:rsidRPr="00823DC2" w:rsidRDefault="009A3495" w:rsidP="009A3495">
            <w:pPr>
              <w:pStyle w:val="TAC"/>
              <w:rPr>
                <w:rFonts w:cs="Arial"/>
                <w:lang w:eastAsia="ja-JP"/>
              </w:rPr>
            </w:pPr>
          </w:p>
        </w:tc>
        <w:tc>
          <w:tcPr>
            <w:tcW w:w="604" w:type="dxa"/>
            <w:gridSpan w:val="3"/>
            <w:vAlign w:val="center"/>
          </w:tcPr>
          <w:p w:rsidR="009A3495" w:rsidRPr="00823DC2" w:rsidRDefault="009A3495" w:rsidP="009A3495">
            <w:pPr>
              <w:pStyle w:val="TAC"/>
              <w:rPr>
                <w:rFonts w:cs="Arial"/>
                <w:lang w:eastAsia="ja-JP"/>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4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tcPr>
          <w:p w:rsidR="009A3495" w:rsidRPr="00823DC2" w:rsidRDefault="009A3495" w:rsidP="009A3495">
            <w:pPr>
              <w:pStyle w:val="TAC"/>
              <w:rPr>
                <w:rFonts w:cs="Arial"/>
              </w:rPr>
            </w:pPr>
            <w:r w:rsidRPr="00823DC2">
              <w:rPr>
                <w:rFonts w:cs="Arial"/>
              </w:rPr>
              <w:t>40</w:t>
            </w:r>
          </w:p>
        </w:tc>
        <w:tc>
          <w:tcPr>
            <w:tcW w:w="3541" w:type="dxa"/>
            <w:gridSpan w:val="14"/>
          </w:tcPr>
          <w:p w:rsidR="009A3495" w:rsidRPr="00823DC2" w:rsidRDefault="009A3495" w:rsidP="009A3495">
            <w:pPr>
              <w:pStyle w:val="TAC"/>
              <w:rPr>
                <w:rFonts w:cs="Arial"/>
                <w:lang w:eastAsia="ja-JP"/>
              </w:rPr>
            </w:pPr>
            <w:r w:rsidRPr="00823DC2">
              <w:rPr>
                <w:rFonts w:cs="Arial"/>
                <w:kern w:val="2"/>
              </w:rPr>
              <w:t>See CA_40C Bandwidth combination set 1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CA_1A-11A-18A</w:t>
            </w:r>
          </w:p>
        </w:tc>
        <w:tc>
          <w:tcPr>
            <w:tcW w:w="1466" w:type="dxa"/>
            <w:vMerge w:val="restart"/>
            <w:vAlign w:val="center"/>
          </w:tcPr>
          <w:p w:rsidR="009A3495" w:rsidRPr="00823DC2" w:rsidRDefault="009A3495" w:rsidP="009A3495">
            <w:pPr>
              <w:pStyle w:val="TAC"/>
              <w:rPr>
                <w:rFonts w:cs="Arial"/>
              </w:rPr>
            </w:pPr>
            <w:r w:rsidRPr="00823DC2">
              <w:rPr>
                <w:rFonts w:eastAsia="MS Mincho" w:cs="Arial"/>
                <w:lang w:val="es-ES"/>
              </w:rPr>
              <w:t>-</w:t>
            </w:r>
          </w:p>
        </w:tc>
        <w:tc>
          <w:tcPr>
            <w:tcW w:w="767" w:type="dxa"/>
            <w:vAlign w:val="center"/>
          </w:tcPr>
          <w:p w:rsidR="009A3495" w:rsidRPr="00823DC2" w:rsidRDefault="009A3495" w:rsidP="009A3495">
            <w:pPr>
              <w:pStyle w:val="TAC"/>
              <w:rPr>
                <w:rFonts w:cs="Arial"/>
                <w:lang w:eastAsia="zh-CN"/>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45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40</w:t>
            </w:r>
          </w:p>
        </w:tc>
        <w:tc>
          <w:tcPr>
            <w:tcW w:w="1286" w:type="dxa"/>
            <w:vMerge w:val="restart"/>
            <w:vAlign w:val="center"/>
          </w:tcPr>
          <w:p w:rsidR="009A3495" w:rsidRPr="00823DC2" w:rsidRDefault="009A3495" w:rsidP="009A3495">
            <w:pPr>
              <w:pStyle w:val="TAC"/>
              <w:rPr>
                <w:rFonts w:cs="Arial"/>
              </w:rPr>
            </w:pPr>
            <w:r w:rsidRPr="00823DC2">
              <w:rPr>
                <w:rFonts w:cs="Arial"/>
              </w:rPr>
              <w:t>1</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w:t>
            </w:r>
            <w:r w:rsidRPr="00823DC2">
              <w:rPr>
                <w:rFonts w:cs="Arial" w:hint="eastAsia"/>
                <w:lang w:eastAsia="zh-CN"/>
              </w:rPr>
              <w:t>11</w:t>
            </w:r>
            <w:r w:rsidRPr="00823DC2">
              <w:rPr>
                <w:rFonts w:cs="Arial"/>
                <w:lang w:eastAsia="zh-CN"/>
              </w:rPr>
              <w:t>A-</w:t>
            </w:r>
            <w:r w:rsidRPr="00823DC2">
              <w:rPr>
                <w:rFonts w:cs="Arial" w:hint="eastAsia"/>
                <w:lang w:eastAsia="zh-CN"/>
              </w:rPr>
              <w:t>28</w:t>
            </w:r>
            <w:r w:rsidRPr="00823DC2">
              <w:rPr>
                <w:rFonts w:cs="Arial"/>
                <w:lang w:eastAsia="zh-CN"/>
              </w:rPr>
              <w:t>A</w:t>
            </w:r>
          </w:p>
        </w:tc>
        <w:tc>
          <w:tcPr>
            <w:tcW w:w="146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w:t>
            </w:r>
          </w:p>
        </w:tc>
        <w:tc>
          <w:tcPr>
            <w:tcW w:w="767" w:type="dxa"/>
            <w:shd w:val="clear" w:color="auto" w:fill="auto"/>
          </w:tcPr>
          <w:p w:rsidR="009A3495" w:rsidRPr="00823DC2" w:rsidRDefault="009A3495" w:rsidP="009A3495">
            <w:pPr>
              <w:pStyle w:val="TAC"/>
              <w:rPr>
                <w:rFonts w:cs="Arial"/>
                <w:lang w:eastAsia="zh-CN"/>
              </w:rPr>
            </w:pPr>
            <w:r w:rsidRPr="00823DC2">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lang w:eastAsia="zh-CN"/>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t>11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hint="eastAsia"/>
              </w:rPr>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t>28</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vAlign w:val="center"/>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lang w:eastAsia="zh-CN"/>
              </w:rPr>
            </w:pPr>
            <w:r w:rsidRPr="00823DC2">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823DC2">
              <w:rPr>
                <w:rFonts w:cs="Arial"/>
              </w:rPr>
              <w:t>CA_1A-18A-28A</w:t>
            </w:r>
          </w:p>
        </w:tc>
        <w:tc>
          <w:tcPr>
            <w:tcW w:w="1466" w:type="dxa"/>
            <w:vMerge w:val="restart"/>
            <w:vAlign w:val="center"/>
          </w:tcPr>
          <w:p w:rsidR="009A3495" w:rsidRPr="00823DC2" w:rsidRDefault="009A3495" w:rsidP="009A3495">
            <w:pPr>
              <w:pStyle w:val="TAC"/>
              <w:rPr>
                <w:rFonts w:eastAsia="MS Mincho" w:cs="Arial"/>
                <w:lang w:val="es-ES"/>
              </w:rPr>
            </w:pPr>
            <w:r w:rsidRPr="00823DC2">
              <w:rPr>
                <w:rFonts w:eastAsia="MS Mincho" w:cs="Arial"/>
                <w:lang w:val="es-ES"/>
              </w:rPr>
              <w:t>CA_1A-18A</w:t>
            </w:r>
            <w:r w:rsidRPr="00823DC2">
              <w:rPr>
                <w:rFonts w:cs="Arial"/>
                <w:vertAlign w:val="superscript"/>
                <w:lang w:val="es-ES"/>
              </w:rPr>
              <w:t>6</w:t>
            </w:r>
          </w:p>
          <w:p w:rsidR="009A3495" w:rsidRPr="00823DC2" w:rsidRDefault="009A3495" w:rsidP="009A3495">
            <w:pPr>
              <w:pStyle w:val="TAC"/>
              <w:rPr>
                <w:rFonts w:eastAsia="MS Mincho" w:cs="Arial"/>
                <w:lang w:val="es-ES"/>
              </w:rPr>
            </w:pPr>
            <w:r w:rsidRPr="00823DC2">
              <w:rPr>
                <w:rFonts w:eastAsia="MS Mincho" w:cs="Arial"/>
                <w:lang w:val="es-ES"/>
              </w:rPr>
              <w:t>CA_1A-28A</w:t>
            </w:r>
          </w:p>
          <w:p w:rsidR="009A3495" w:rsidRPr="00823DC2" w:rsidRDefault="009A3495" w:rsidP="009A3495">
            <w:pPr>
              <w:pStyle w:val="TAC"/>
              <w:rPr>
                <w:rFonts w:cs="Arial"/>
              </w:rPr>
            </w:pPr>
            <w:r w:rsidRPr="00823DC2">
              <w:rPr>
                <w:rFonts w:eastAsia="MS Mincho" w:cs="Arial"/>
                <w:lang w:val="es-ES"/>
              </w:rPr>
              <w:t>CA_18A-28A</w:t>
            </w:r>
          </w:p>
        </w:tc>
        <w:tc>
          <w:tcPr>
            <w:tcW w:w="767" w:type="dxa"/>
            <w:vAlign w:val="center"/>
          </w:tcPr>
          <w:p w:rsidR="009A3495" w:rsidRPr="00823DC2" w:rsidRDefault="009A3495" w:rsidP="009A3495">
            <w:pPr>
              <w:pStyle w:val="TAC"/>
              <w:rPr>
                <w:rFonts w:cs="Arial"/>
                <w:lang w:eastAsia="zh-CN"/>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45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40</w:t>
            </w:r>
          </w:p>
        </w:tc>
        <w:tc>
          <w:tcPr>
            <w:tcW w:w="1286" w:type="dxa"/>
            <w:vMerge w:val="restart"/>
            <w:vAlign w:val="center"/>
          </w:tcPr>
          <w:p w:rsidR="009A3495" w:rsidRPr="00823DC2" w:rsidRDefault="009A3495" w:rsidP="009A3495">
            <w:pPr>
              <w:pStyle w:val="TAC"/>
              <w:rPr>
                <w:rFonts w:cs="Arial"/>
              </w:rPr>
            </w:pPr>
            <w:r w:rsidRPr="00823DC2">
              <w:rPr>
                <w:rFonts w:cs="Arial"/>
              </w:rPr>
              <w:t>1</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18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lang w:eastAsia="zh-CN"/>
              </w:rPr>
            </w:pPr>
            <w:r w:rsidRPr="00823DC2">
              <w:rPr>
                <w:rFonts w:cs="Arial"/>
              </w:rPr>
              <w:t>28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5D392B">
              <w:rPr>
                <w:rFonts w:cs="Arial"/>
              </w:rPr>
              <w:t>CA_1A-</w:t>
            </w:r>
            <w:r>
              <w:rPr>
                <w:rFonts w:cs="Arial" w:hint="eastAsia"/>
                <w:lang w:eastAsia="ja-JP"/>
              </w:rPr>
              <w:t>1</w:t>
            </w:r>
            <w:r>
              <w:rPr>
                <w:rFonts w:cs="Arial" w:hint="eastAsia"/>
              </w:rPr>
              <w:t>8A-</w:t>
            </w:r>
            <w:r>
              <w:rPr>
                <w:rFonts w:cs="Arial" w:hint="eastAsia"/>
                <w:lang w:eastAsia="ja-JP"/>
              </w:rPr>
              <w:t>42</w:t>
            </w:r>
            <w:r w:rsidRPr="005D392B">
              <w:rPr>
                <w:rFonts w:cs="Arial" w:hint="eastAsia"/>
              </w:rPr>
              <w:t>A</w:t>
            </w:r>
          </w:p>
        </w:tc>
        <w:tc>
          <w:tcPr>
            <w:tcW w:w="1466" w:type="dxa"/>
            <w:vMerge w:val="restart"/>
            <w:vAlign w:val="center"/>
          </w:tcPr>
          <w:p w:rsidR="009A3495" w:rsidRPr="00823DC2" w:rsidRDefault="009A3495" w:rsidP="009A3495">
            <w:pPr>
              <w:pStyle w:val="TAC"/>
              <w:rPr>
                <w:rFonts w:cs="Arial"/>
              </w:rPr>
            </w:pPr>
            <w:r>
              <w:rPr>
                <w:rFonts w:cs="Arial" w:hint="eastAsia"/>
                <w:lang w:eastAsia="zh-CN"/>
              </w:rPr>
              <w:t>-</w:t>
            </w:r>
          </w:p>
        </w:tc>
        <w:tc>
          <w:tcPr>
            <w:tcW w:w="767" w:type="dxa"/>
            <w:vAlign w:val="center"/>
          </w:tcPr>
          <w:p w:rsidR="009A3495" w:rsidRPr="00823DC2" w:rsidRDefault="009A3495" w:rsidP="009A3495">
            <w:pPr>
              <w:pStyle w:val="TAC"/>
              <w:rPr>
                <w:rFonts w:cs="Arial"/>
              </w:rPr>
            </w:pPr>
            <w:r w:rsidRPr="005D392B">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5D392B">
              <w:rPr>
                <w:rFonts w:cs="Arial"/>
              </w:rPr>
              <w:t>Yes</w:t>
            </w:r>
          </w:p>
        </w:tc>
        <w:tc>
          <w:tcPr>
            <w:tcW w:w="587" w:type="dxa"/>
            <w:gridSpan w:val="3"/>
            <w:vAlign w:val="center"/>
          </w:tcPr>
          <w:p w:rsidR="009A3495" w:rsidRPr="00823DC2" w:rsidRDefault="009A3495" w:rsidP="009A3495">
            <w:pPr>
              <w:pStyle w:val="TAC"/>
              <w:rPr>
                <w:rFonts w:cs="Arial"/>
              </w:rPr>
            </w:pPr>
            <w:r w:rsidRPr="005D392B">
              <w:rPr>
                <w:rFonts w:cs="Arial"/>
              </w:rPr>
              <w:t>Yes</w:t>
            </w:r>
          </w:p>
        </w:tc>
        <w:tc>
          <w:tcPr>
            <w:tcW w:w="592" w:type="dxa"/>
            <w:gridSpan w:val="3"/>
            <w:vAlign w:val="center"/>
          </w:tcPr>
          <w:p w:rsidR="009A3495" w:rsidRPr="00823DC2" w:rsidRDefault="009A3495" w:rsidP="009A3495">
            <w:pPr>
              <w:pStyle w:val="TAC"/>
              <w:rPr>
                <w:rFonts w:cs="Arial"/>
              </w:rPr>
            </w:pPr>
            <w:r w:rsidRPr="005D392B">
              <w:rPr>
                <w:rFonts w:cs="Arial"/>
              </w:rPr>
              <w:t>Yes</w:t>
            </w:r>
          </w:p>
        </w:tc>
        <w:tc>
          <w:tcPr>
            <w:tcW w:w="604" w:type="dxa"/>
            <w:gridSpan w:val="3"/>
            <w:vAlign w:val="center"/>
          </w:tcPr>
          <w:p w:rsidR="009A3495" w:rsidRPr="00823DC2" w:rsidRDefault="009A3495" w:rsidP="009A3495">
            <w:pPr>
              <w:pStyle w:val="TAC"/>
              <w:rPr>
                <w:rFonts w:cs="Arial"/>
                <w:lang w:eastAsia="zh-CN"/>
              </w:rPr>
            </w:pPr>
            <w:r w:rsidRPr="005D392B">
              <w:rPr>
                <w:rFonts w:cs="Arial"/>
              </w:rPr>
              <w:t>Yes</w:t>
            </w:r>
          </w:p>
        </w:tc>
        <w:tc>
          <w:tcPr>
            <w:tcW w:w="1187" w:type="dxa"/>
            <w:vMerge w:val="restart"/>
            <w:vAlign w:val="center"/>
          </w:tcPr>
          <w:p w:rsidR="009A3495" w:rsidRPr="00823DC2" w:rsidRDefault="009A3495" w:rsidP="009A3495">
            <w:pPr>
              <w:pStyle w:val="TAC"/>
              <w:rPr>
                <w:rFonts w:cs="Arial"/>
              </w:rPr>
            </w:pPr>
            <w:r>
              <w:rPr>
                <w:rFonts w:cs="Arial" w:hint="eastAsia"/>
                <w:lang w:eastAsia="zh-CN"/>
              </w:rPr>
              <w:t>55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rPr>
            </w:pPr>
            <w:r>
              <w:rPr>
                <w:rFonts w:cs="Arial" w:hint="eastAsia"/>
                <w:lang w:eastAsia="ja-JP"/>
              </w:rPr>
              <w:t>18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5D392B">
              <w:rPr>
                <w:rFonts w:cs="Arial"/>
              </w:rPr>
              <w:t>Yes</w:t>
            </w:r>
          </w:p>
        </w:tc>
        <w:tc>
          <w:tcPr>
            <w:tcW w:w="587" w:type="dxa"/>
            <w:gridSpan w:val="3"/>
            <w:vAlign w:val="center"/>
          </w:tcPr>
          <w:p w:rsidR="009A3495" w:rsidRPr="00823DC2" w:rsidRDefault="009A3495" w:rsidP="009A3495">
            <w:pPr>
              <w:pStyle w:val="TAC"/>
              <w:rPr>
                <w:rFonts w:cs="Arial"/>
              </w:rPr>
            </w:pPr>
            <w:r w:rsidRPr="005D392B">
              <w:rPr>
                <w:rFonts w:cs="Arial"/>
              </w:rPr>
              <w:t>Yes</w:t>
            </w:r>
          </w:p>
        </w:tc>
        <w:tc>
          <w:tcPr>
            <w:tcW w:w="592" w:type="dxa"/>
            <w:gridSpan w:val="3"/>
            <w:vAlign w:val="center"/>
          </w:tcPr>
          <w:p w:rsidR="009A3495" w:rsidRPr="00823DC2" w:rsidRDefault="009A3495" w:rsidP="009A3495">
            <w:pPr>
              <w:pStyle w:val="TAC"/>
              <w:rPr>
                <w:rFonts w:cs="Arial"/>
              </w:rPr>
            </w:pPr>
            <w:r>
              <w:rPr>
                <w:rFonts w:hint="eastAsia"/>
                <w:lang w:eastAsia="ja-JP"/>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81"/>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rPr>
            </w:pPr>
            <w:r>
              <w:rPr>
                <w:rFonts w:cs="Arial" w:hint="eastAsia"/>
                <w:lang w:eastAsia="ja-JP"/>
              </w:rPr>
              <w:t>42</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5D392B">
              <w:rPr>
                <w:rFonts w:cs="Arial"/>
              </w:rPr>
              <w:t>Yes</w:t>
            </w:r>
          </w:p>
        </w:tc>
        <w:tc>
          <w:tcPr>
            <w:tcW w:w="587" w:type="dxa"/>
            <w:gridSpan w:val="3"/>
            <w:vAlign w:val="center"/>
          </w:tcPr>
          <w:p w:rsidR="009A3495" w:rsidRPr="00823DC2" w:rsidRDefault="009A3495" w:rsidP="009A3495">
            <w:pPr>
              <w:pStyle w:val="TAC"/>
              <w:rPr>
                <w:rFonts w:cs="Arial"/>
              </w:rPr>
            </w:pPr>
            <w:r w:rsidRPr="005D392B">
              <w:rPr>
                <w:rFonts w:cs="Arial"/>
              </w:rPr>
              <w:t>Yes</w:t>
            </w:r>
          </w:p>
        </w:tc>
        <w:tc>
          <w:tcPr>
            <w:tcW w:w="592" w:type="dxa"/>
            <w:gridSpan w:val="3"/>
            <w:vAlign w:val="center"/>
          </w:tcPr>
          <w:p w:rsidR="009A3495" w:rsidRPr="00823DC2" w:rsidRDefault="009A3495" w:rsidP="009A3495">
            <w:pPr>
              <w:pStyle w:val="TAC"/>
              <w:rPr>
                <w:rFonts w:cs="Arial"/>
              </w:rPr>
            </w:pPr>
            <w:r w:rsidRPr="005D392B">
              <w:rPr>
                <w:rFonts w:cs="Arial"/>
              </w:rPr>
              <w:t>Yes</w:t>
            </w:r>
          </w:p>
        </w:tc>
        <w:tc>
          <w:tcPr>
            <w:tcW w:w="604" w:type="dxa"/>
            <w:gridSpan w:val="3"/>
            <w:vAlign w:val="center"/>
          </w:tcPr>
          <w:p w:rsidR="009A3495" w:rsidRPr="00823DC2" w:rsidRDefault="009A3495" w:rsidP="009A3495">
            <w:pPr>
              <w:pStyle w:val="TAC"/>
              <w:rPr>
                <w:rFonts w:cs="Arial"/>
              </w:rPr>
            </w:pPr>
            <w:r w:rsidRPr="005D392B">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jc w:val="center"/>
        </w:trPr>
        <w:tc>
          <w:tcPr>
            <w:tcW w:w="1576" w:type="dxa"/>
            <w:vMerge w:val="restart"/>
            <w:vAlign w:val="center"/>
          </w:tcPr>
          <w:p w:rsidR="009A3495" w:rsidRPr="00823DC2" w:rsidRDefault="009A3495" w:rsidP="009A3495">
            <w:pPr>
              <w:pStyle w:val="TAC"/>
              <w:rPr>
                <w:rFonts w:cs="Arial"/>
              </w:rPr>
            </w:pPr>
            <w:r w:rsidRPr="005D392B">
              <w:rPr>
                <w:rFonts w:cs="Arial"/>
              </w:rPr>
              <w:t>CA_1A-</w:t>
            </w:r>
            <w:r>
              <w:rPr>
                <w:rFonts w:cs="Arial" w:hint="eastAsia"/>
                <w:lang w:eastAsia="ja-JP"/>
              </w:rPr>
              <w:t>1</w:t>
            </w:r>
            <w:r>
              <w:rPr>
                <w:rFonts w:cs="Arial" w:hint="eastAsia"/>
              </w:rPr>
              <w:t>8A-</w:t>
            </w:r>
            <w:r>
              <w:rPr>
                <w:rFonts w:cs="Arial" w:hint="eastAsia"/>
                <w:lang w:eastAsia="ja-JP"/>
              </w:rPr>
              <w:t>42C</w:t>
            </w:r>
          </w:p>
        </w:tc>
        <w:tc>
          <w:tcPr>
            <w:tcW w:w="1466" w:type="dxa"/>
            <w:vMerge w:val="restart"/>
            <w:vAlign w:val="center"/>
          </w:tcPr>
          <w:p w:rsidR="009A3495" w:rsidRPr="00823DC2" w:rsidRDefault="009A3495" w:rsidP="009A3495">
            <w:pPr>
              <w:pStyle w:val="TAC"/>
              <w:rPr>
                <w:rFonts w:cs="Arial"/>
              </w:rPr>
            </w:pPr>
            <w:r>
              <w:rPr>
                <w:rFonts w:cs="Arial" w:hint="eastAsia"/>
                <w:lang w:eastAsia="zh-CN"/>
              </w:rPr>
              <w:t>-</w:t>
            </w:r>
          </w:p>
        </w:tc>
        <w:tc>
          <w:tcPr>
            <w:tcW w:w="767" w:type="dxa"/>
            <w:vAlign w:val="center"/>
          </w:tcPr>
          <w:p w:rsidR="009A3495" w:rsidRPr="00823DC2" w:rsidRDefault="009A3495" w:rsidP="009A3495">
            <w:pPr>
              <w:pStyle w:val="TAC"/>
              <w:rPr>
                <w:rFonts w:cs="Arial"/>
              </w:rPr>
            </w:pPr>
            <w:r w:rsidRPr="005D392B">
              <w:rPr>
                <w:rFonts w:cs="Arial"/>
              </w:rPr>
              <w:t>1</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5D392B">
              <w:rPr>
                <w:rFonts w:cs="Arial"/>
              </w:rPr>
              <w:t>Yes</w:t>
            </w:r>
          </w:p>
        </w:tc>
        <w:tc>
          <w:tcPr>
            <w:tcW w:w="587" w:type="dxa"/>
            <w:gridSpan w:val="3"/>
            <w:vAlign w:val="center"/>
          </w:tcPr>
          <w:p w:rsidR="009A3495" w:rsidRPr="00823DC2" w:rsidRDefault="009A3495" w:rsidP="009A3495">
            <w:pPr>
              <w:pStyle w:val="TAC"/>
              <w:rPr>
                <w:rFonts w:cs="Arial"/>
              </w:rPr>
            </w:pPr>
            <w:r w:rsidRPr="005D392B">
              <w:rPr>
                <w:rFonts w:cs="Arial"/>
              </w:rPr>
              <w:t>Yes</w:t>
            </w:r>
          </w:p>
        </w:tc>
        <w:tc>
          <w:tcPr>
            <w:tcW w:w="592" w:type="dxa"/>
            <w:gridSpan w:val="3"/>
            <w:vAlign w:val="center"/>
          </w:tcPr>
          <w:p w:rsidR="009A3495" w:rsidRPr="00823DC2" w:rsidRDefault="009A3495" w:rsidP="009A3495">
            <w:pPr>
              <w:pStyle w:val="TAC"/>
              <w:rPr>
                <w:rFonts w:cs="Arial"/>
              </w:rPr>
            </w:pPr>
            <w:r w:rsidRPr="005D392B">
              <w:rPr>
                <w:rFonts w:cs="Arial"/>
              </w:rPr>
              <w:t>Yes</w:t>
            </w:r>
          </w:p>
        </w:tc>
        <w:tc>
          <w:tcPr>
            <w:tcW w:w="604" w:type="dxa"/>
            <w:gridSpan w:val="3"/>
            <w:vAlign w:val="center"/>
          </w:tcPr>
          <w:p w:rsidR="009A3495" w:rsidRPr="00823DC2" w:rsidRDefault="009A3495" w:rsidP="009A3495">
            <w:pPr>
              <w:pStyle w:val="TAC"/>
              <w:rPr>
                <w:rFonts w:cs="Arial"/>
                <w:lang w:eastAsia="zh-CN"/>
              </w:rPr>
            </w:pPr>
            <w:r w:rsidRPr="005D392B">
              <w:rPr>
                <w:rFonts w:cs="Arial"/>
              </w:rPr>
              <w:t>Yes</w:t>
            </w:r>
          </w:p>
        </w:tc>
        <w:tc>
          <w:tcPr>
            <w:tcW w:w="1187" w:type="dxa"/>
            <w:vMerge w:val="restart"/>
            <w:vAlign w:val="center"/>
          </w:tcPr>
          <w:p w:rsidR="009A3495" w:rsidRPr="00823DC2" w:rsidRDefault="009A3495" w:rsidP="009A3495">
            <w:pPr>
              <w:pStyle w:val="TAC"/>
              <w:rPr>
                <w:rFonts w:cs="Arial"/>
              </w:rPr>
            </w:pPr>
            <w:r>
              <w:rPr>
                <w:rFonts w:cs="Arial" w:hint="eastAsia"/>
                <w:lang w:eastAsia="zh-CN"/>
              </w:rPr>
              <w:t>75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rPr>
            </w:pPr>
            <w:r>
              <w:rPr>
                <w:rFonts w:cs="Arial" w:hint="eastAsia"/>
                <w:lang w:eastAsia="ja-JP"/>
              </w:rPr>
              <w:t>18</w:t>
            </w:r>
          </w:p>
        </w:tc>
        <w:tc>
          <w:tcPr>
            <w:tcW w:w="586" w:type="dxa"/>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5D392B">
              <w:rPr>
                <w:rFonts w:cs="Arial"/>
              </w:rPr>
              <w:t>Yes</w:t>
            </w:r>
          </w:p>
        </w:tc>
        <w:tc>
          <w:tcPr>
            <w:tcW w:w="587" w:type="dxa"/>
            <w:gridSpan w:val="3"/>
            <w:vAlign w:val="center"/>
          </w:tcPr>
          <w:p w:rsidR="009A3495" w:rsidRPr="00823DC2" w:rsidRDefault="009A3495" w:rsidP="009A3495">
            <w:pPr>
              <w:pStyle w:val="TAC"/>
              <w:rPr>
                <w:rFonts w:cs="Arial"/>
              </w:rPr>
            </w:pPr>
            <w:r w:rsidRPr="005D392B">
              <w:rPr>
                <w:rFonts w:cs="Arial"/>
              </w:rPr>
              <w:t>Yes</w:t>
            </w:r>
          </w:p>
        </w:tc>
        <w:tc>
          <w:tcPr>
            <w:tcW w:w="592" w:type="dxa"/>
            <w:gridSpan w:val="3"/>
            <w:vAlign w:val="center"/>
          </w:tcPr>
          <w:p w:rsidR="009A3495" w:rsidRPr="00823DC2" w:rsidRDefault="009A3495" w:rsidP="009A3495">
            <w:pPr>
              <w:pStyle w:val="TAC"/>
              <w:rPr>
                <w:rFonts w:cs="Arial"/>
              </w:rPr>
            </w:pPr>
            <w:r>
              <w:rPr>
                <w:rFonts w:hint="eastAsia"/>
                <w:lang w:eastAsia="ja-JP"/>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8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vAlign w:val="center"/>
          </w:tcPr>
          <w:p w:rsidR="009A3495" w:rsidRPr="00823DC2" w:rsidRDefault="009A3495" w:rsidP="009A3495">
            <w:pPr>
              <w:pStyle w:val="TAC"/>
              <w:rPr>
                <w:rFonts w:cs="Arial"/>
              </w:rPr>
            </w:pPr>
            <w:r>
              <w:rPr>
                <w:rFonts w:cs="Arial" w:hint="eastAsia"/>
                <w:lang w:eastAsia="ja-JP"/>
              </w:rPr>
              <w:t>42</w:t>
            </w:r>
          </w:p>
        </w:tc>
        <w:tc>
          <w:tcPr>
            <w:tcW w:w="3541" w:type="dxa"/>
            <w:gridSpan w:val="14"/>
            <w:vAlign w:val="center"/>
          </w:tcPr>
          <w:p w:rsidR="009A3495" w:rsidRPr="00823DC2" w:rsidRDefault="009A3495" w:rsidP="009A3495">
            <w:pPr>
              <w:pStyle w:val="TAC"/>
              <w:rPr>
                <w:rFonts w:cs="Arial"/>
              </w:rPr>
            </w:pPr>
            <w:r w:rsidRPr="005D392B">
              <w:rPr>
                <w:lang w:val="en-US" w:eastAsia="ja-JP"/>
              </w:rPr>
              <w:t>See CA_42C Bandwidth Combination Set 0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-21A</w:t>
            </w:r>
          </w:p>
        </w:tc>
        <w:tc>
          <w:tcPr>
            <w:tcW w:w="1466" w:type="dxa"/>
            <w:vMerge w:val="restart"/>
            <w:vAlign w:val="center"/>
          </w:tcPr>
          <w:p w:rsidR="009A3495" w:rsidRPr="00823DC2" w:rsidRDefault="009A3495" w:rsidP="009A3495">
            <w:pPr>
              <w:pStyle w:val="TAC"/>
              <w:rPr>
                <w:rFonts w:cs="Arial"/>
                <w:lang w:val="es-ES"/>
              </w:rPr>
            </w:pPr>
            <w:r w:rsidRPr="00823DC2">
              <w:rPr>
                <w:rFonts w:cs="Arial"/>
                <w:lang w:val="es-ES"/>
              </w:rPr>
              <w:t>CA_1A-19A</w:t>
            </w:r>
            <w:r w:rsidRPr="00823DC2">
              <w:rPr>
                <w:rFonts w:cs="Arial"/>
                <w:vertAlign w:val="superscript"/>
                <w:lang w:val="es-ES"/>
              </w:rPr>
              <w:t>6</w:t>
            </w:r>
          </w:p>
          <w:p w:rsidR="009A3495" w:rsidRPr="00823DC2" w:rsidRDefault="009A3495" w:rsidP="009A3495">
            <w:pPr>
              <w:pStyle w:val="TAC"/>
              <w:rPr>
                <w:rFonts w:cs="Arial"/>
                <w:lang w:val="es-ES"/>
              </w:rPr>
            </w:pPr>
            <w:r w:rsidRPr="00823DC2">
              <w:rPr>
                <w:rFonts w:cs="Arial"/>
                <w:lang w:val="es-ES"/>
              </w:rPr>
              <w:t>CA_1A-21A</w:t>
            </w:r>
          </w:p>
          <w:p w:rsidR="009A3495" w:rsidRPr="00823DC2" w:rsidRDefault="009A3495" w:rsidP="009A3495">
            <w:pPr>
              <w:pStyle w:val="TAC"/>
              <w:rPr>
                <w:rFonts w:cs="Arial"/>
              </w:rPr>
            </w:pPr>
            <w:r w:rsidRPr="00823DC2">
              <w:rPr>
                <w:rFonts w:cs="Arial"/>
                <w:lang w:val="es-ES"/>
              </w:rPr>
              <w:t>CA_19A-21A</w:t>
            </w:r>
          </w:p>
        </w:tc>
        <w:tc>
          <w:tcPr>
            <w:tcW w:w="767" w:type="dxa"/>
            <w:shd w:val="clear" w:color="auto" w:fill="auto"/>
            <w:vAlign w:val="center"/>
          </w:tcPr>
          <w:p w:rsidR="009A3495" w:rsidRPr="00823DC2" w:rsidRDefault="009A3495" w:rsidP="009A3495">
            <w:pPr>
              <w:pStyle w:val="TAC"/>
              <w:rPr>
                <w:rFonts w:cs="Arial"/>
              </w:rPr>
            </w:pPr>
            <w:r w:rsidRPr="00823DC2">
              <w:rPr>
                <w:rFonts w:cs="Arial"/>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shd w:val="clear" w:color="auto" w:fill="auto"/>
            <w:vAlign w:val="center"/>
          </w:tcPr>
          <w:p w:rsidR="009A3495" w:rsidRPr="00823DC2" w:rsidRDefault="009A3495" w:rsidP="009A3495">
            <w:pPr>
              <w:pStyle w:val="TAC"/>
              <w:rPr>
                <w:rFonts w:cs="Arial"/>
              </w:rPr>
            </w:pPr>
            <w:r w:rsidRPr="00823DC2">
              <w:rPr>
                <w:rFonts w:cs="Arial"/>
              </w:rPr>
              <w:t>19</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shd w:val="clear" w:color="auto" w:fill="auto"/>
            <w:vAlign w:val="center"/>
          </w:tcPr>
          <w:p w:rsidR="009A3495" w:rsidRPr="00823DC2" w:rsidRDefault="009A3495" w:rsidP="009A3495">
            <w:pPr>
              <w:pStyle w:val="TAC"/>
              <w:rPr>
                <w:rFonts w:cs="Arial"/>
              </w:rPr>
            </w:pPr>
            <w:r w:rsidRPr="00823DC2">
              <w:rPr>
                <w:rFonts w:cs="Arial" w:hint="eastAsia"/>
              </w:rPr>
              <w:t>21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w:t>
            </w:r>
            <w:r w:rsidRPr="00823DC2">
              <w:rPr>
                <w:rFonts w:cs="Arial" w:hint="eastAsia"/>
                <w:lang w:eastAsia="ja-JP"/>
              </w:rPr>
              <w:t>8</w:t>
            </w:r>
            <w:r w:rsidRPr="00823DC2">
              <w:rPr>
                <w:rFonts w:cs="Arial" w:hint="eastAsia"/>
              </w:rPr>
              <w:t>A</w:t>
            </w:r>
          </w:p>
        </w:tc>
        <w:tc>
          <w:tcPr>
            <w:tcW w:w="1466" w:type="dxa"/>
            <w:vMerge w:val="restart"/>
            <w:vAlign w:val="center"/>
          </w:tcPr>
          <w:p w:rsidR="009A3495" w:rsidRPr="00823DC2" w:rsidRDefault="009A3495" w:rsidP="009A3495">
            <w:pPr>
              <w:pStyle w:val="TAC"/>
              <w:rPr>
                <w:rFonts w:cs="Arial"/>
              </w:rPr>
            </w:pPr>
            <w:r w:rsidRPr="00823DC2">
              <w:rPr>
                <w:rFonts w:cs="Arial"/>
                <w:lang w:eastAsia="ja-JP"/>
              </w:rPr>
              <w:t>-</w:t>
            </w:r>
          </w:p>
        </w:tc>
        <w:tc>
          <w:tcPr>
            <w:tcW w:w="767" w:type="dxa"/>
            <w:shd w:val="clear" w:color="auto" w:fill="auto"/>
            <w:vAlign w:val="center"/>
          </w:tcPr>
          <w:p w:rsidR="009A3495" w:rsidRPr="00823DC2" w:rsidRDefault="009A3495" w:rsidP="009A3495">
            <w:pPr>
              <w:pStyle w:val="TAC"/>
              <w:rPr>
                <w:rFonts w:cs="Arial"/>
              </w:rPr>
            </w:pPr>
            <w:r w:rsidRPr="00823DC2">
              <w:rPr>
                <w:rFonts w:cs="Arial"/>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lang w:eastAsia="ja-JP"/>
              </w:rPr>
            </w:pPr>
            <w:r w:rsidRPr="00823DC2">
              <w:rPr>
                <w:rFonts w:cs="Arial" w:hint="eastAsia"/>
                <w:lang w:eastAsia="ja-JP"/>
              </w:rPr>
              <w:t>45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shd w:val="clear" w:color="auto" w:fill="auto"/>
            <w:vAlign w:val="center"/>
          </w:tcPr>
          <w:p w:rsidR="009A3495" w:rsidRPr="00823DC2" w:rsidRDefault="009A3495" w:rsidP="009A3495">
            <w:pPr>
              <w:pStyle w:val="TAC"/>
              <w:rPr>
                <w:rFonts w:cs="Arial"/>
              </w:rPr>
            </w:pPr>
            <w:r w:rsidRPr="00823DC2">
              <w:rPr>
                <w:rFonts w:cs="Arial"/>
              </w:rPr>
              <w:t>19</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rPr>
              <w:t>2</w:t>
            </w:r>
            <w:r w:rsidRPr="00823DC2">
              <w:rPr>
                <w:rFonts w:cs="Arial" w:hint="eastAsia"/>
                <w:lang w:eastAsia="ja-JP"/>
              </w:rPr>
              <w:t>8</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6" w:type="dxa"/>
            <w:vMerge w:val="restart"/>
            <w:vAlign w:val="center"/>
          </w:tcPr>
          <w:p w:rsidR="009A3495" w:rsidRPr="00823DC2" w:rsidRDefault="009A3495" w:rsidP="009A3495">
            <w:pPr>
              <w:pStyle w:val="TAC"/>
              <w:rPr>
                <w:rFonts w:cs="Arial"/>
                <w:lang w:eastAsia="ja-JP"/>
              </w:rPr>
            </w:pPr>
            <w:r w:rsidRPr="00823DC2">
              <w:rPr>
                <w:rFonts w:hint="eastAsia"/>
                <w:noProof/>
              </w:rPr>
              <w:t>CA_1A-19A</w:t>
            </w:r>
            <w:r w:rsidRPr="00823DC2">
              <w:rPr>
                <w:noProof/>
                <w:vertAlign w:val="superscript"/>
              </w:rPr>
              <w:t>6</w:t>
            </w:r>
            <w:r w:rsidRPr="00823DC2">
              <w:rPr>
                <w:noProof/>
              </w:rPr>
              <w:t>, CA_1A-42A, CA_19A-42A</w:t>
            </w:r>
            <w:r w:rsidRPr="00823DC2">
              <w:rPr>
                <w:noProof/>
                <w:vertAlign w:val="superscript"/>
              </w:rPr>
              <w:t>6</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lang w:eastAsia="ja-JP"/>
              </w:rPr>
              <w:t>55</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19</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hint="eastAsia"/>
                <w:lang w:eastAsia="ja-JP"/>
              </w:rPr>
              <w:t>19</w:t>
            </w:r>
            <w:r w:rsidRPr="00823DC2">
              <w:rPr>
                <w:rFonts w:cs="Arial"/>
              </w:rPr>
              <w:t>A-42C</w:t>
            </w:r>
          </w:p>
        </w:tc>
        <w:tc>
          <w:tcPr>
            <w:tcW w:w="1466" w:type="dxa"/>
            <w:vMerge w:val="restart"/>
            <w:vAlign w:val="center"/>
          </w:tcPr>
          <w:p w:rsidR="009A3495" w:rsidRPr="00823DC2" w:rsidRDefault="009A3495" w:rsidP="009A3495">
            <w:pPr>
              <w:pStyle w:val="TAC"/>
              <w:rPr>
                <w:rFonts w:eastAsia="MS Mincho"/>
                <w:lang w:eastAsia="ja-JP"/>
              </w:rPr>
            </w:pPr>
            <w:r w:rsidRPr="00823DC2">
              <w:rPr>
                <w:lang w:eastAsia="ja-JP"/>
              </w:rPr>
              <w:t>CA_1A-19A</w:t>
            </w:r>
            <w:r w:rsidRPr="00823DC2">
              <w:rPr>
                <w:vertAlign w:val="superscript"/>
                <w:lang w:eastAsia="ja-JP"/>
              </w:rPr>
              <w:t>6</w:t>
            </w:r>
          </w:p>
          <w:p w:rsidR="009A3495" w:rsidRPr="00823DC2" w:rsidRDefault="009A3495" w:rsidP="009A3495">
            <w:pPr>
              <w:pStyle w:val="TAC"/>
              <w:rPr>
                <w:rFonts w:eastAsia="MS Mincho"/>
                <w:lang w:eastAsia="ja-JP"/>
              </w:rPr>
            </w:pPr>
            <w:r w:rsidRPr="00823DC2">
              <w:rPr>
                <w:lang w:eastAsia="ja-JP"/>
              </w:rPr>
              <w:t>CA_1A-42</w:t>
            </w:r>
            <w:r w:rsidRPr="00823DC2">
              <w:rPr>
                <w:rFonts w:eastAsia="MS Mincho" w:hint="eastAsia"/>
                <w:lang w:eastAsia="ja-JP"/>
              </w:rPr>
              <w:t>A</w:t>
            </w:r>
          </w:p>
          <w:p w:rsidR="009A3495" w:rsidRPr="00823DC2" w:rsidRDefault="009A3495" w:rsidP="009A3495">
            <w:pPr>
              <w:pStyle w:val="TAC"/>
              <w:rPr>
                <w:rFonts w:cs="Arial"/>
                <w:lang w:eastAsia="ja-JP"/>
              </w:rPr>
            </w:pPr>
            <w:r w:rsidRPr="00823DC2">
              <w:rPr>
                <w:lang w:eastAsia="ja-JP"/>
              </w:rPr>
              <w:t>CA_19A-42</w:t>
            </w:r>
            <w:r w:rsidRPr="00823DC2">
              <w:rPr>
                <w:rFonts w:eastAsia="MS Mincho" w:hint="eastAsia"/>
                <w:lang w:eastAsia="ja-JP"/>
              </w:rPr>
              <w:t>A</w:t>
            </w:r>
            <w:r w:rsidRPr="00823DC2">
              <w:rPr>
                <w:rFonts w:cs="Arial"/>
                <w:vertAlign w:val="superscript"/>
                <w:lang w:eastAsia="ja-JP"/>
              </w:rPr>
              <w:t>6</w:t>
            </w: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hint="eastAsia"/>
                <w:lang w:eastAsia="ja-JP"/>
              </w:rPr>
              <w:t>75</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19</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61"/>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42</w:t>
            </w:r>
          </w:p>
        </w:tc>
        <w:tc>
          <w:tcPr>
            <w:tcW w:w="3541" w:type="dxa"/>
            <w:gridSpan w:val="14"/>
            <w:shd w:val="clear" w:color="auto" w:fill="auto"/>
            <w:vAlign w:val="center"/>
          </w:tcPr>
          <w:p w:rsidR="009A3495" w:rsidRPr="00823DC2" w:rsidRDefault="009A3495" w:rsidP="009A349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t>CA_1A-</w:t>
            </w:r>
            <w:r w:rsidRPr="00823DC2">
              <w:rPr>
                <w:rFonts w:hint="eastAsia"/>
              </w:rPr>
              <w:t>20</w:t>
            </w:r>
            <w:r w:rsidRPr="00823DC2">
              <w:t>A-</w:t>
            </w:r>
            <w:r w:rsidRPr="00823DC2">
              <w:rPr>
                <w:rFonts w:hint="eastAsia"/>
              </w:rPr>
              <w:t>28</w:t>
            </w:r>
            <w:r w:rsidRPr="00823DC2">
              <w:t>A</w:t>
            </w:r>
            <w:r w:rsidRPr="00823DC2">
              <w:rPr>
                <w:rFonts w:cs="Arial"/>
                <w:vertAlign w:val="superscript"/>
              </w:rPr>
              <w:t>12</w:t>
            </w:r>
          </w:p>
        </w:tc>
        <w:tc>
          <w:tcPr>
            <w:tcW w:w="1466" w:type="dxa"/>
            <w:vMerge w:val="restart"/>
            <w:vAlign w:val="center"/>
          </w:tcPr>
          <w:p w:rsidR="009A3495" w:rsidRPr="00823DC2" w:rsidRDefault="009A3495" w:rsidP="009A3495">
            <w:pPr>
              <w:pStyle w:val="TAC"/>
              <w:rPr>
                <w:rFonts w:cs="Arial"/>
                <w:lang w:eastAsia="ja-JP"/>
              </w:rPr>
            </w:pPr>
            <w:r w:rsidRPr="00823DC2">
              <w:rPr>
                <w:rFonts w:cs="Arial" w:hint="eastAsia"/>
                <w:lang w:eastAsia="zh-CN"/>
              </w:rPr>
              <w:t>-</w:t>
            </w:r>
          </w:p>
        </w:tc>
        <w:tc>
          <w:tcPr>
            <w:tcW w:w="767" w:type="dxa"/>
            <w:shd w:val="clear" w:color="auto" w:fill="auto"/>
            <w:vAlign w:val="center"/>
          </w:tcPr>
          <w:p w:rsidR="009A3495" w:rsidRPr="00823DC2" w:rsidRDefault="009A3495" w:rsidP="009A3495">
            <w:pPr>
              <w:pStyle w:val="TAC"/>
              <w:rPr>
                <w:rFonts w:cs="Arial"/>
                <w:lang w:eastAsia="zh-CN"/>
              </w:rPr>
            </w:pPr>
            <w:r w:rsidRPr="00823DC2">
              <w:rPr>
                <w:rFonts w:hint="eastAsia"/>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tcPr>
          <w:p w:rsidR="009A3495" w:rsidRPr="00823DC2" w:rsidRDefault="009A3495" w:rsidP="009A3495">
            <w:pPr>
              <w:pStyle w:val="TAC"/>
              <w:rPr>
                <w:rFonts w:cs="Arial"/>
              </w:rPr>
            </w:pPr>
            <w:r w:rsidRPr="00823DC2">
              <w:t>Yes</w:t>
            </w:r>
          </w:p>
        </w:tc>
        <w:tc>
          <w:tcPr>
            <w:tcW w:w="592" w:type="dxa"/>
            <w:gridSpan w:val="3"/>
          </w:tcPr>
          <w:p w:rsidR="009A3495" w:rsidRPr="00823DC2" w:rsidRDefault="009A3495" w:rsidP="009A3495">
            <w:pPr>
              <w:pStyle w:val="TAC"/>
              <w:rPr>
                <w:rFonts w:cs="Arial"/>
              </w:rPr>
            </w:pPr>
            <w:r w:rsidRPr="00823DC2">
              <w:t>Yes</w:t>
            </w:r>
          </w:p>
        </w:tc>
        <w:tc>
          <w:tcPr>
            <w:tcW w:w="604" w:type="dxa"/>
            <w:gridSpan w:val="3"/>
            <w:vAlign w:val="center"/>
          </w:tcPr>
          <w:p w:rsidR="009A3495" w:rsidRPr="00823DC2" w:rsidRDefault="009A3495" w:rsidP="009A3495">
            <w:pPr>
              <w:pStyle w:val="TAC"/>
              <w:rPr>
                <w:rFonts w:cs="Arial"/>
              </w:rPr>
            </w:pPr>
            <w:r w:rsidRPr="00823DC2">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60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zh-CN"/>
              </w:rPr>
            </w:pPr>
            <w:r w:rsidRPr="00823DC2">
              <w:rPr>
                <w:rFonts w:hint="eastAsia"/>
              </w:rPr>
              <w:t>20</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tcPr>
          <w:p w:rsidR="009A3495" w:rsidRPr="00823DC2" w:rsidRDefault="009A3495" w:rsidP="009A3495">
            <w:pPr>
              <w:pStyle w:val="TAC"/>
              <w:rPr>
                <w:rFonts w:cs="Arial"/>
              </w:rPr>
            </w:pPr>
            <w:r w:rsidRPr="00823DC2">
              <w:t>Yes</w:t>
            </w:r>
          </w:p>
        </w:tc>
        <w:tc>
          <w:tcPr>
            <w:tcW w:w="604" w:type="dxa"/>
            <w:gridSpan w:val="3"/>
          </w:tcPr>
          <w:p w:rsidR="009A3495" w:rsidRPr="00823DC2" w:rsidRDefault="009A3495" w:rsidP="009A3495">
            <w:pPr>
              <w:pStyle w:val="TAC"/>
              <w:rPr>
                <w:rFonts w:cs="Arial"/>
              </w:rPr>
            </w:pPr>
            <w:r w:rsidRPr="00823DC2">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31"/>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zh-CN"/>
              </w:rPr>
            </w:pPr>
            <w:r w:rsidRPr="00823DC2">
              <w:t>2</w:t>
            </w:r>
            <w:r w:rsidRPr="00823DC2">
              <w:rPr>
                <w:rFonts w:hint="eastAsia"/>
              </w:rPr>
              <w:t>8</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t>Yes</w:t>
            </w:r>
          </w:p>
        </w:tc>
        <w:tc>
          <w:tcPr>
            <w:tcW w:w="587" w:type="dxa"/>
            <w:gridSpan w:val="3"/>
            <w:vAlign w:val="center"/>
          </w:tcPr>
          <w:p w:rsidR="009A3495" w:rsidRPr="00823DC2" w:rsidRDefault="009A3495" w:rsidP="009A3495">
            <w:pPr>
              <w:pStyle w:val="TAC"/>
              <w:rPr>
                <w:rFonts w:cs="Arial"/>
              </w:rPr>
            </w:pPr>
            <w:r w:rsidRPr="00823DC2">
              <w:t>Yes</w:t>
            </w:r>
          </w:p>
        </w:tc>
        <w:tc>
          <w:tcPr>
            <w:tcW w:w="592" w:type="dxa"/>
            <w:gridSpan w:val="3"/>
          </w:tcPr>
          <w:p w:rsidR="009A3495" w:rsidRPr="00823DC2" w:rsidRDefault="009A3495" w:rsidP="009A3495">
            <w:pPr>
              <w:pStyle w:val="TAC"/>
              <w:rPr>
                <w:rFonts w:cs="Arial"/>
              </w:rPr>
            </w:pPr>
            <w:r w:rsidRPr="00823DC2">
              <w:t>Yes</w:t>
            </w:r>
          </w:p>
        </w:tc>
        <w:tc>
          <w:tcPr>
            <w:tcW w:w="604" w:type="dxa"/>
            <w:gridSpan w:val="3"/>
          </w:tcPr>
          <w:p w:rsidR="009A3495" w:rsidRPr="00823DC2" w:rsidRDefault="009A3495" w:rsidP="009A3495">
            <w:pPr>
              <w:pStyle w:val="TAC"/>
              <w:rPr>
                <w:rFonts w:cs="Arial"/>
              </w:rPr>
            </w:pPr>
            <w:r w:rsidRPr="00823DC2">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32A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50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2</w:t>
            </w:r>
            <w:r w:rsidRPr="00823DC2">
              <w:rPr>
                <w:rFonts w:eastAsia="SimSun" w:cs="Arial" w:hint="eastAsia"/>
                <w:lang w:eastAsia="zh-CN"/>
              </w:rPr>
              <w:t>0</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32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42A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60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2</w:t>
            </w:r>
            <w:r w:rsidRPr="00823DC2">
              <w:rPr>
                <w:rFonts w:eastAsia="SimSun" w:cs="Arial" w:hint="eastAsia"/>
                <w:lang w:eastAsia="zh-CN"/>
              </w:rPr>
              <w:t>0</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hint="eastAsia"/>
                <w:lang w:eastAsia="zh-CN"/>
              </w:rPr>
              <w:t>CA_1A-20A-43A</w:t>
            </w:r>
          </w:p>
        </w:tc>
        <w:tc>
          <w:tcPr>
            <w:tcW w:w="1466" w:type="dxa"/>
            <w:vMerge w:val="restart"/>
            <w:vAlign w:val="center"/>
          </w:tcPr>
          <w:p w:rsidR="009A3495" w:rsidRPr="00823DC2" w:rsidRDefault="009A3495" w:rsidP="009A3495">
            <w:pPr>
              <w:pStyle w:val="TAC"/>
              <w:rPr>
                <w:rFonts w:cs="Arial"/>
                <w:lang w:eastAsia="ja-JP"/>
              </w:rPr>
            </w:pPr>
            <w:r w:rsidRPr="00823DC2">
              <w:rPr>
                <w:rFonts w:cs="Arial" w:hint="eastAsia"/>
                <w:lang w:eastAsia="zh-CN"/>
              </w:rPr>
              <w:t>-</w:t>
            </w:r>
          </w:p>
        </w:tc>
        <w:tc>
          <w:tcPr>
            <w:tcW w:w="767" w:type="dxa"/>
            <w:shd w:val="clear" w:color="auto" w:fill="auto"/>
          </w:tcPr>
          <w:p w:rsidR="009A3495" w:rsidRPr="00823DC2" w:rsidRDefault="009A3495" w:rsidP="009A3495">
            <w:pPr>
              <w:pStyle w:val="TAC"/>
              <w:rPr>
                <w:rFonts w:cs="Arial"/>
                <w:lang w:eastAsia="ja-JP"/>
              </w:rPr>
            </w:pPr>
            <w:r w:rsidRPr="00823DC2">
              <w:rPr>
                <w:rFonts w:cs="Arial" w:hint="eastAsia"/>
                <w:lang w:eastAsia="zh-CN"/>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p>
        </w:tc>
        <w:tc>
          <w:tcPr>
            <w:tcW w:w="1187" w:type="dxa"/>
            <w:vMerge w:val="restart"/>
            <w:vAlign w:val="center"/>
          </w:tcPr>
          <w:p w:rsidR="009A3495" w:rsidRPr="00823DC2" w:rsidRDefault="009A3495" w:rsidP="009A3495">
            <w:pPr>
              <w:pStyle w:val="TAC"/>
              <w:rPr>
                <w:rFonts w:cs="Arial"/>
              </w:rPr>
            </w:pPr>
            <w:r w:rsidRPr="00823DC2">
              <w:rPr>
                <w:rFonts w:cs="Arial" w:hint="eastAsia"/>
                <w:lang w:eastAsia="zh-CN"/>
              </w:rPr>
              <w:t>40</w:t>
            </w:r>
          </w:p>
        </w:tc>
        <w:tc>
          <w:tcPr>
            <w:tcW w:w="1286" w:type="dxa"/>
            <w:vMerge w:val="restart"/>
            <w:vAlign w:val="center"/>
          </w:tcPr>
          <w:p w:rsidR="009A3495" w:rsidRPr="00823DC2" w:rsidRDefault="009A3495" w:rsidP="009A3495">
            <w:pPr>
              <w:pStyle w:val="TAC"/>
              <w:rPr>
                <w:rFonts w:cs="Arial"/>
              </w:rPr>
            </w:pPr>
            <w:r w:rsidRPr="00823DC2">
              <w:rPr>
                <w:rFonts w:cs="Arial" w:hint="eastAsia"/>
                <w:lang w:eastAsia="zh-CN"/>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ja-JP"/>
              </w:rPr>
            </w:pPr>
            <w:r w:rsidRPr="00823DC2">
              <w:rPr>
                <w:rFonts w:cs="Arial" w:hint="eastAsia"/>
                <w:lang w:eastAsia="zh-CN"/>
              </w:rPr>
              <w:t>20</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p>
        </w:tc>
        <w:tc>
          <w:tcPr>
            <w:tcW w:w="592" w:type="dxa"/>
            <w:gridSpan w:val="3"/>
            <w:vAlign w:val="center"/>
          </w:tcPr>
          <w:p w:rsidR="009A3495" w:rsidRPr="00823DC2" w:rsidRDefault="009A3495" w:rsidP="009A3495">
            <w:pPr>
              <w:pStyle w:val="TAC"/>
              <w:rPr>
                <w:rFonts w:cs="Arial"/>
              </w:rPr>
            </w:pPr>
          </w:p>
        </w:tc>
        <w:tc>
          <w:tcPr>
            <w:tcW w:w="604" w:type="dxa"/>
            <w:gridSpan w:val="3"/>
            <w:vAlign w:val="center"/>
          </w:tcPr>
          <w:p w:rsidR="009A3495" w:rsidRPr="00823DC2" w:rsidRDefault="009A3495" w:rsidP="009A3495">
            <w:pPr>
              <w:pStyle w:val="TAC"/>
              <w:rPr>
                <w:rFonts w:cs="Arial"/>
                <w:lang w:eastAsia="ja-JP"/>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7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ja-JP"/>
              </w:rPr>
            </w:pPr>
            <w:r w:rsidRPr="00823DC2">
              <w:rPr>
                <w:rFonts w:cs="Arial" w:hint="eastAsia"/>
                <w:lang w:eastAsia="zh-CN"/>
              </w:rPr>
              <w:t>43</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49"/>
          <w:jc w:val="center"/>
        </w:trPr>
        <w:tc>
          <w:tcPr>
            <w:tcW w:w="1576" w:type="dxa"/>
            <w:vMerge w:val="restart"/>
            <w:vAlign w:val="center"/>
          </w:tcPr>
          <w:p w:rsidR="009A3495" w:rsidRPr="00823DC2" w:rsidRDefault="009A3495" w:rsidP="003A77C3">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eastAsia="SimSun" w:cs="Arial" w:hint="eastAsia"/>
                <w:lang w:val="en-US" w:eastAsia="zh-CN"/>
              </w:rPr>
              <w:t>28</w:t>
            </w:r>
            <w:r w:rsidRPr="00823DC2">
              <w:rPr>
                <w:rFonts w:cs="Arial"/>
                <w:lang w:val="en-US" w:eastAsia="ja-JP"/>
              </w:rPr>
              <w:t>A</w:t>
            </w:r>
          </w:p>
        </w:tc>
        <w:tc>
          <w:tcPr>
            <w:tcW w:w="1466" w:type="dxa"/>
            <w:vMerge w:val="restart"/>
            <w:vAlign w:val="center"/>
          </w:tcPr>
          <w:p w:rsidR="009A3495" w:rsidRPr="00823DC2" w:rsidRDefault="009A3495" w:rsidP="003A77C3">
            <w:pPr>
              <w:pStyle w:val="TAC"/>
              <w:rPr>
                <w:rFonts w:cs="Arial"/>
                <w:lang w:eastAsia="ja-JP"/>
              </w:rPr>
            </w:pPr>
            <w:r w:rsidRPr="00823DC2">
              <w:rPr>
                <w:rFonts w:cs="Arial"/>
                <w:lang w:eastAsia="ja-JP"/>
              </w:rPr>
              <w:t>CA_1A-21A, CA_1A-28A, CA_21A-28A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eastAsia="SimSun" w:cs="Arial" w:hint="eastAsia"/>
                <w:lang w:eastAsia="zh-CN"/>
              </w:rPr>
              <w:t>4</w:t>
            </w:r>
            <w:r w:rsidRPr="00823DC2">
              <w:rPr>
                <w:rFonts w:cs="Arial"/>
                <w:lang w:eastAsia="ja-JP"/>
              </w:rPr>
              <w:t>5</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21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eastAsia="SimSun" w:cs="Arial"/>
                <w:lang w:eastAsia="zh-CN"/>
              </w:rPr>
            </w:pPr>
            <w:r w:rsidRPr="00823DC2">
              <w:rPr>
                <w:rFonts w:eastAsia="SimSun" w:cs="Arial" w:hint="eastAsia"/>
                <w:lang w:eastAsia="zh-CN"/>
              </w:rPr>
              <w:t>28</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lastRenderedPageBreak/>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6" w:type="dxa"/>
            <w:vMerge w:val="restart"/>
            <w:vAlign w:val="center"/>
          </w:tcPr>
          <w:p w:rsidR="009A3495" w:rsidRPr="00823DC2" w:rsidRDefault="009A3495" w:rsidP="009A3495">
            <w:pPr>
              <w:pStyle w:val="TAC"/>
              <w:rPr>
                <w:rFonts w:cs="Arial"/>
                <w:lang w:eastAsia="ja-JP"/>
              </w:rPr>
            </w:pPr>
            <w:r w:rsidRPr="00823DC2">
              <w:rPr>
                <w:rFonts w:hint="eastAsia"/>
                <w:noProof/>
              </w:rPr>
              <w:t>CA_1A-</w:t>
            </w:r>
            <w:r w:rsidRPr="00823DC2">
              <w:rPr>
                <w:noProof/>
              </w:rPr>
              <w:t>2</w:t>
            </w:r>
            <w:r w:rsidRPr="00823DC2">
              <w:rPr>
                <w:rFonts w:hint="eastAsia"/>
                <w:noProof/>
              </w:rPr>
              <w:t>1A</w:t>
            </w:r>
            <w:r w:rsidRPr="00823DC2">
              <w:rPr>
                <w:noProof/>
              </w:rPr>
              <w:t>, CA_1A-42A, CA_21A-42A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lang w:eastAsia="ja-JP"/>
              </w:rPr>
              <w:t>55</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21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hint="eastAsia"/>
                <w:lang w:eastAsia="ja-JP"/>
              </w:rPr>
              <w:t>21</w:t>
            </w:r>
            <w:r w:rsidRPr="00823DC2">
              <w:rPr>
                <w:rFonts w:cs="Arial"/>
              </w:rPr>
              <w:t>A-42C</w:t>
            </w:r>
          </w:p>
        </w:tc>
        <w:tc>
          <w:tcPr>
            <w:tcW w:w="1466" w:type="dxa"/>
            <w:vMerge w:val="restart"/>
            <w:vAlign w:val="center"/>
          </w:tcPr>
          <w:p w:rsidR="009A3495" w:rsidRPr="00823DC2" w:rsidRDefault="009A3495" w:rsidP="009A3495">
            <w:pPr>
              <w:pStyle w:val="TAC"/>
              <w:rPr>
                <w:rFonts w:eastAsia="MS Mincho"/>
                <w:lang w:eastAsia="ja-JP"/>
              </w:rPr>
            </w:pPr>
            <w:r w:rsidRPr="00823DC2">
              <w:rPr>
                <w:lang w:eastAsia="ja-JP"/>
              </w:rPr>
              <w:t>CA_1A-21A</w:t>
            </w:r>
          </w:p>
          <w:p w:rsidR="009A3495" w:rsidRPr="00823DC2" w:rsidRDefault="009A3495" w:rsidP="009A3495">
            <w:pPr>
              <w:pStyle w:val="TAC"/>
              <w:rPr>
                <w:rFonts w:eastAsia="MS Mincho"/>
                <w:lang w:eastAsia="ja-JP"/>
              </w:rPr>
            </w:pPr>
            <w:r w:rsidRPr="00823DC2">
              <w:rPr>
                <w:lang w:eastAsia="ja-JP"/>
              </w:rPr>
              <w:t>CA_1A-42</w:t>
            </w:r>
            <w:r w:rsidRPr="00823DC2">
              <w:rPr>
                <w:rFonts w:eastAsia="MS Mincho" w:hint="eastAsia"/>
                <w:lang w:eastAsia="ja-JP"/>
              </w:rPr>
              <w:t>A</w:t>
            </w:r>
          </w:p>
          <w:p w:rsidR="009A3495" w:rsidRPr="00823DC2" w:rsidRDefault="009A3495" w:rsidP="009A3495">
            <w:pPr>
              <w:pStyle w:val="TAC"/>
              <w:rPr>
                <w:rFonts w:cs="Arial"/>
                <w:lang w:eastAsia="ja-JP"/>
              </w:rPr>
            </w:pPr>
            <w:r w:rsidRPr="00823DC2">
              <w:rPr>
                <w:lang w:eastAsia="ja-JP"/>
              </w:rPr>
              <w:t>CA_21A-42</w:t>
            </w:r>
            <w:r w:rsidRPr="00823DC2">
              <w:rPr>
                <w:rFonts w:eastAsia="MS Mincho" w:hint="eastAsia"/>
                <w:lang w:eastAsia="ja-JP"/>
              </w:rPr>
              <w:t>A</w:t>
            </w: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hint="eastAsia"/>
                <w:lang w:eastAsia="ja-JP"/>
              </w:rPr>
              <w:t>75</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21</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ja-JP"/>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42</w:t>
            </w:r>
          </w:p>
        </w:tc>
        <w:tc>
          <w:tcPr>
            <w:tcW w:w="3541" w:type="dxa"/>
            <w:gridSpan w:val="14"/>
            <w:shd w:val="clear" w:color="auto" w:fill="auto"/>
            <w:vAlign w:val="center"/>
          </w:tcPr>
          <w:p w:rsidR="009A3495" w:rsidRPr="00823DC2" w:rsidRDefault="009A3495" w:rsidP="009A349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lang w:val="en-US"/>
              </w:rPr>
            </w:pPr>
            <w:r w:rsidRPr="00823DC2">
              <w:rPr>
                <w:rFonts w:cs="Arial"/>
              </w:rPr>
              <w:t>CA_1A-</w:t>
            </w:r>
            <w:r w:rsidRPr="00823DC2">
              <w:rPr>
                <w:rFonts w:cs="Arial" w:hint="eastAsia"/>
                <w:lang w:eastAsia="ja-JP"/>
              </w:rPr>
              <w:t>21</w:t>
            </w:r>
            <w:r w:rsidRPr="00823DC2">
              <w:rPr>
                <w:rFonts w:cs="Arial"/>
              </w:rPr>
              <w:t>A-42D</w:t>
            </w:r>
          </w:p>
        </w:tc>
        <w:tc>
          <w:tcPr>
            <w:tcW w:w="1466" w:type="dxa"/>
            <w:vMerge w:val="restart"/>
            <w:vAlign w:val="center"/>
          </w:tcPr>
          <w:p w:rsidR="009A3495" w:rsidRPr="00823DC2" w:rsidRDefault="009A3495" w:rsidP="009A3495">
            <w:pPr>
              <w:pStyle w:val="TAC"/>
              <w:rPr>
                <w:rFonts w:cs="Arial"/>
                <w:lang w:eastAsia="ja-JP"/>
              </w:rPr>
            </w:pPr>
            <w:r w:rsidRPr="00823DC2">
              <w:rPr>
                <w:rFonts w:cs="Arial" w:hint="eastAsia"/>
                <w:szCs w:val="18"/>
                <w:lang w:eastAsia="zh-CN"/>
              </w:rPr>
              <w:t>-</w:t>
            </w: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lang w:eastAsia="ja-JP"/>
              </w:rPr>
            </w:pPr>
            <w:r w:rsidRPr="00823DC2">
              <w:rPr>
                <w:rFonts w:cs="Arial"/>
                <w:lang w:eastAsia="ja-JP"/>
              </w:rPr>
              <w:t>95</w:t>
            </w:r>
          </w:p>
        </w:tc>
        <w:tc>
          <w:tcPr>
            <w:tcW w:w="1286" w:type="dxa"/>
            <w:vMerge w:val="restart"/>
            <w:vAlign w:val="center"/>
          </w:tcPr>
          <w:p w:rsidR="009A3495" w:rsidRPr="00823DC2" w:rsidRDefault="009A3495" w:rsidP="009A3495">
            <w:pPr>
              <w:pStyle w:val="TAC"/>
              <w:rPr>
                <w:rFonts w:cs="Arial"/>
                <w:lang w:eastAsia="en-GB"/>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val="en-US"/>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21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en-GB"/>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val="en-US"/>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vAlign w:val="center"/>
          </w:tcPr>
          <w:p w:rsidR="009A3495" w:rsidRPr="00823DC2" w:rsidRDefault="009A3495" w:rsidP="009A3495">
            <w:pPr>
              <w:pStyle w:val="TAC"/>
              <w:rPr>
                <w:rFonts w:cs="Arial"/>
                <w:lang w:eastAsia="ja-JP"/>
              </w:rPr>
            </w:pPr>
            <w:r w:rsidRPr="00823DC2">
              <w:rPr>
                <w:rFonts w:cs="Arial" w:hint="eastAsia"/>
                <w:lang w:eastAsia="ja-JP"/>
              </w:rPr>
              <w:t>42</w:t>
            </w:r>
          </w:p>
        </w:tc>
        <w:tc>
          <w:tcPr>
            <w:tcW w:w="3541" w:type="dxa"/>
            <w:gridSpan w:val="14"/>
            <w:shd w:val="clear" w:color="auto" w:fill="auto"/>
          </w:tcPr>
          <w:p w:rsidR="009A3495" w:rsidRPr="00823DC2" w:rsidRDefault="009A3495" w:rsidP="009A3495">
            <w:pPr>
              <w:pStyle w:val="TAC"/>
              <w:rPr>
                <w:rFonts w:cs="Arial"/>
              </w:rPr>
            </w:pPr>
            <w:r w:rsidRPr="00823DC2">
              <w:rPr>
                <w:rFonts w:cs="Arial"/>
                <w:lang w:eastAsia="ja-JP"/>
              </w:rPr>
              <w:t>See CA_</w:t>
            </w:r>
            <w:r w:rsidRPr="00823DC2">
              <w:rPr>
                <w:rFonts w:cs="Arial" w:hint="eastAsia"/>
                <w:lang w:eastAsia="ja-JP"/>
              </w:rPr>
              <w:t>42</w:t>
            </w:r>
            <w:r w:rsidRPr="00823DC2">
              <w:rPr>
                <w:rFonts w:cs="Arial"/>
                <w:lang w:eastAsia="ja-JP"/>
              </w:rPr>
              <w:t>D Bandwidth combination set 0 in Table 5.6A.1-1</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en-GB"/>
              </w:rPr>
            </w:pPr>
          </w:p>
        </w:tc>
      </w:tr>
      <w:tr w:rsidR="003A77C3" w:rsidRPr="00823DC2" w:rsidTr="006D218D">
        <w:trPr>
          <w:trHeight w:val="223"/>
          <w:jc w:val="center"/>
        </w:trPr>
        <w:tc>
          <w:tcPr>
            <w:tcW w:w="1576" w:type="dxa"/>
            <w:vMerge w:val="restart"/>
            <w:vAlign w:val="center"/>
          </w:tcPr>
          <w:p w:rsidR="003A77C3" w:rsidRPr="00823DC2" w:rsidRDefault="003A77C3" w:rsidP="003A77C3">
            <w:pPr>
              <w:pStyle w:val="TAC"/>
              <w:rPr>
                <w:rFonts w:cs="Arial"/>
              </w:rPr>
            </w:pPr>
            <w:r>
              <w:rPr>
                <w:rFonts w:cs="Arial"/>
                <w:szCs w:val="18"/>
              </w:rPr>
              <w:t>CA_1</w:t>
            </w:r>
            <w:r w:rsidRPr="00A879DA">
              <w:rPr>
                <w:rFonts w:cs="Arial"/>
                <w:szCs w:val="18"/>
              </w:rPr>
              <w:t>A-28A</w:t>
            </w:r>
            <w:r>
              <w:rPr>
                <w:rFonts w:cs="Arial"/>
                <w:szCs w:val="18"/>
              </w:rPr>
              <w:t>-40A</w:t>
            </w:r>
          </w:p>
        </w:tc>
        <w:tc>
          <w:tcPr>
            <w:tcW w:w="1466" w:type="dxa"/>
            <w:vMerge w:val="restart"/>
            <w:vAlign w:val="center"/>
          </w:tcPr>
          <w:p w:rsidR="003A77C3" w:rsidRPr="00823DC2" w:rsidRDefault="003A77C3" w:rsidP="003A77C3">
            <w:pPr>
              <w:pStyle w:val="TAC"/>
              <w:rPr>
                <w:rFonts w:cs="Arial"/>
                <w:lang w:eastAsia="ja-JP"/>
              </w:rPr>
            </w:pPr>
            <w:r>
              <w:rPr>
                <w:rFonts w:cs="Arial" w:hint="eastAsia"/>
                <w:lang w:eastAsia="zh-CN"/>
              </w:rPr>
              <w:t>-</w:t>
            </w:r>
          </w:p>
        </w:tc>
        <w:tc>
          <w:tcPr>
            <w:tcW w:w="767" w:type="dxa"/>
            <w:shd w:val="clear" w:color="auto" w:fill="auto"/>
            <w:vAlign w:val="center"/>
          </w:tcPr>
          <w:p w:rsidR="003A77C3" w:rsidRPr="00823DC2" w:rsidRDefault="003A77C3" w:rsidP="003A77C3">
            <w:pPr>
              <w:pStyle w:val="TAC"/>
              <w:rPr>
                <w:rFonts w:cs="Arial"/>
                <w:lang w:eastAsia="zh-CN"/>
              </w:rPr>
            </w:pPr>
            <w:r>
              <w:rPr>
                <w:rFonts w:cs="Arial" w:hint="eastAsia"/>
                <w:lang w:eastAsia="zh-CN"/>
              </w:rPr>
              <w:t>1</w:t>
            </w:r>
          </w:p>
        </w:tc>
        <w:tc>
          <w:tcPr>
            <w:tcW w:w="586" w:type="dxa"/>
            <w:shd w:val="clear" w:color="auto" w:fill="auto"/>
          </w:tcPr>
          <w:p w:rsidR="003A77C3" w:rsidRPr="00823DC2" w:rsidRDefault="003A77C3" w:rsidP="003A77C3">
            <w:pPr>
              <w:pStyle w:val="TAC"/>
              <w:rPr>
                <w:rFonts w:cs="Arial"/>
              </w:rPr>
            </w:pPr>
          </w:p>
        </w:tc>
        <w:tc>
          <w:tcPr>
            <w:tcW w:w="586" w:type="dxa"/>
            <w:gridSpan w:val="2"/>
          </w:tcPr>
          <w:p w:rsidR="003A77C3" w:rsidRPr="00823DC2" w:rsidRDefault="003A77C3" w:rsidP="003A77C3">
            <w:pPr>
              <w:pStyle w:val="TAC"/>
              <w:rPr>
                <w:rFonts w:cs="Arial"/>
              </w:rPr>
            </w:pPr>
          </w:p>
        </w:tc>
        <w:tc>
          <w:tcPr>
            <w:tcW w:w="586" w:type="dxa"/>
            <w:gridSpan w:val="2"/>
            <w:vAlign w:val="center"/>
          </w:tcPr>
          <w:p w:rsidR="003A77C3" w:rsidRPr="00823DC2" w:rsidRDefault="003A77C3" w:rsidP="003A77C3">
            <w:pPr>
              <w:pStyle w:val="TAC"/>
              <w:rPr>
                <w:rFonts w:cs="Arial"/>
              </w:rPr>
            </w:pPr>
            <w:r w:rsidRPr="003877ED">
              <w:rPr>
                <w:rFonts w:cs="Arial"/>
                <w:szCs w:val="18"/>
              </w:rPr>
              <w:t>Yes</w:t>
            </w:r>
          </w:p>
        </w:tc>
        <w:tc>
          <w:tcPr>
            <w:tcW w:w="587" w:type="dxa"/>
            <w:gridSpan w:val="3"/>
            <w:vAlign w:val="center"/>
          </w:tcPr>
          <w:p w:rsidR="003A77C3" w:rsidRPr="00823DC2" w:rsidRDefault="003A77C3" w:rsidP="003A77C3">
            <w:pPr>
              <w:pStyle w:val="TAC"/>
              <w:rPr>
                <w:rFonts w:cs="Arial"/>
              </w:rPr>
            </w:pPr>
            <w:r w:rsidRPr="003877ED">
              <w:rPr>
                <w:rFonts w:cs="Arial"/>
                <w:szCs w:val="18"/>
              </w:rPr>
              <w:t>Yes</w:t>
            </w:r>
          </w:p>
        </w:tc>
        <w:tc>
          <w:tcPr>
            <w:tcW w:w="592" w:type="dxa"/>
            <w:gridSpan w:val="3"/>
            <w:vAlign w:val="center"/>
          </w:tcPr>
          <w:p w:rsidR="003A77C3" w:rsidRPr="00823DC2" w:rsidRDefault="003A77C3" w:rsidP="003A77C3">
            <w:pPr>
              <w:pStyle w:val="TAC"/>
              <w:rPr>
                <w:rFonts w:cs="Arial"/>
              </w:rPr>
            </w:pPr>
            <w:r w:rsidRPr="003877ED">
              <w:rPr>
                <w:rFonts w:cs="Arial"/>
                <w:szCs w:val="18"/>
              </w:rPr>
              <w:t>Yes</w:t>
            </w:r>
          </w:p>
        </w:tc>
        <w:tc>
          <w:tcPr>
            <w:tcW w:w="604" w:type="dxa"/>
            <w:gridSpan w:val="3"/>
            <w:vAlign w:val="center"/>
          </w:tcPr>
          <w:p w:rsidR="003A77C3" w:rsidRPr="00823DC2" w:rsidRDefault="003A77C3" w:rsidP="003A77C3">
            <w:pPr>
              <w:pStyle w:val="TAC"/>
              <w:rPr>
                <w:rFonts w:cs="Arial"/>
              </w:rPr>
            </w:pPr>
            <w:r w:rsidRPr="003877ED">
              <w:rPr>
                <w:rFonts w:cs="Arial"/>
                <w:szCs w:val="18"/>
              </w:rPr>
              <w:t>Yes</w:t>
            </w:r>
          </w:p>
        </w:tc>
        <w:tc>
          <w:tcPr>
            <w:tcW w:w="1187" w:type="dxa"/>
            <w:vMerge w:val="restart"/>
            <w:vAlign w:val="center"/>
          </w:tcPr>
          <w:p w:rsidR="003A77C3" w:rsidRPr="00823DC2" w:rsidRDefault="003A77C3" w:rsidP="003A77C3">
            <w:pPr>
              <w:pStyle w:val="TAC"/>
              <w:rPr>
                <w:rFonts w:cs="Arial"/>
              </w:rPr>
            </w:pPr>
            <w:r>
              <w:rPr>
                <w:rFonts w:cs="Arial" w:hint="eastAsia"/>
                <w:lang w:eastAsia="zh-CN"/>
              </w:rPr>
              <w:t>60</w:t>
            </w:r>
          </w:p>
        </w:tc>
        <w:tc>
          <w:tcPr>
            <w:tcW w:w="1286" w:type="dxa"/>
            <w:vMerge w:val="restart"/>
            <w:vAlign w:val="center"/>
          </w:tcPr>
          <w:p w:rsidR="003A77C3" w:rsidRPr="00823DC2" w:rsidRDefault="003A77C3" w:rsidP="003A77C3">
            <w:pPr>
              <w:pStyle w:val="TAC"/>
              <w:rPr>
                <w:rFonts w:cs="Arial"/>
              </w:rPr>
            </w:pPr>
            <w:r w:rsidRPr="00823DC2">
              <w:rPr>
                <w:rFonts w:cs="Arial"/>
                <w:lang w:eastAsia="en-GB"/>
              </w:rPr>
              <w:t>0</w:t>
            </w:r>
          </w:p>
        </w:tc>
      </w:tr>
      <w:tr w:rsidR="003A77C3" w:rsidRPr="00823DC2" w:rsidTr="006D218D">
        <w:trPr>
          <w:trHeight w:val="223"/>
          <w:jc w:val="center"/>
        </w:trPr>
        <w:tc>
          <w:tcPr>
            <w:tcW w:w="1576" w:type="dxa"/>
            <w:vMerge/>
            <w:vAlign w:val="center"/>
          </w:tcPr>
          <w:p w:rsidR="003A77C3" w:rsidRPr="00823DC2" w:rsidRDefault="003A77C3" w:rsidP="003A77C3">
            <w:pPr>
              <w:pStyle w:val="TAC"/>
              <w:rPr>
                <w:rFonts w:cs="Arial"/>
              </w:rPr>
            </w:pPr>
          </w:p>
        </w:tc>
        <w:tc>
          <w:tcPr>
            <w:tcW w:w="1466" w:type="dxa"/>
            <w:vMerge/>
            <w:vAlign w:val="center"/>
          </w:tcPr>
          <w:p w:rsidR="003A77C3" w:rsidRPr="00823DC2" w:rsidRDefault="003A77C3" w:rsidP="003A77C3">
            <w:pPr>
              <w:pStyle w:val="TAC"/>
              <w:rPr>
                <w:rFonts w:cs="Arial"/>
                <w:lang w:eastAsia="ja-JP"/>
              </w:rPr>
            </w:pPr>
          </w:p>
        </w:tc>
        <w:tc>
          <w:tcPr>
            <w:tcW w:w="767" w:type="dxa"/>
            <w:shd w:val="clear" w:color="auto" w:fill="auto"/>
            <w:vAlign w:val="center"/>
          </w:tcPr>
          <w:p w:rsidR="003A77C3" w:rsidRPr="00823DC2" w:rsidRDefault="003A77C3" w:rsidP="003A77C3">
            <w:pPr>
              <w:pStyle w:val="TAC"/>
              <w:rPr>
                <w:rFonts w:cs="Arial"/>
                <w:lang w:eastAsia="zh-CN"/>
              </w:rPr>
            </w:pPr>
            <w:r>
              <w:rPr>
                <w:rFonts w:cs="Arial" w:hint="eastAsia"/>
                <w:lang w:eastAsia="zh-CN"/>
              </w:rPr>
              <w:t>28</w:t>
            </w:r>
          </w:p>
        </w:tc>
        <w:tc>
          <w:tcPr>
            <w:tcW w:w="586" w:type="dxa"/>
            <w:shd w:val="clear" w:color="auto" w:fill="auto"/>
          </w:tcPr>
          <w:p w:rsidR="003A77C3" w:rsidRPr="00823DC2" w:rsidRDefault="003A77C3" w:rsidP="003A77C3">
            <w:pPr>
              <w:pStyle w:val="TAC"/>
              <w:rPr>
                <w:rFonts w:cs="Arial"/>
              </w:rPr>
            </w:pPr>
          </w:p>
        </w:tc>
        <w:tc>
          <w:tcPr>
            <w:tcW w:w="586" w:type="dxa"/>
            <w:gridSpan w:val="2"/>
          </w:tcPr>
          <w:p w:rsidR="003A77C3" w:rsidRPr="00823DC2" w:rsidRDefault="003A77C3" w:rsidP="003A77C3">
            <w:pPr>
              <w:pStyle w:val="TAC"/>
              <w:rPr>
                <w:rFonts w:cs="Arial"/>
              </w:rPr>
            </w:pPr>
          </w:p>
        </w:tc>
        <w:tc>
          <w:tcPr>
            <w:tcW w:w="586" w:type="dxa"/>
            <w:gridSpan w:val="2"/>
            <w:vAlign w:val="center"/>
          </w:tcPr>
          <w:p w:rsidR="003A77C3" w:rsidRPr="00823DC2" w:rsidRDefault="003A77C3" w:rsidP="003A77C3">
            <w:pPr>
              <w:pStyle w:val="TAC"/>
              <w:rPr>
                <w:rFonts w:cs="Arial"/>
              </w:rPr>
            </w:pPr>
            <w:r w:rsidRPr="003877ED">
              <w:rPr>
                <w:rFonts w:cs="Arial"/>
                <w:szCs w:val="18"/>
              </w:rPr>
              <w:t>Yes</w:t>
            </w:r>
          </w:p>
        </w:tc>
        <w:tc>
          <w:tcPr>
            <w:tcW w:w="587" w:type="dxa"/>
            <w:gridSpan w:val="3"/>
            <w:vAlign w:val="center"/>
          </w:tcPr>
          <w:p w:rsidR="003A77C3" w:rsidRPr="00823DC2" w:rsidRDefault="003A77C3" w:rsidP="003A77C3">
            <w:pPr>
              <w:pStyle w:val="TAC"/>
              <w:rPr>
                <w:rFonts w:cs="Arial"/>
              </w:rPr>
            </w:pPr>
            <w:r w:rsidRPr="003877ED">
              <w:rPr>
                <w:rFonts w:cs="Arial"/>
                <w:szCs w:val="18"/>
              </w:rPr>
              <w:t>Yes</w:t>
            </w:r>
          </w:p>
        </w:tc>
        <w:tc>
          <w:tcPr>
            <w:tcW w:w="592" w:type="dxa"/>
            <w:gridSpan w:val="3"/>
            <w:vAlign w:val="center"/>
          </w:tcPr>
          <w:p w:rsidR="003A77C3" w:rsidRPr="00823DC2" w:rsidRDefault="003A77C3" w:rsidP="003A77C3">
            <w:pPr>
              <w:pStyle w:val="TAC"/>
              <w:rPr>
                <w:rFonts w:cs="Arial"/>
              </w:rPr>
            </w:pPr>
            <w:r w:rsidRPr="003877ED">
              <w:rPr>
                <w:rFonts w:cs="Arial"/>
                <w:szCs w:val="18"/>
              </w:rPr>
              <w:t>Yes</w:t>
            </w:r>
          </w:p>
        </w:tc>
        <w:tc>
          <w:tcPr>
            <w:tcW w:w="604" w:type="dxa"/>
            <w:gridSpan w:val="3"/>
            <w:vAlign w:val="center"/>
          </w:tcPr>
          <w:p w:rsidR="003A77C3" w:rsidRPr="00823DC2" w:rsidRDefault="003A77C3" w:rsidP="003A77C3">
            <w:pPr>
              <w:pStyle w:val="TAC"/>
              <w:rPr>
                <w:rFonts w:cs="Arial"/>
              </w:rPr>
            </w:pPr>
            <w:r w:rsidRPr="003877ED">
              <w:rPr>
                <w:rFonts w:cs="Arial"/>
                <w:szCs w:val="18"/>
              </w:rPr>
              <w:t>Yes</w:t>
            </w:r>
          </w:p>
        </w:tc>
        <w:tc>
          <w:tcPr>
            <w:tcW w:w="1187" w:type="dxa"/>
            <w:vMerge/>
            <w:vAlign w:val="center"/>
          </w:tcPr>
          <w:p w:rsidR="003A77C3" w:rsidRPr="00823DC2" w:rsidRDefault="003A77C3" w:rsidP="003A77C3">
            <w:pPr>
              <w:pStyle w:val="TAC"/>
              <w:rPr>
                <w:rFonts w:cs="Arial"/>
              </w:rPr>
            </w:pPr>
          </w:p>
        </w:tc>
        <w:tc>
          <w:tcPr>
            <w:tcW w:w="1286" w:type="dxa"/>
            <w:vMerge/>
            <w:vAlign w:val="center"/>
          </w:tcPr>
          <w:p w:rsidR="003A77C3" w:rsidRPr="00823DC2" w:rsidRDefault="003A77C3" w:rsidP="003A77C3">
            <w:pPr>
              <w:pStyle w:val="TAC"/>
              <w:rPr>
                <w:rFonts w:cs="Arial"/>
              </w:rPr>
            </w:pPr>
          </w:p>
        </w:tc>
      </w:tr>
      <w:tr w:rsidR="003A77C3" w:rsidRPr="00823DC2" w:rsidTr="006D218D">
        <w:trPr>
          <w:trHeight w:val="223"/>
          <w:jc w:val="center"/>
        </w:trPr>
        <w:tc>
          <w:tcPr>
            <w:tcW w:w="1576" w:type="dxa"/>
            <w:vMerge/>
            <w:vAlign w:val="center"/>
          </w:tcPr>
          <w:p w:rsidR="003A77C3" w:rsidRPr="00823DC2" w:rsidRDefault="003A77C3" w:rsidP="003A77C3">
            <w:pPr>
              <w:pStyle w:val="TAC"/>
              <w:rPr>
                <w:rFonts w:cs="Arial"/>
              </w:rPr>
            </w:pPr>
          </w:p>
        </w:tc>
        <w:tc>
          <w:tcPr>
            <w:tcW w:w="1466" w:type="dxa"/>
            <w:vMerge/>
            <w:vAlign w:val="center"/>
          </w:tcPr>
          <w:p w:rsidR="003A77C3" w:rsidRPr="00823DC2" w:rsidRDefault="003A77C3" w:rsidP="003A77C3">
            <w:pPr>
              <w:pStyle w:val="TAC"/>
              <w:rPr>
                <w:rFonts w:cs="Arial"/>
                <w:lang w:eastAsia="ja-JP"/>
              </w:rPr>
            </w:pPr>
          </w:p>
        </w:tc>
        <w:tc>
          <w:tcPr>
            <w:tcW w:w="767" w:type="dxa"/>
            <w:shd w:val="clear" w:color="auto" w:fill="auto"/>
            <w:vAlign w:val="center"/>
          </w:tcPr>
          <w:p w:rsidR="003A77C3" w:rsidRPr="00823DC2" w:rsidRDefault="003A77C3" w:rsidP="003A77C3">
            <w:pPr>
              <w:pStyle w:val="TAC"/>
              <w:rPr>
                <w:rFonts w:cs="Arial"/>
                <w:lang w:eastAsia="zh-CN"/>
              </w:rPr>
            </w:pPr>
            <w:r>
              <w:rPr>
                <w:rFonts w:cs="Arial" w:hint="eastAsia"/>
                <w:lang w:eastAsia="zh-CN"/>
              </w:rPr>
              <w:t>40</w:t>
            </w:r>
          </w:p>
        </w:tc>
        <w:tc>
          <w:tcPr>
            <w:tcW w:w="586" w:type="dxa"/>
            <w:shd w:val="clear" w:color="auto" w:fill="auto"/>
          </w:tcPr>
          <w:p w:rsidR="003A77C3" w:rsidRPr="00823DC2" w:rsidRDefault="003A77C3" w:rsidP="003A77C3">
            <w:pPr>
              <w:pStyle w:val="TAC"/>
              <w:rPr>
                <w:rFonts w:cs="Arial"/>
              </w:rPr>
            </w:pPr>
          </w:p>
        </w:tc>
        <w:tc>
          <w:tcPr>
            <w:tcW w:w="586" w:type="dxa"/>
            <w:gridSpan w:val="2"/>
          </w:tcPr>
          <w:p w:rsidR="003A77C3" w:rsidRPr="00823DC2" w:rsidRDefault="003A77C3" w:rsidP="003A77C3">
            <w:pPr>
              <w:pStyle w:val="TAC"/>
              <w:rPr>
                <w:rFonts w:cs="Arial"/>
              </w:rPr>
            </w:pPr>
          </w:p>
        </w:tc>
        <w:tc>
          <w:tcPr>
            <w:tcW w:w="586" w:type="dxa"/>
            <w:gridSpan w:val="2"/>
            <w:vAlign w:val="center"/>
          </w:tcPr>
          <w:p w:rsidR="003A77C3" w:rsidRPr="00823DC2" w:rsidRDefault="003A77C3" w:rsidP="003A77C3">
            <w:pPr>
              <w:pStyle w:val="TAC"/>
              <w:rPr>
                <w:rFonts w:cs="Arial"/>
              </w:rPr>
            </w:pPr>
            <w:r w:rsidRPr="003877ED">
              <w:rPr>
                <w:rFonts w:cs="Arial"/>
                <w:szCs w:val="18"/>
              </w:rPr>
              <w:t>Yes</w:t>
            </w:r>
          </w:p>
        </w:tc>
        <w:tc>
          <w:tcPr>
            <w:tcW w:w="587" w:type="dxa"/>
            <w:gridSpan w:val="3"/>
            <w:vAlign w:val="center"/>
          </w:tcPr>
          <w:p w:rsidR="003A77C3" w:rsidRPr="00823DC2" w:rsidRDefault="003A77C3" w:rsidP="003A77C3">
            <w:pPr>
              <w:pStyle w:val="TAC"/>
              <w:rPr>
                <w:rFonts w:cs="Arial"/>
              </w:rPr>
            </w:pPr>
            <w:r w:rsidRPr="003877ED">
              <w:rPr>
                <w:rFonts w:cs="Arial"/>
                <w:szCs w:val="18"/>
              </w:rPr>
              <w:t>Yes</w:t>
            </w:r>
          </w:p>
        </w:tc>
        <w:tc>
          <w:tcPr>
            <w:tcW w:w="592" w:type="dxa"/>
            <w:gridSpan w:val="3"/>
            <w:vAlign w:val="center"/>
          </w:tcPr>
          <w:p w:rsidR="003A77C3" w:rsidRPr="00823DC2" w:rsidRDefault="003A77C3" w:rsidP="003A77C3">
            <w:pPr>
              <w:pStyle w:val="TAC"/>
              <w:rPr>
                <w:rFonts w:cs="Arial"/>
              </w:rPr>
            </w:pPr>
            <w:r w:rsidRPr="003877ED">
              <w:rPr>
                <w:rFonts w:cs="Arial"/>
                <w:szCs w:val="18"/>
              </w:rPr>
              <w:t>Yes</w:t>
            </w:r>
          </w:p>
        </w:tc>
        <w:tc>
          <w:tcPr>
            <w:tcW w:w="604" w:type="dxa"/>
            <w:gridSpan w:val="3"/>
            <w:vAlign w:val="center"/>
          </w:tcPr>
          <w:p w:rsidR="003A77C3" w:rsidRPr="00823DC2" w:rsidRDefault="003A77C3" w:rsidP="003A77C3">
            <w:pPr>
              <w:pStyle w:val="TAC"/>
              <w:rPr>
                <w:rFonts w:cs="Arial"/>
              </w:rPr>
            </w:pPr>
            <w:r w:rsidRPr="003877ED">
              <w:rPr>
                <w:rFonts w:cs="Arial"/>
                <w:szCs w:val="18"/>
              </w:rPr>
              <w:t>Yes</w:t>
            </w:r>
          </w:p>
        </w:tc>
        <w:tc>
          <w:tcPr>
            <w:tcW w:w="1187" w:type="dxa"/>
            <w:vMerge/>
            <w:vAlign w:val="center"/>
          </w:tcPr>
          <w:p w:rsidR="003A77C3" w:rsidRPr="00823DC2" w:rsidRDefault="003A77C3" w:rsidP="003A77C3">
            <w:pPr>
              <w:pStyle w:val="TAC"/>
              <w:rPr>
                <w:rFonts w:cs="Arial"/>
              </w:rPr>
            </w:pPr>
          </w:p>
        </w:tc>
        <w:tc>
          <w:tcPr>
            <w:tcW w:w="1286" w:type="dxa"/>
            <w:vMerge/>
            <w:vAlign w:val="center"/>
          </w:tcPr>
          <w:p w:rsidR="003A77C3" w:rsidRPr="00823DC2" w:rsidRDefault="003A77C3" w:rsidP="003A77C3">
            <w:pPr>
              <w:pStyle w:val="TAC"/>
              <w:rPr>
                <w:rFonts w:cs="Arial"/>
              </w:rPr>
            </w:pPr>
          </w:p>
        </w:tc>
      </w:tr>
      <w:tr w:rsidR="003A77C3" w:rsidRPr="00823DC2" w:rsidTr="006D218D">
        <w:trPr>
          <w:trHeight w:val="223"/>
          <w:jc w:val="center"/>
        </w:trPr>
        <w:tc>
          <w:tcPr>
            <w:tcW w:w="1576" w:type="dxa"/>
            <w:vMerge w:val="restart"/>
            <w:vAlign w:val="center"/>
          </w:tcPr>
          <w:p w:rsidR="003A77C3" w:rsidRPr="00823DC2" w:rsidRDefault="003A77C3" w:rsidP="003A77C3">
            <w:pPr>
              <w:pStyle w:val="TAC"/>
              <w:rPr>
                <w:rFonts w:cs="Arial"/>
              </w:rPr>
            </w:pPr>
            <w:r>
              <w:rPr>
                <w:rFonts w:cs="Arial"/>
                <w:szCs w:val="18"/>
              </w:rPr>
              <w:t>CA_1</w:t>
            </w:r>
            <w:r w:rsidRPr="00A879DA">
              <w:rPr>
                <w:rFonts w:cs="Arial"/>
                <w:szCs w:val="18"/>
              </w:rPr>
              <w:t>A-28A</w:t>
            </w:r>
            <w:r>
              <w:rPr>
                <w:rFonts w:cs="Arial"/>
                <w:szCs w:val="18"/>
              </w:rPr>
              <w:t>-40C</w:t>
            </w:r>
          </w:p>
        </w:tc>
        <w:tc>
          <w:tcPr>
            <w:tcW w:w="1466" w:type="dxa"/>
            <w:vMerge w:val="restart"/>
            <w:vAlign w:val="center"/>
          </w:tcPr>
          <w:p w:rsidR="003A77C3" w:rsidRPr="00823DC2" w:rsidRDefault="003A77C3" w:rsidP="003A77C3">
            <w:pPr>
              <w:pStyle w:val="TAC"/>
              <w:rPr>
                <w:rFonts w:cs="Arial"/>
                <w:lang w:eastAsia="ja-JP"/>
              </w:rPr>
            </w:pPr>
            <w:r>
              <w:rPr>
                <w:rFonts w:cs="Arial" w:hint="eastAsia"/>
                <w:lang w:eastAsia="zh-CN"/>
              </w:rPr>
              <w:t>-</w:t>
            </w:r>
          </w:p>
        </w:tc>
        <w:tc>
          <w:tcPr>
            <w:tcW w:w="767" w:type="dxa"/>
            <w:shd w:val="clear" w:color="auto" w:fill="auto"/>
            <w:vAlign w:val="center"/>
          </w:tcPr>
          <w:p w:rsidR="003A77C3" w:rsidRPr="00823DC2" w:rsidRDefault="003A77C3" w:rsidP="003A77C3">
            <w:pPr>
              <w:pStyle w:val="TAC"/>
              <w:rPr>
                <w:rFonts w:cs="Arial"/>
                <w:lang w:eastAsia="zh-CN"/>
              </w:rPr>
            </w:pPr>
            <w:r>
              <w:rPr>
                <w:rFonts w:cs="Arial" w:hint="eastAsia"/>
                <w:lang w:eastAsia="zh-CN"/>
              </w:rPr>
              <w:t>1</w:t>
            </w:r>
          </w:p>
        </w:tc>
        <w:tc>
          <w:tcPr>
            <w:tcW w:w="586" w:type="dxa"/>
            <w:shd w:val="clear" w:color="auto" w:fill="auto"/>
          </w:tcPr>
          <w:p w:rsidR="003A77C3" w:rsidRPr="00823DC2" w:rsidRDefault="003A77C3" w:rsidP="003A77C3">
            <w:pPr>
              <w:pStyle w:val="TAC"/>
              <w:rPr>
                <w:rFonts w:cs="Arial"/>
              </w:rPr>
            </w:pPr>
          </w:p>
        </w:tc>
        <w:tc>
          <w:tcPr>
            <w:tcW w:w="586" w:type="dxa"/>
            <w:gridSpan w:val="2"/>
          </w:tcPr>
          <w:p w:rsidR="003A77C3" w:rsidRPr="00823DC2" w:rsidRDefault="003A77C3" w:rsidP="003A77C3">
            <w:pPr>
              <w:pStyle w:val="TAC"/>
              <w:rPr>
                <w:rFonts w:cs="Arial"/>
              </w:rPr>
            </w:pPr>
          </w:p>
        </w:tc>
        <w:tc>
          <w:tcPr>
            <w:tcW w:w="586" w:type="dxa"/>
            <w:gridSpan w:val="2"/>
            <w:vAlign w:val="center"/>
          </w:tcPr>
          <w:p w:rsidR="003A77C3" w:rsidRPr="00823DC2" w:rsidRDefault="003A77C3" w:rsidP="003A77C3">
            <w:pPr>
              <w:pStyle w:val="TAC"/>
              <w:rPr>
                <w:rFonts w:cs="Arial"/>
              </w:rPr>
            </w:pPr>
            <w:r w:rsidRPr="003877ED">
              <w:rPr>
                <w:rFonts w:cs="Arial"/>
                <w:szCs w:val="18"/>
              </w:rPr>
              <w:t>Yes</w:t>
            </w:r>
          </w:p>
        </w:tc>
        <w:tc>
          <w:tcPr>
            <w:tcW w:w="587" w:type="dxa"/>
            <w:gridSpan w:val="3"/>
            <w:vAlign w:val="center"/>
          </w:tcPr>
          <w:p w:rsidR="003A77C3" w:rsidRPr="00823DC2" w:rsidRDefault="003A77C3" w:rsidP="003A77C3">
            <w:pPr>
              <w:pStyle w:val="TAC"/>
              <w:rPr>
                <w:rFonts w:cs="Arial"/>
              </w:rPr>
            </w:pPr>
            <w:r w:rsidRPr="003877ED">
              <w:rPr>
                <w:rFonts w:cs="Arial"/>
                <w:szCs w:val="18"/>
              </w:rPr>
              <w:t>Yes</w:t>
            </w:r>
          </w:p>
        </w:tc>
        <w:tc>
          <w:tcPr>
            <w:tcW w:w="592" w:type="dxa"/>
            <w:gridSpan w:val="3"/>
            <w:vAlign w:val="center"/>
          </w:tcPr>
          <w:p w:rsidR="003A77C3" w:rsidRPr="00823DC2" w:rsidRDefault="003A77C3" w:rsidP="003A77C3">
            <w:pPr>
              <w:pStyle w:val="TAC"/>
              <w:rPr>
                <w:rFonts w:cs="Arial"/>
              </w:rPr>
            </w:pPr>
            <w:r w:rsidRPr="003877ED">
              <w:rPr>
                <w:rFonts w:cs="Arial"/>
                <w:szCs w:val="18"/>
              </w:rPr>
              <w:t>Yes</w:t>
            </w:r>
          </w:p>
        </w:tc>
        <w:tc>
          <w:tcPr>
            <w:tcW w:w="604" w:type="dxa"/>
            <w:gridSpan w:val="3"/>
            <w:vAlign w:val="center"/>
          </w:tcPr>
          <w:p w:rsidR="003A77C3" w:rsidRPr="00823DC2" w:rsidRDefault="003A77C3" w:rsidP="003A77C3">
            <w:pPr>
              <w:pStyle w:val="TAC"/>
              <w:rPr>
                <w:rFonts w:cs="Arial"/>
              </w:rPr>
            </w:pPr>
            <w:r w:rsidRPr="003877ED">
              <w:rPr>
                <w:rFonts w:cs="Arial"/>
                <w:szCs w:val="18"/>
              </w:rPr>
              <w:t>Yes</w:t>
            </w:r>
          </w:p>
        </w:tc>
        <w:tc>
          <w:tcPr>
            <w:tcW w:w="1187" w:type="dxa"/>
            <w:vMerge w:val="restart"/>
            <w:vAlign w:val="center"/>
          </w:tcPr>
          <w:p w:rsidR="003A77C3" w:rsidRPr="00823DC2" w:rsidRDefault="003A77C3" w:rsidP="003A77C3">
            <w:pPr>
              <w:pStyle w:val="TAC"/>
              <w:rPr>
                <w:rFonts w:cs="Arial"/>
              </w:rPr>
            </w:pPr>
            <w:r>
              <w:rPr>
                <w:rFonts w:cs="Arial" w:hint="eastAsia"/>
                <w:lang w:eastAsia="zh-CN"/>
              </w:rPr>
              <w:t>80</w:t>
            </w:r>
          </w:p>
        </w:tc>
        <w:tc>
          <w:tcPr>
            <w:tcW w:w="1286" w:type="dxa"/>
            <w:vMerge w:val="restart"/>
            <w:vAlign w:val="center"/>
          </w:tcPr>
          <w:p w:rsidR="003A77C3" w:rsidRPr="00823DC2" w:rsidRDefault="003A77C3" w:rsidP="003A77C3">
            <w:pPr>
              <w:pStyle w:val="TAC"/>
              <w:rPr>
                <w:rFonts w:cs="Arial"/>
              </w:rPr>
            </w:pPr>
            <w:r w:rsidRPr="00823DC2">
              <w:rPr>
                <w:rFonts w:cs="Arial"/>
                <w:lang w:eastAsia="en-GB"/>
              </w:rPr>
              <w:t>0</w:t>
            </w:r>
          </w:p>
        </w:tc>
      </w:tr>
      <w:tr w:rsidR="003A77C3" w:rsidRPr="00823DC2" w:rsidTr="006D218D">
        <w:trPr>
          <w:trHeight w:val="223"/>
          <w:jc w:val="center"/>
        </w:trPr>
        <w:tc>
          <w:tcPr>
            <w:tcW w:w="1576" w:type="dxa"/>
            <w:vMerge/>
            <w:vAlign w:val="center"/>
          </w:tcPr>
          <w:p w:rsidR="003A77C3" w:rsidRPr="00823DC2" w:rsidRDefault="003A77C3" w:rsidP="003A77C3">
            <w:pPr>
              <w:pStyle w:val="TAC"/>
              <w:rPr>
                <w:rFonts w:cs="Arial"/>
              </w:rPr>
            </w:pPr>
          </w:p>
        </w:tc>
        <w:tc>
          <w:tcPr>
            <w:tcW w:w="1466" w:type="dxa"/>
            <w:vMerge/>
            <w:vAlign w:val="center"/>
          </w:tcPr>
          <w:p w:rsidR="003A77C3" w:rsidRPr="00823DC2" w:rsidRDefault="003A77C3" w:rsidP="003A77C3">
            <w:pPr>
              <w:pStyle w:val="TAC"/>
              <w:rPr>
                <w:rFonts w:cs="Arial"/>
                <w:lang w:eastAsia="ja-JP"/>
              </w:rPr>
            </w:pPr>
          </w:p>
        </w:tc>
        <w:tc>
          <w:tcPr>
            <w:tcW w:w="767" w:type="dxa"/>
            <w:shd w:val="clear" w:color="auto" w:fill="auto"/>
            <w:vAlign w:val="center"/>
          </w:tcPr>
          <w:p w:rsidR="003A77C3" w:rsidRPr="00823DC2" w:rsidRDefault="003A77C3" w:rsidP="003A77C3">
            <w:pPr>
              <w:pStyle w:val="TAC"/>
              <w:rPr>
                <w:rFonts w:cs="Arial"/>
                <w:lang w:eastAsia="ja-JP"/>
              </w:rPr>
            </w:pPr>
            <w:r>
              <w:rPr>
                <w:rFonts w:cs="Arial" w:hint="eastAsia"/>
                <w:lang w:eastAsia="zh-CN"/>
              </w:rPr>
              <w:t>2</w:t>
            </w:r>
            <w:r>
              <w:rPr>
                <w:rFonts w:cs="Arial"/>
                <w:lang w:eastAsia="zh-CN"/>
              </w:rPr>
              <w:t>8</w:t>
            </w:r>
          </w:p>
        </w:tc>
        <w:tc>
          <w:tcPr>
            <w:tcW w:w="586" w:type="dxa"/>
            <w:shd w:val="clear" w:color="auto" w:fill="auto"/>
          </w:tcPr>
          <w:p w:rsidR="003A77C3" w:rsidRPr="00823DC2" w:rsidRDefault="003A77C3" w:rsidP="003A77C3">
            <w:pPr>
              <w:pStyle w:val="TAC"/>
              <w:rPr>
                <w:rFonts w:cs="Arial"/>
              </w:rPr>
            </w:pPr>
          </w:p>
        </w:tc>
        <w:tc>
          <w:tcPr>
            <w:tcW w:w="586" w:type="dxa"/>
            <w:gridSpan w:val="2"/>
          </w:tcPr>
          <w:p w:rsidR="003A77C3" w:rsidRPr="00823DC2" w:rsidRDefault="003A77C3" w:rsidP="003A77C3">
            <w:pPr>
              <w:pStyle w:val="TAC"/>
              <w:rPr>
                <w:rFonts w:cs="Arial"/>
              </w:rPr>
            </w:pPr>
          </w:p>
        </w:tc>
        <w:tc>
          <w:tcPr>
            <w:tcW w:w="586" w:type="dxa"/>
            <w:gridSpan w:val="2"/>
            <w:vAlign w:val="center"/>
          </w:tcPr>
          <w:p w:rsidR="003A77C3" w:rsidRPr="00823DC2" w:rsidRDefault="003A77C3" w:rsidP="003A77C3">
            <w:pPr>
              <w:pStyle w:val="TAC"/>
              <w:rPr>
                <w:rFonts w:cs="Arial"/>
              </w:rPr>
            </w:pPr>
            <w:r w:rsidRPr="003877ED">
              <w:rPr>
                <w:rFonts w:cs="Arial"/>
                <w:szCs w:val="18"/>
              </w:rPr>
              <w:t>Yes</w:t>
            </w:r>
          </w:p>
        </w:tc>
        <w:tc>
          <w:tcPr>
            <w:tcW w:w="587" w:type="dxa"/>
            <w:gridSpan w:val="3"/>
            <w:vAlign w:val="center"/>
          </w:tcPr>
          <w:p w:rsidR="003A77C3" w:rsidRPr="00823DC2" w:rsidRDefault="003A77C3" w:rsidP="003A77C3">
            <w:pPr>
              <w:pStyle w:val="TAC"/>
              <w:rPr>
                <w:rFonts w:cs="Arial"/>
              </w:rPr>
            </w:pPr>
            <w:r w:rsidRPr="003877ED">
              <w:rPr>
                <w:rFonts w:cs="Arial"/>
                <w:szCs w:val="18"/>
              </w:rPr>
              <w:t>Yes</w:t>
            </w:r>
          </w:p>
        </w:tc>
        <w:tc>
          <w:tcPr>
            <w:tcW w:w="592" w:type="dxa"/>
            <w:gridSpan w:val="3"/>
            <w:vAlign w:val="center"/>
          </w:tcPr>
          <w:p w:rsidR="003A77C3" w:rsidRPr="00823DC2" w:rsidRDefault="003A77C3" w:rsidP="003A77C3">
            <w:pPr>
              <w:pStyle w:val="TAC"/>
              <w:rPr>
                <w:rFonts w:cs="Arial"/>
              </w:rPr>
            </w:pPr>
            <w:r w:rsidRPr="003877ED">
              <w:rPr>
                <w:rFonts w:cs="Arial"/>
                <w:szCs w:val="18"/>
              </w:rPr>
              <w:t>Yes</w:t>
            </w:r>
          </w:p>
        </w:tc>
        <w:tc>
          <w:tcPr>
            <w:tcW w:w="604" w:type="dxa"/>
            <w:gridSpan w:val="3"/>
            <w:vAlign w:val="center"/>
          </w:tcPr>
          <w:p w:rsidR="003A77C3" w:rsidRPr="00823DC2" w:rsidRDefault="003A77C3" w:rsidP="003A77C3">
            <w:pPr>
              <w:pStyle w:val="TAC"/>
              <w:rPr>
                <w:rFonts w:cs="Arial"/>
                <w:lang w:eastAsia="ja-JP"/>
              </w:rPr>
            </w:pPr>
            <w:r w:rsidRPr="003877ED">
              <w:rPr>
                <w:rFonts w:cs="Arial"/>
                <w:szCs w:val="18"/>
              </w:rPr>
              <w:t>Yes</w:t>
            </w:r>
          </w:p>
        </w:tc>
        <w:tc>
          <w:tcPr>
            <w:tcW w:w="1187" w:type="dxa"/>
            <w:vMerge/>
            <w:vAlign w:val="center"/>
          </w:tcPr>
          <w:p w:rsidR="003A77C3" w:rsidRPr="00823DC2" w:rsidRDefault="003A77C3" w:rsidP="003A77C3">
            <w:pPr>
              <w:pStyle w:val="TAC"/>
              <w:rPr>
                <w:rFonts w:cs="Arial"/>
              </w:rPr>
            </w:pPr>
          </w:p>
        </w:tc>
        <w:tc>
          <w:tcPr>
            <w:tcW w:w="1286" w:type="dxa"/>
            <w:vMerge/>
            <w:vAlign w:val="center"/>
          </w:tcPr>
          <w:p w:rsidR="003A77C3" w:rsidRPr="00823DC2" w:rsidRDefault="003A77C3" w:rsidP="003A77C3">
            <w:pPr>
              <w:pStyle w:val="TAC"/>
              <w:rPr>
                <w:rFonts w:cs="Arial"/>
              </w:rPr>
            </w:pPr>
          </w:p>
        </w:tc>
      </w:tr>
      <w:tr w:rsidR="003A77C3" w:rsidRPr="00823DC2" w:rsidTr="006D218D">
        <w:trPr>
          <w:trHeight w:val="223"/>
          <w:jc w:val="center"/>
        </w:trPr>
        <w:tc>
          <w:tcPr>
            <w:tcW w:w="1576" w:type="dxa"/>
            <w:vMerge/>
            <w:vAlign w:val="center"/>
          </w:tcPr>
          <w:p w:rsidR="003A77C3" w:rsidRPr="00823DC2" w:rsidRDefault="003A77C3" w:rsidP="003A77C3">
            <w:pPr>
              <w:pStyle w:val="TAC"/>
              <w:rPr>
                <w:rFonts w:cs="Arial"/>
                <w:lang w:val="en-US"/>
              </w:rPr>
            </w:pPr>
          </w:p>
        </w:tc>
        <w:tc>
          <w:tcPr>
            <w:tcW w:w="1466" w:type="dxa"/>
            <w:vMerge/>
            <w:vAlign w:val="center"/>
          </w:tcPr>
          <w:p w:rsidR="003A77C3" w:rsidRPr="00823DC2" w:rsidRDefault="003A77C3" w:rsidP="003A77C3">
            <w:pPr>
              <w:pStyle w:val="TAC"/>
              <w:rPr>
                <w:rFonts w:cs="Arial"/>
                <w:lang w:eastAsia="ja-JP"/>
              </w:rPr>
            </w:pPr>
          </w:p>
        </w:tc>
        <w:tc>
          <w:tcPr>
            <w:tcW w:w="767" w:type="dxa"/>
            <w:shd w:val="clear" w:color="auto" w:fill="auto"/>
            <w:vAlign w:val="center"/>
          </w:tcPr>
          <w:p w:rsidR="003A77C3" w:rsidRPr="00823DC2" w:rsidRDefault="003A77C3" w:rsidP="003A77C3">
            <w:pPr>
              <w:pStyle w:val="TAC"/>
              <w:rPr>
                <w:rFonts w:cs="Arial"/>
                <w:lang w:eastAsia="ja-JP"/>
              </w:rPr>
            </w:pPr>
            <w:r>
              <w:rPr>
                <w:rFonts w:cs="Arial" w:hint="eastAsia"/>
                <w:lang w:eastAsia="zh-CN"/>
              </w:rPr>
              <w:t>40</w:t>
            </w:r>
          </w:p>
        </w:tc>
        <w:tc>
          <w:tcPr>
            <w:tcW w:w="3541" w:type="dxa"/>
            <w:gridSpan w:val="14"/>
            <w:shd w:val="clear" w:color="auto" w:fill="auto"/>
          </w:tcPr>
          <w:p w:rsidR="003A77C3" w:rsidRPr="00823DC2" w:rsidRDefault="003A77C3" w:rsidP="003A77C3">
            <w:pPr>
              <w:pStyle w:val="TAC"/>
              <w:rPr>
                <w:rFonts w:cs="Arial"/>
                <w:lang w:eastAsia="ja-JP"/>
              </w:rPr>
            </w:pPr>
            <w:r w:rsidRPr="003877ED">
              <w:rPr>
                <w:rFonts w:cs="Arial"/>
                <w:szCs w:val="18"/>
              </w:rPr>
              <w:t>See CA_40C Bandwidth combination set 0 in Table 5.6A.1-1</w:t>
            </w:r>
          </w:p>
        </w:tc>
        <w:tc>
          <w:tcPr>
            <w:tcW w:w="1187" w:type="dxa"/>
            <w:vMerge/>
            <w:vAlign w:val="center"/>
          </w:tcPr>
          <w:p w:rsidR="003A77C3" w:rsidRPr="00823DC2" w:rsidRDefault="003A77C3" w:rsidP="003A77C3">
            <w:pPr>
              <w:pStyle w:val="TAC"/>
              <w:rPr>
                <w:rFonts w:cs="Arial"/>
                <w:lang w:eastAsia="ja-JP"/>
              </w:rPr>
            </w:pPr>
          </w:p>
        </w:tc>
        <w:tc>
          <w:tcPr>
            <w:tcW w:w="1286" w:type="dxa"/>
            <w:vMerge/>
            <w:vAlign w:val="center"/>
          </w:tcPr>
          <w:p w:rsidR="003A77C3" w:rsidRPr="00823DC2" w:rsidRDefault="003A77C3" w:rsidP="003A77C3">
            <w:pPr>
              <w:pStyle w:val="TAC"/>
              <w:rPr>
                <w:rFonts w:cs="Arial"/>
                <w:lang w:eastAsia="en-GB"/>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CA_1A-28A, CA_1A-42A, CA_28A-42A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lang w:eastAsia="ja-JP"/>
              </w:rPr>
              <w:t>5</w:t>
            </w:r>
            <w:r w:rsidRPr="00823DC2">
              <w:rPr>
                <w:rFonts w:eastAsia="SimSun" w:cs="Arial" w:hint="eastAsia"/>
                <w:lang w:eastAsia="zh-CN"/>
              </w:rPr>
              <w:t>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lang w:eastAsia="ja-JP"/>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CA_1A-28A, CA_1A-42A, CA_28A-42A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r w:rsidRPr="00823DC2">
              <w:rPr>
                <w:rFonts w:cs="Arial" w:hint="eastAsia"/>
                <w:lang w:eastAsia="ja-JP"/>
              </w:rPr>
              <w:t>Yes</w:t>
            </w:r>
          </w:p>
        </w:tc>
        <w:tc>
          <w:tcPr>
            <w:tcW w:w="587" w:type="dxa"/>
            <w:gridSpan w:val="3"/>
          </w:tcPr>
          <w:p w:rsidR="009A3495" w:rsidRPr="00823DC2" w:rsidRDefault="009A3495" w:rsidP="009A3495">
            <w:pPr>
              <w:pStyle w:val="TAC"/>
              <w:rPr>
                <w:rFonts w:cs="Arial"/>
                <w:lang w:eastAsia="ja-JP"/>
              </w:rPr>
            </w:pPr>
            <w:r w:rsidRPr="00823DC2">
              <w:rPr>
                <w:rFonts w:cs="Arial" w:hint="eastAsia"/>
                <w:lang w:eastAsia="ja-JP"/>
              </w:rPr>
              <w:t>Yes</w:t>
            </w:r>
          </w:p>
        </w:tc>
        <w:tc>
          <w:tcPr>
            <w:tcW w:w="592" w:type="dxa"/>
            <w:gridSpan w:val="3"/>
          </w:tcPr>
          <w:p w:rsidR="009A3495" w:rsidRPr="00823DC2" w:rsidRDefault="009A3495" w:rsidP="009A3495">
            <w:pPr>
              <w:pStyle w:val="TAC"/>
              <w:rPr>
                <w:rFonts w:cs="Arial"/>
                <w:lang w:eastAsia="ja-JP"/>
              </w:rPr>
            </w:pPr>
            <w:r w:rsidRPr="00823DC2">
              <w:rPr>
                <w:rFonts w:cs="Arial" w:hint="eastAsia"/>
                <w:lang w:eastAsia="ja-JP"/>
              </w:rPr>
              <w:t>Yes</w:t>
            </w:r>
          </w:p>
        </w:tc>
        <w:tc>
          <w:tcPr>
            <w:tcW w:w="604" w:type="dxa"/>
            <w:gridSpan w:val="3"/>
          </w:tcPr>
          <w:p w:rsidR="009A3495" w:rsidRPr="00823DC2" w:rsidRDefault="009A3495" w:rsidP="009A3495">
            <w:pPr>
              <w:pStyle w:val="TAC"/>
              <w:rPr>
                <w:rFonts w:cs="Arial"/>
                <w:lang w:eastAsia="ja-JP"/>
              </w:rPr>
            </w:pPr>
            <w:r w:rsidRPr="00823DC2">
              <w:rPr>
                <w:rFonts w:cs="Arial" w:hint="eastAsia"/>
                <w:lang w:eastAsia="ja-JP"/>
              </w:rPr>
              <w:t>Yes</w:t>
            </w:r>
          </w:p>
        </w:tc>
        <w:tc>
          <w:tcPr>
            <w:tcW w:w="1187" w:type="dxa"/>
            <w:vMerge w:val="restart"/>
            <w:vAlign w:val="center"/>
          </w:tcPr>
          <w:p w:rsidR="009A3495" w:rsidRPr="00823DC2" w:rsidRDefault="009A3495" w:rsidP="009A3495">
            <w:pPr>
              <w:pStyle w:val="TAC"/>
              <w:rPr>
                <w:rFonts w:cs="Arial"/>
                <w:lang w:eastAsia="ja-JP"/>
              </w:rPr>
            </w:pPr>
            <w:r w:rsidRPr="00823DC2">
              <w:rPr>
                <w:rFonts w:cs="Arial"/>
                <w:lang w:eastAsia="ja-JP"/>
              </w:rPr>
              <w:t>7</w:t>
            </w:r>
            <w:r w:rsidRPr="00823DC2">
              <w:rPr>
                <w:rFonts w:eastAsia="SimSun" w:cs="Arial" w:hint="eastAsia"/>
                <w:lang w:eastAsia="zh-CN"/>
              </w:rPr>
              <w:t>0</w:t>
            </w:r>
          </w:p>
        </w:tc>
        <w:tc>
          <w:tcPr>
            <w:tcW w:w="1286" w:type="dxa"/>
            <w:vMerge w:val="restart"/>
            <w:vAlign w:val="center"/>
          </w:tcPr>
          <w:p w:rsidR="009A3495" w:rsidRPr="00823DC2" w:rsidRDefault="009A3495" w:rsidP="009A3495">
            <w:pPr>
              <w:pStyle w:val="TAC"/>
              <w:rPr>
                <w:rFonts w:cs="Arial"/>
                <w:lang w:eastAsia="ja-JP"/>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86" w:type="dxa"/>
            <w:shd w:val="clear" w:color="auto" w:fill="auto"/>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r w:rsidRPr="00823DC2">
              <w:rPr>
                <w:rFonts w:cs="Arial"/>
                <w:lang w:eastAsia="ja-JP"/>
              </w:rPr>
              <w:t>Yes</w:t>
            </w:r>
          </w:p>
        </w:tc>
        <w:tc>
          <w:tcPr>
            <w:tcW w:w="587" w:type="dxa"/>
            <w:gridSpan w:val="3"/>
          </w:tcPr>
          <w:p w:rsidR="009A3495" w:rsidRPr="00823DC2" w:rsidRDefault="009A3495" w:rsidP="009A3495">
            <w:pPr>
              <w:pStyle w:val="TAC"/>
              <w:rPr>
                <w:rFonts w:cs="Arial"/>
                <w:lang w:eastAsia="ja-JP"/>
              </w:rPr>
            </w:pPr>
            <w:r w:rsidRPr="00823DC2">
              <w:rPr>
                <w:rFonts w:cs="Arial"/>
                <w:lang w:eastAsia="ja-JP"/>
              </w:rPr>
              <w:t>Yes</w:t>
            </w:r>
          </w:p>
        </w:tc>
        <w:tc>
          <w:tcPr>
            <w:tcW w:w="592" w:type="dxa"/>
            <w:gridSpan w:val="3"/>
          </w:tcPr>
          <w:p w:rsidR="009A3495" w:rsidRPr="00823DC2" w:rsidRDefault="009A3495" w:rsidP="009A3495">
            <w:pPr>
              <w:pStyle w:val="TAC"/>
              <w:rPr>
                <w:rFonts w:cs="Arial"/>
                <w:lang w:eastAsia="ja-JP"/>
              </w:rPr>
            </w:pPr>
          </w:p>
        </w:tc>
        <w:tc>
          <w:tcPr>
            <w:tcW w:w="604" w:type="dxa"/>
            <w:gridSpan w:val="3"/>
          </w:tcPr>
          <w:p w:rsidR="009A3495" w:rsidRPr="00823DC2" w:rsidRDefault="009A3495" w:rsidP="009A3495">
            <w:pPr>
              <w:pStyle w:val="TAC"/>
              <w:rPr>
                <w:rFonts w:cs="Arial"/>
                <w:lang w:eastAsia="ja-JP"/>
              </w:rPr>
            </w:pP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3541" w:type="dxa"/>
            <w:gridSpan w:val="14"/>
            <w:shd w:val="clear" w:color="auto" w:fill="auto"/>
          </w:tcPr>
          <w:p w:rsidR="009A3495" w:rsidRPr="00823DC2" w:rsidRDefault="009A3495" w:rsidP="009A349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lang w:eastAsia="ja-JP"/>
              </w:rPr>
            </w:pPr>
            <w:r w:rsidRPr="00823DC2">
              <w:rPr>
                <w:kern w:val="2"/>
                <w:szCs w:val="18"/>
              </w:rPr>
              <w:t>CA_</w:t>
            </w:r>
            <w:r w:rsidRPr="00823DC2">
              <w:rPr>
                <w:rFonts w:hint="eastAsia"/>
                <w:kern w:val="2"/>
                <w:szCs w:val="18"/>
                <w:lang w:eastAsia="zh-CN"/>
              </w:rPr>
              <w:t>1A-32</w:t>
            </w:r>
            <w:r w:rsidRPr="00823DC2">
              <w:rPr>
                <w:kern w:val="2"/>
                <w:szCs w:val="18"/>
              </w:rPr>
              <w:t>A-</w:t>
            </w:r>
            <w:r w:rsidRPr="00823DC2">
              <w:rPr>
                <w:rFonts w:hint="eastAsia"/>
                <w:kern w:val="2"/>
                <w:szCs w:val="18"/>
                <w:lang w:eastAsia="zh-CN"/>
              </w:rPr>
              <w:t>42</w:t>
            </w:r>
            <w:r w:rsidRPr="00823DC2">
              <w:rPr>
                <w:kern w:val="2"/>
                <w:szCs w:val="18"/>
              </w:rPr>
              <w:t>A</w:t>
            </w:r>
          </w:p>
        </w:tc>
        <w:tc>
          <w:tcPr>
            <w:tcW w:w="1466" w:type="dxa"/>
            <w:vMerge w:val="restart"/>
            <w:vAlign w:val="center"/>
          </w:tcPr>
          <w:p w:rsidR="009A3495" w:rsidRPr="00823DC2" w:rsidRDefault="009A3495" w:rsidP="009A3495">
            <w:pPr>
              <w:pStyle w:val="TAC"/>
              <w:rPr>
                <w:rFonts w:cs="Arial"/>
                <w:lang w:eastAsia="ja-JP"/>
              </w:rPr>
            </w:pPr>
            <w:r w:rsidRPr="00823DC2">
              <w:rPr>
                <w:rFonts w:cs="Arial" w:hint="eastAsia"/>
                <w:szCs w:val="18"/>
                <w:lang w:eastAsia="zh-CN"/>
              </w:rPr>
              <w:t>-</w:t>
            </w:r>
          </w:p>
        </w:tc>
        <w:tc>
          <w:tcPr>
            <w:tcW w:w="767" w:type="dxa"/>
            <w:shd w:val="clear" w:color="auto" w:fill="auto"/>
          </w:tcPr>
          <w:p w:rsidR="009A3495" w:rsidRPr="00823DC2" w:rsidRDefault="009A3495" w:rsidP="009A3495">
            <w:pPr>
              <w:pStyle w:val="TAC"/>
              <w:rPr>
                <w:rFonts w:cs="Arial"/>
                <w:lang w:eastAsia="ja-JP"/>
              </w:rPr>
            </w:pPr>
            <w:r w:rsidRPr="00823DC2">
              <w:rPr>
                <w:rFonts w:cs="Arial" w:hint="eastAsia"/>
                <w:lang w:eastAsia="zh-CN"/>
              </w:rPr>
              <w:t>1</w:t>
            </w:r>
          </w:p>
        </w:tc>
        <w:tc>
          <w:tcPr>
            <w:tcW w:w="608" w:type="dxa"/>
            <w:gridSpan w:val="2"/>
            <w:shd w:val="clear" w:color="auto" w:fill="auto"/>
            <w:vAlign w:val="center"/>
          </w:tcPr>
          <w:p w:rsidR="009A3495" w:rsidRPr="00823DC2" w:rsidRDefault="009A3495" w:rsidP="009A3495">
            <w:pPr>
              <w:pStyle w:val="TAC"/>
              <w:rPr>
                <w:rFonts w:cs="Arial"/>
                <w:lang w:eastAsia="ja-JP"/>
              </w:rPr>
            </w:pPr>
          </w:p>
        </w:tc>
        <w:tc>
          <w:tcPr>
            <w:tcW w:w="610" w:type="dxa"/>
            <w:gridSpan w:val="2"/>
            <w:shd w:val="clear" w:color="auto" w:fill="auto"/>
            <w:vAlign w:val="center"/>
          </w:tcPr>
          <w:p w:rsidR="009A3495" w:rsidRPr="00823DC2" w:rsidRDefault="009A3495" w:rsidP="009A3495">
            <w:pPr>
              <w:pStyle w:val="TAC"/>
              <w:rPr>
                <w:rFonts w:cs="Arial"/>
                <w:lang w:eastAsia="ja-JP"/>
              </w:rPr>
            </w:pPr>
          </w:p>
        </w:tc>
        <w:tc>
          <w:tcPr>
            <w:tcW w:w="608"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610"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529"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576" w:type="dxa"/>
            <w:shd w:val="clear" w:color="auto" w:fill="auto"/>
            <w:vAlign w:val="center"/>
          </w:tcPr>
          <w:p w:rsidR="009A3495" w:rsidRPr="00823DC2" w:rsidRDefault="009A3495" w:rsidP="009A3495">
            <w:pPr>
              <w:pStyle w:val="TAC"/>
              <w:rPr>
                <w:rFonts w:cs="Arial"/>
                <w:lang w:eastAsia="ja-JP"/>
              </w:rPr>
            </w:pPr>
          </w:p>
        </w:tc>
        <w:tc>
          <w:tcPr>
            <w:tcW w:w="1187" w:type="dxa"/>
            <w:vMerge w:val="restart"/>
            <w:vAlign w:val="center"/>
          </w:tcPr>
          <w:p w:rsidR="009A3495" w:rsidRPr="00823DC2" w:rsidRDefault="009A3495" w:rsidP="009A3495">
            <w:pPr>
              <w:pStyle w:val="TAC"/>
              <w:rPr>
                <w:rFonts w:cs="Arial"/>
                <w:lang w:eastAsia="ja-JP"/>
              </w:rPr>
            </w:pPr>
            <w:r w:rsidRPr="00823DC2">
              <w:rPr>
                <w:rFonts w:cs="Arial" w:hint="eastAsia"/>
                <w:lang w:eastAsia="zh-CN"/>
              </w:rPr>
              <w:t>55</w:t>
            </w:r>
          </w:p>
        </w:tc>
        <w:tc>
          <w:tcPr>
            <w:tcW w:w="1286" w:type="dxa"/>
            <w:vMerge w:val="restart"/>
            <w:vAlign w:val="center"/>
          </w:tcPr>
          <w:p w:rsidR="009A3495" w:rsidRPr="00823DC2" w:rsidRDefault="009A3495" w:rsidP="009A3495">
            <w:pPr>
              <w:pStyle w:val="TAC"/>
              <w:rPr>
                <w:rFonts w:cs="Arial"/>
                <w:lang w:eastAsia="ja-JP"/>
              </w:rPr>
            </w:pPr>
            <w:r w:rsidRPr="00823DC2">
              <w:rPr>
                <w:rFonts w:cs="Arial" w:hint="eastAsia"/>
                <w:lang w:eastAsia="zh-CN"/>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ja-JP"/>
              </w:rPr>
            </w:pPr>
            <w:r w:rsidRPr="00823DC2">
              <w:rPr>
                <w:rFonts w:cs="Arial" w:hint="eastAsia"/>
                <w:lang w:eastAsia="zh-CN"/>
              </w:rPr>
              <w:t>32</w:t>
            </w:r>
          </w:p>
        </w:tc>
        <w:tc>
          <w:tcPr>
            <w:tcW w:w="608" w:type="dxa"/>
            <w:gridSpan w:val="2"/>
            <w:shd w:val="clear" w:color="auto" w:fill="auto"/>
            <w:vAlign w:val="center"/>
          </w:tcPr>
          <w:p w:rsidR="009A3495" w:rsidRPr="00823DC2" w:rsidRDefault="009A3495" w:rsidP="009A3495">
            <w:pPr>
              <w:pStyle w:val="TAC"/>
              <w:rPr>
                <w:rFonts w:cs="Arial"/>
                <w:lang w:eastAsia="ja-JP"/>
              </w:rPr>
            </w:pPr>
          </w:p>
        </w:tc>
        <w:tc>
          <w:tcPr>
            <w:tcW w:w="610" w:type="dxa"/>
            <w:gridSpan w:val="2"/>
            <w:shd w:val="clear" w:color="auto" w:fill="auto"/>
            <w:vAlign w:val="center"/>
          </w:tcPr>
          <w:p w:rsidR="009A3495" w:rsidRPr="00823DC2" w:rsidRDefault="009A3495" w:rsidP="009A3495">
            <w:pPr>
              <w:pStyle w:val="TAC"/>
              <w:rPr>
                <w:rFonts w:cs="Arial"/>
                <w:lang w:eastAsia="ja-JP"/>
              </w:rPr>
            </w:pPr>
          </w:p>
        </w:tc>
        <w:tc>
          <w:tcPr>
            <w:tcW w:w="608"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610"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529"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576" w:type="dxa"/>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ja-JP"/>
              </w:rPr>
            </w:pPr>
            <w:r w:rsidRPr="00823DC2">
              <w:rPr>
                <w:rFonts w:cs="Arial" w:hint="eastAsia"/>
                <w:lang w:eastAsia="zh-CN"/>
              </w:rPr>
              <w:t>42</w:t>
            </w:r>
          </w:p>
        </w:tc>
        <w:tc>
          <w:tcPr>
            <w:tcW w:w="608" w:type="dxa"/>
            <w:gridSpan w:val="2"/>
            <w:shd w:val="clear" w:color="auto" w:fill="auto"/>
            <w:vAlign w:val="center"/>
          </w:tcPr>
          <w:p w:rsidR="009A3495" w:rsidRPr="00823DC2" w:rsidRDefault="009A3495" w:rsidP="009A3495">
            <w:pPr>
              <w:pStyle w:val="TAC"/>
              <w:rPr>
                <w:rFonts w:cs="Arial"/>
                <w:lang w:eastAsia="ja-JP"/>
              </w:rPr>
            </w:pPr>
          </w:p>
        </w:tc>
        <w:tc>
          <w:tcPr>
            <w:tcW w:w="610" w:type="dxa"/>
            <w:gridSpan w:val="2"/>
            <w:shd w:val="clear" w:color="auto" w:fill="auto"/>
            <w:vAlign w:val="center"/>
          </w:tcPr>
          <w:p w:rsidR="009A3495" w:rsidRPr="00823DC2" w:rsidRDefault="009A3495" w:rsidP="009A3495">
            <w:pPr>
              <w:pStyle w:val="TAC"/>
              <w:rPr>
                <w:rFonts w:cs="Arial"/>
                <w:lang w:eastAsia="ja-JP"/>
              </w:rPr>
            </w:pPr>
          </w:p>
        </w:tc>
        <w:tc>
          <w:tcPr>
            <w:tcW w:w="608"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610"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529" w:type="dxa"/>
            <w:gridSpan w:val="3"/>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576" w:type="dxa"/>
            <w:shd w:val="clear" w:color="auto" w:fill="auto"/>
            <w:vAlign w:val="center"/>
          </w:tcPr>
          <w:p w:rsidR="009A3495" w:rsidRPr="00823DC2" w:rsidRDefault="009A3495" w:rsidP="009A3495">
            <w:pPr>
              <w:pStyle w:val="TAC"/>
              <w:rPr>
                <w:rFonts w:cs="Arial"/>
                <w:lang w:eastAsia="ja-JP"/>
              </w:rPr>
            </w:pPr>
            <w:r w:rsidRPr="00823DC2">
              <w:rPr>
                <w:rFonts w:cs="Arial"/>
              </w:rPr>
              <w:t>Yes</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CA_1A-32A-43A</w:t>
            </w:r>
          </w:p>
        </w:tc>
        <w:tc>
          <w:tcPr>
            <w:tcW w:w="146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1</w:t>
            </w:r>
          </w:p>
        </w:tc>
        <w:tc>
          <w:tcPr>
            <w:tcW w:w="608" w:type="dxa"/>
            <w:gridSpan w:val="2"/>
            <w:shd w:val="clear" w:color="auto" w:fill="auto"/>
            <w:vAlign w:val="center"/>
          </w:tcPr>
          <w:p w:rsidR="009A3495" w:rsidRPr="00823DC2" w:rsidRDefault="009A3495" w:rsidP="009A3495">
            <w:pPr>
              <w:pStyle w:val="TAC"/>
              <w:rPr>
                <w:rFonts w:cs="Arial"/>
              </w:rPr>
            </w:pPr>
          </w:p>
        </w:tc>
        <w:tc>
          <w:tcPr>
            <w:tcW w:w="610" w:type="dxa"/>
            <w:gridSpan w:val="2"/>
            <w:shd w:val="clear" w:color="auto" w:fill="auto"/>
            <w:vAlign w:val="center"/>
          </w:tcPr>
          <w:p w:rsidR="009A3495" w:rsidRPr="00823DC2" w:rsidRDefault="009A3495" w:rsidP="009A3495">
            <w:pPr>
              <w:pStyle w:val="TAC"/>
              <w:rPr>
                <w:rFonts w:cs="Arial"/>
                <w:lang w:eastAsia="ja-JP"/>
              </w:rPr>
            </w:pPr>
          </w:p>
        </w:tc>
        <w:tc>
          <w:tcPr>
            <w:tcW w:w="608"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610"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529"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576" w:type="dxa"/>
            <w:shd w:val="clear" w:color="auto" w:fill="auto"/>
            <w:vAlign w:val="center"/>
          </w:tcPr>
          <w:p w:rsidR="009A3495" w:rsidRPr="00823DC2" w:rsidRDefault="009A3495" w:rsidP="009A3495">
            <w:pPr>
              <w:pStyle w:val="TAC"/>
              <w:rPr>
                <w:rFonts w:cs="Arial"/>
              </w:rPr>
            </w:pPr>
          </w:p>
        </w:tc>
        <w:tc>
          <w:tcPr>
            <w:tcW w:w="1187"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55</w:t>
            </w:r>
          </w:p>
        </w:tc>
        <w:tc>
          <w:tcPr>
            <w:tcW w:w="128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32</w:t>
            </w:r>
          </w:p>
        </w:tc>
        <w:tc>
          <w:tcPr>
            <w:tcW w:w="608" w:type="dxa"/>
            <w:gridSpan w:val="2"/>
            <w:shd w:val="clear" w:color="auto" w:fill="auto"/>
            <w:vAlign w:val="center"/>
          </w:tcPr>
          <w:p w:rsidR="009A3495" w:rsidRPr="00823DC2" w:rsidRDefault="009A3495" w:rsidP="009A3495">
            <w:pPr>
              <w:pStyle w:val="TAC"/>
              <w:rPr>
                <w:rFonts w:cs="Arial"/>
              </w:rPr>
            </w:pPr>
          </w:p>
        </w:tc>
        <w:tc>
          <w:tcPr>
            <w:tcW w:w="610" w:type="dxa"/>
            <w:gridSpan w:val="2"/>
            <w:shd w:val="clear" w:color="auto" w:fill="auto"/>
            <w:vAlign w:val="center"/>
          </w:tcPr>
          <w:p w:rsidR="009A3495" w:rsidRPr="00823DC2" w:rsidRDefault="009A3495" w:rsidP="009A3495">
            <w:pPr>
              <w:pStyle w:val="TAC"/>
              <w:rPr>
                <w:rFonts w:cs="Arial"/>
                <w:lang w:eastAsia="ja-JP"/>
              </w:rPr>
            </w:pPr>
          </w:p>
        </w:tc>
        <w:tc>
          <w:tcPr>
            <w:tcW w:w="608"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610"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529"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576" w:type="dxa"/>
            <w:shd w:val="clear" w:color="auto" w:fill="auto"/>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43</w:t>
            </w:r>
          </w:p>
        </w:tc>
        <w:tc>
          <w:tcPr>
            <w:tcW w:w="608" w:type="dxa"/>
            <w:gridSpan w:val="2"/>
            <w:shd w:val="clear" w:color="auto" w:fill="auto"/>
            <w:vAlign w:val="center"/>
          </w:tcPr>
          <w:p w:rsidR="009A3495" w:rsidRPr="00823DC2" w:rsidRDefault="009A3495" w:rsidP="009A3495">
            <w:pPr>
              <w:pStyle w:val="TAC"/>
              <w:rPr>
                <w:rFonts w:cs="Arial"/>
              </w:rPr>
            </w:pPr>
          </w:p>
        </w:tc>
        <w:tc>
          <w:tcPr>
            <w:tcW w:w="610" w:type="dxa"/>
            <w:gridSpan w:val="2"/>
            <w:shd w:val="clear" w:color="auto" w:fill="auto"/>
            <w:vAlign w:val="center"/>
          </w:tcPr>
          <w:p w:rsidR="009A3495" w:rsidRPr="00823DC2" w:rsidRDefault="009A3495" w:rsidP="009A3495">
            <w:pPr>
              <w:pStyle w:val="TAC"/>
              <w:rPr>
                <w:rFonts w:cs="Arial"/>
                <w:lang w:eastAsia="ja-JP"/>
              </w:rPr>
            </w:pPr>
          </w:p>
        </w:tc>
        <w:tc>
          <w:tcPr>
            <w:tcW w:w="608"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610"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529" w:type="dxa"/>
            <w:gridSpan w:val="3"/>
            <w:shd w:val="clear" w:color="auto" w:fill="auto"/>
            <w:vAlign w:val="center"/>
          </w:tcPr>
          <w:p w:rsidR="009A3495" w:rsidRPr="00823DC2" w:rsidRDefault="009A3495" w:rsidP="009A3495">
            <w:pPr>
              <w:pStyle w:val="TAC"/>
              <w:rPr>
                <w:rFonts w:cs="Arial"/>
              </w:rPr>
            </w:pPr>
            <w:r w:rsidRPr="00823DC2">
              <w:rPr>
                <w:rFonts w:cs="Arial"/>
              </w:rPr>
              <w:t>Yes</w:t>
            </w:r>
          </w:p>
        </w:tc>
        <w:tc>
          <w:tcPr>
            <w:tcW w:w="576" w:type="dxa"/>
            <w:shd w:val="clear" w:color="auto" w:fill="auto"/>
            <w:vAlign w:val="center"/>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eastAsia="SimSun" w:cs="Arial" w:hint="eastAsia"/>
                <w:lang w:val="en-US" w:eastAsia="zh-CN"/>
              </w:rPr>
              <w:t>1</w:t>
            </w:r>
            <w:r w:rsidRPr="00823DC2">
              <w:rPr>
                <w:rFonts w:cs="Arial"/>
                <w:lang w:val="en-US" w:eastAsia="ja-JP"/>
              </w:rPr>
              <w:t>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r w:rsidRPr="00823DC2">
              <w:rPr>
                <w:rFonts w:cs="Arial"/>
                <w:vertAlign w:val="superscript"/>
                <w:lang w:val="en-US" w:eastAsia="ja-JP"/>
              </w:rPr>
              <w:t>10</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CA_1A-42A</w:t>
            </w:r>
          </w:p>
        </w:tc>
        <w:tc>
          <w:tcPr>
            <w:tcW w:w="767" w:type="dxa"/>
            <w:shd w:val="clear" w:color="auto" w:fill="auto"/>
          </w:tcPr>
          <w:p w:rsidR="009A3495" w:rsidRPr="00823DC2" w:rsidRDefault="009A3495" w:rsidP="009A3495">
            <w:pPr>
              <w:pStyle w:val="TAC"/>
              <w:rPr>
                <w:rFonts w:cs="Arial"/>
                <w:lang w:eastAsia="zh-CN"/>
              </w:rPr>
            </w:pPr>
            <w:r w:rsidRPr="00823DC2">
              <w:rPr>
                <w:rFonts w:eastAsia="SimSun" w:cs="Arial" w:hint="eastAsia"/>
                <w:lang w:eastAsia="zh-CN"/>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lang w:eastAsia="ja-JP"/>
              </w:rPr>
              <w:t>60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lang w:eastAsia="zh-CN"/>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r w:rsidRPr="00823DC2">
              <w:rPr>
                <w:rFonts w:cs="Arial"/>
                <w:vertAlign w:val="superscript"/>
                <w:lang w:val="es-ES"/>
              </w:rPr>
              <w:t>10</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lang w:eastAsia="ja-JP"/>
              </w:rPr>
              <w:t>80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3541" w:type="dxa"/>
            <w:gridSpan w:val="14"/>
            <w:shd w:val="clear" w:color="auto" w:fill="auto"/>
          </w:tcPr>
          <w:p w:rsidR="009A3495" w:rsidRPr="00823DC2" w:rsidRDefault="009A3495" w:rsidP="009A3495">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w:t>
            </w:r>
            <w:r w:rsidRPr="00823DC2">
              <w:rPr>
                <w:rFonts w:cs="Arial"/>
                <w:lang w:eastAsia="ja-JP"/>
              </w:rPr>
              <w:t>1</w:t>
            </w:r>
            <w:r w:rsidRPr="00823DC2">
              <w:rPr>
                <w:rFonts w:cs="Arial"/>
              </w:rPr>
              <w:t xml:space="preserve">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r w:rsidRPr="00823DC2">
              <w:rPr>
                <w:rFonts w:cs="Arial"/>
                <w:vertAlign w:val="superscript"/>
                <w:lang w:val="es-ES"/>
              </w:rPr>
              <w:t>10</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CA_1A-42A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lang w:eastAsia="ja-JP"/>
              </w:rPr>
              <w:t>80</w:t>
            </w:r>
          </w:p>
        </w:tc>
        <w:tc>
          <w:tcPr>
            <w:tcW w:w="1286" w:type="dxa"/>
            <w:vMerge w:val="restart"/>
            <w:vAlign w:val="center"/>
          </w:tcPr>
          <w:p w:rsidR="009A3495" w:rsidRPr="00823DC2" w:rsidRDefault="009A3495" w:rsidP="009A3495">
            <w:pPr>
              <w:pStyle w:val="TAC"/>
              <w:rPr>
                <w:rFonts w:cs="Arial"/>
              </w:rPr>
            </w:pPr>
            <w:r w:rsidRPr="00823DC2">
              <w:rPr>
                <w:rFonts w:cs="Arial"/>
                <w:lang w:eastAsia="en-GB"/>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41</w:t>
            </w:r>
          </w:p>
        </w:tc>
        <w:tc>
          <w:tcPr>
            <w:tcW w:w="3541" w:type="dxa"/>
            <w:gridSpan w:val="14"/>
            <w:shd w:val="clear" w:color="auto" w:fill="auto"/>
          </w:tcPr>
          <w:p w:rsidR="009A3495" w:rsidRPr="00823DC2" w:rsidRDefault="009A3495" w:rsidP="009A3495">
            <w:pPr>
              <w:pStyle w:val="TAC"/>
              <w:rPr>
                <w:rFonts w:cs="Arial"/>
              </w:rPr>
            </w:pPr>
            <w:r w:rsidRPr="00823DC2">
              <w:rPr>
                <w:rFonts w:cs="Arial"/>
              </w:rPr>
              <w:t xml:space="preserve">See CA_41C Bandwidth combination Set </w:t>
            </w:r>
            <w:r w:rsidRPr="00823DC2">
              <w:rPr>
                <w:rFonts w:cs="Arial"/>
                <w:lang w:eastAsia="ja-JP"/>
              </w:rPr>
              <w:t>0</w:t>
            </w:r>
            <w:r w:rsidRPr="00823DC2">
              <w:rPr>
                <w:rFonts w:cs="Arial"/>
              </w:rPr>
              <w:t xml:space="preserve">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ja-JP"/>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lang w:eastAsia="ja-JP"/>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CA_1A-</w:t>
            </w:r>
            <w:r w:rsidRPr="00823DC2">
              <w:rPr>
                <w:rFonts w:cs="Arial"/>
                <w:lang w:eastAsia="ja-JP"/>
              </w:rPr>
              <w:t>41</w:t>
            </w:r>
            <w:r w:rsidRPr="00823DC2">
              <w:rPr>
                <w:rFonts w:cs="Arial"/>
              </w:rPr>
              <w:t>C-42C</w:t>
            </w:r>
            <w:r w:rsidRPr="00823DC2">
              <w:rPr>
                <w:rFonts w:cs="Arial"/>
                <w:vertAlign w:val="superscript"/>
              </w:rPr>
              <w:t>10</w:t>
            </w:r>
          </w:p>
        </w:tc>
        <w:tc>
          <w:tcPr>
            <w:tcW w:w="1466" w:type="dxa"/>
            <w:vMerge w:val="restart"/>
            <w:vAlign w:val="center"/>
          </w:tcPr>
          <w:p w:rsidR="009A3495" w:rsidRPr="00823DC2" w:rsidRDefault="009A3495" w:rsidP="009A3495">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67" w:type="dxa"/>
            <w:shd w:val="clear" w:color="auto" w:fill="auto"/>
          </w:tcPr>
          <w:p w:rsidR="009A3495" w:rsidRPr="00823DC2" w:rsidRDefault="009A3495" w:rsidP="009A3495">
            <w:pPr>
              <w:pStyle w:val="TAC"/>
              <w:rPr>
                <w:rFonts w:cs="Arial"/>
                <w:lang w:eastAsia="ja-JP"/>
              </w:rPr>
            </w:pPr>
            <w:r w:rsidRPr="00823DC2">
              <w:rPr>
                <w:rFonts w:cs="Arial"/>
                <w:lang w:eastAsia="zh-CN"/>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ja-JP"/>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100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ja-JP"/>
              </w:rPr>
            </w:pPr>
            <w:r w:rsidRPr="00823DC2">
              <w:rPr>
                <w:rFonts w:cs="Arial"/>
                <w:lang w:eastAsia="zh-CN"/>
              </w:rPr>
              <w:t>41</w:t>
            </w:r>
          </w:p>
        </w:tc>
        <w:tc>
          <w:tcPr>
            <w:tcW w:w="3541" w:type="dxa"/>
            <w:gridSpan w:val="14"/>
            <w:shd w:val="clear" w:color="auto" w:fill="auto"/>
          </w:tcPr>
          <w:p w:rsidR="009A3495" w:rsidRPr="00823DC2" w:rsidRDefault="009A3495" w:rsidP="009A3495">
            <w:pPr>
              <w:pStyle w:val="TAC"/>
              <w:rPr>
                <w:rFonts w:cs="Arial"/>
                <w:lang w:eastAsia="ja-JP"/>
              </w:rPr>
            </w:pPr>
            <w:r w:rsidRPr="00823DC2">
              <w:rPr>
                <w:rFonts w:cs="Arial"/>
                <w:lang w:eastAsia="ja-JP"/>
              </w:rPr>
              <w:t>See CA_41C Bandwidth combination set 0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ja-JP"/>
              </w:rPr>
            </w:pPr>
          </w:p>
        </w:tc>
        <w:tc>
          <w:tcPr>
            <w:tcW w:w="767" w:type="dxa"/>
            <w:shd w:val="clear" w:color="auto" w:fill="auto"/>
          </w:tcPr>
          <w:p w:rsidR="009A3495" w:rsidRPr="00823DC2" w:rsidRDefault="009A3495" w:rsidP="009A3495">
            <w:pPr>
              <w:pStyle w:val="TAC"/>
              <w:rPr>
                <w:rFonts w:cs="Arial"/>
                <w:lang w:eastAsia="ja-JP"/>
              </w:rPr>
            </w:pPr>
            <w:r w:rsidRPr="00823DC2">
              <w:rPr>
                <w:rFonts w:cs="Arial"/>
                <w:lang w:eastAsia="zh-CN"/>
              </w:rPr>
              <w:t>42</w:t>
            </w:r>
          </w:p>
        </w:tc>
        <w:tc>
          <w:tcPr>
            <w:tcW w:w="3541" w:type="dxa"/>
            <w:gridSpan w:val="14"/>
            <w:shd w:val="clear" w:color="auto" w:fill="auto"/>
          </w:tcPr>
          <w:p w:rsidR="009A3495" w:rsidRPr="00823DC2" w:rsidRDefault="009A3495" w:rsidP="009A3495">
            <w:pPr>
              <w:pStyle w:val="TAC"/>
              <w:rPr>
                <w:rFonts w:cs="Arial"/>
                <w:lang w:eastAsia="ja-JP"/>
              </w:rPr>
            </w:pPr>
            <w:r w:rsidRPr="00823DC2">
              <w:rPr>
                <w:rFonts w:cs="Arial"/>
                <w:lang w:eastAsia="ja-JP"/>
              </w:rPr>
              <w:t>See CA_42C Bandwidth combination set 1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lang w:eastAsia="zh-CN"/>
              </w:rPr>
              <w:t>CA_1A-42A-43A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p>
        </w:tc>
        <w:tc>
          <w:tcPr>
            <w:tcW w:w="1187" w:type="dxa"/>
            <w:vMerge w:val="restart"/>
            <w:vAlign w:val="center"/>
          </w:tcPr>
          <w:p w:rsidR="009A3495" w:rsidRPr="00823DC2" w:rsidRDefault="009A3495" w:rsidP="009A3495">
            <w:pPr>
              <w:pStyle w:val="TAC"/>
              <w:rPr>
                <w:rFonts w:cs="Arial"/>
              </w:rPr>
            </w:pPr>
            <w:r w:rsidRPr="00823DC2">
              <w:rPr>
                <w:rFonts w:cs="Arial"/>
              </w:rPr>
              <w:t>55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43</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rFonts w:cs="Arial"/>
              </w:rPr>
              <w:t>Yes</w:t>
            </w:r>
          </w:p>
        </w:tc>
        <w:tc>
          <w:tcPr>
            <w:tcW w:w="587" w:type="dxa"/>
            <w:gridSpan w:val="3"/>
            <w:vAlign w:val="center"/>
          </w:tcPr>
          <w:p w:rsidR="009A3495" w:rsidRPr="00823DC2" w:rsidRDefault="009A3495" w:rsidP="009A3495">
            <w:pPr>
              <w:pStyle w:val="TAC"/>
              <w:rPr>
                <w:rFonts w:cs="Arial"/>
              </w:rPr>
            </w:pPr>
            <w:r w:rsidRPr="00823DC2">
              <w:rPr>
                <w:rFonts w:cs="Arial"/>
              </w:rPr>
              <w:t>Yes</w:t>
            </w:r>
          </w:p>
        </w:tc>
        <w:tc>
          <w:tcPr>
            <w:tcW w:w="592" w:type="dxa"/>
            <w:gridSpan w:val="3"/>
            <w:vAlign w:val="center"/>
          </w:tcPr>
          <w:p w:rsidR="009A3495" w:rsidRPr="00823DC2" w:rsidRDefault="009A3495" w:rsidP="009A3495">
            <w:pPr>
              <w:pStyle w:val="TAC"/>
              <w:rPr>
                <w:rFonts w:cs="Arial"/>
              </w:rPr>
            </w:pPr>
            <w:r w:rsidRPr="00823DC2">
              <w:rPr>
                <w:rFonts w:cs="Arial"/>
              </w:rPr>
              <w:t>Yes</w:t>
            </w:r>
          </w:p>
        </w:tc>
        <w:tc>
          <w:tcPr>
            <w:tcW w:w="604" w:type="dxa"/>
            <w:gridSpan w:val="3"/>
            <w:vAlign w:val="center"/>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CA_2A-4A-5A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CA_2A-4A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5</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CA_2A-2A-4A-</w:t>
            </w:r>
            <w:r w:rsidRPr="00823DC2">
              <w:rPr>
                <w:rFonts w:eastAsia="SimSun" w:cs="Arial" w:hint="eastAsia"/>
                <w:lang w:eastAsia="zh-CN"/>
              </w:rPr>
              <w:t>5</w:t>
            </w:r>
            <w:r w:rsidRPr="00823DC2">
              <w:rPr>
                <w:rFonts w:cs="Arial"/>
              </w:rPr>
              <w:t>A</w:t>
            </w:r>
          </w:p>
        </w:tc>
        <w:tc>
          <w:tcPr>
            <w:tcW w:w="1466" w:type="dxa"/>
            <w:vMerge w:val="restart"/>
            <w:vAlign w:val="center"/>
          </w:tcPr>
          <w:p w:rsidR="009A3495" w:rsidRDefault="009A3495" w:rsidP="009A3495">
            <w:pPr>
              <w:pStyle w:val="TAC"/>
              <w:rPr>
                <w:ins w:id="7" w:author="박종근/선임연구원/차세대표준(연)CAS팀(jong1.park@lge.com)" w:date="2019-01-24T16:25:00Z"/>
                <w:rFonts w:cs="Arial"/>
                <w:lang w:eastAsia="zh-CN"/>
              </w:rPr>
            </w:pPr>
            <w:ins w:id="8" w:author="박종근/선임연구원/차세대표준(연)CAS팀(jong1.park@lge.com)" w:date="2019-01-24T16:25:00Z">
              <w:r>
                <w:rPr>
                  <w:rFonts w:cs="Arial"/>
                  <w:lang w:eastAsia="zh-CN"/>
                </w:rPr>
                <w:t>CA_2A-5A</w:t>
              </w:r>
            </w:ins>
          </w:p>
          <w:p w:rsidR="009A3495" w:rsidRPr="00823DC2" w:rsidRDefault="009A3495" w:rsidP="009A3495">
            <w:pPr>
              <w:pStyle w:val="TAC"/>
              <w:rPr>
                <w:rFonts w:cs="Arial"/>
                <w:lang w:eastAsia="zh-CN"/>
              </w:rPr>
            </w:pPr>
            <w:ins w:id="9" w:author="박종근/선임연구원/차세대표준(연)CAS팀(jong1.park@lge.com)" w:date="2019-01-24T16:26:00Z">
              <w:r>
                <w:rPr>
                  <w:rFonts w:cs="Arial"/>
                  <w:lang w:eastAsia="zh-CN"/>
                </w:rPr>
                <w:t>CA_4A-5A</w:t>
              </w:r>
            </w:ins>
            <w:del w:id="10" w:author="박종근/선임연구원/차세대표준(연)CAS팀(jong1.park@lge.com)" w:date="2019-01-24T16:25:00Z">
              <w:r w:rsidRPr="00823DC2" w:rsidDel="00A53CE9">
                <w:rPr>
                  <w:rFonts w:cs="Arial"/>
                  <w:lang w:eastAsia="zh-CN"/>
                </w:rPr>
                <w:delText>-</w:delText>
              </w:r>
            </w:del>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3541" w:type="dxa"/>
            <w:gridSpan w:val="14"/>
            <w:shd w:val="clear" w:color="auto" w:fill="auto"/>
          </w:tcPr>
          <w:p w:rsidR="009A3495" w:rsidRPr="00823DC2" w:rsidRDefault="009A3495" w:rsidP="009A3495">
            <w:pPr>
              <w:pStyle w:val="TAC"/>
              <w:rPr>
                <w:rFonts w:cs="Arial"/>
              </w:rPr>
            </w:pPr>
            <w:r w:rsidRPr="00823DC2">
              <w:rPr>
                <w:rFonts w:cs="Arial"/>
              </w:rPr>
              <w:t>See CA_2A-2A Bandwidth Combination Set 0 in Table 5.6A.1-3</w:t>
            </w:r>
          </w:p>
        </w:tc>
        <w:tc>
          <w:tcPr>
            <w:tcW w:w="1187" w:type="dxa"/>
            <w:vMerge w:val="restart"/>
            <w:vAlign w:val="center"/>
          </w:tcPr>
          <w:p w:rsidR="009A3495" w:rsidRPr="00823DC2" w:rsidRDefault="009A3495" w:rsidP="009A3495">
            <w:pPr>
              <w:pStyle w:val="TAC"/>
              <w:rPr>
                <w:rFonts w:cs="Arial"/>
              </w:rPr>
            </w:pPr>
            <w:r w:rsidRPr="00823DC2">
              <w:rPr>
                <w:rFonts w:cs="Arial"/>
              </w:rPr>
              <w:t>70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eastAsia="SimSun" w:cs="Arial"/>
                <w:lang w:eastAsia="zh-CN"/>
              </w:rPr>
            </w:pPr>
            <w:r w:rsidRPr="00823DC2">
              <w:rPr>
                <w:rFonts w:eastAsia="SimSun" w:cs="Arial" w:hint="eastAsia"/>
                <w:lang w:eastAsia="zh-CN"/>
              </w:rPr>
              <w:t>5</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CA_2A-2A-12A-66A-66A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tcPr>
          <w:p w:rsidR="009A3495" w:rsidRPr="00823DC2" w:rsidRDefault="009A3495" w:rsidP="009A3495">
            <w:pPr>
              <w:pStyle w:val="TAC"/>
              <w:rPr>
                <w:rFonts w:eastAsia="SimSun" w:cs="Arial"/>
                <w:lang w:eastAsia="zh-CN"/>
              </w:rPr>
            </w:pPr>
            <w:r w:rsidRPr="00823DC2">
              <w:t>2</w:t>
            </w:r>
          </w:p>
        </w:tc>
        <w:tc>
          <w:tcPr>
            <w:tcW w:w="3541" w:type="dxa"/>
            <w:gridSpan w:val="14"/>
            <w:shd w:val="clear" w:color="auto" w:fill="auto"/>
          </w:tcPr>
          <w:p w:rsidR="009A3495" w:rsidRPr="00823DC2" w:rsidRDefault="009A3495" w:rsidP="009A3495">
            <w:pPr>
              <w:pStyle w:val="TAC"/>
              <w:rPr>
                <w:rFonts w:cs="Arial"/>
              </w:rPr>
            </w:pPr>
            <w:r w:rsidRPr="00823DC2">
              <w:rPr>
                <w:lang w:val="en-US"/>
              </w:rPr>
              <w:t>See CA_2A-2A Bandwidth Combination Set 0 in Table 5.6A.1-3</w:t>
            </w:r>
          </w:p>
        </w:tc>
        <w:tc>
          <w:tcPr>
            <w:tcW w:w="1187" w:type="dxa"/>
            <w:vMerge w:val="restart"/>
            <w:vAlign w:val="center"/>
          </w:tcPr>
          <w:p w:rsidR="009A3495" w:rsidRPr="00823DC2" w:rsidRDefault="009A3495" w:rsidP="009A3495">
            <w:pPr>
              <w:pStyle w:val="TAC"/>
              <w:rPr>
                <w:rFonts w:cs="Arial"/>
              </w:rPr>
            </w:pPr>
            <w:r w:rsidRPr="00823DC2">
              <w:rPr>
                <w:rFonts w:cs="Arial"/>
              </w:rPr>
              <w:t>90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eastAsia="SimSun" w:cs="Arial"/>
                <w:lang w:eastAsia="zh-CN"/>
              </w:rPr>
            </w:pPr>
            <w:r w:rsidRPr="00823DC2">
              <w:t>12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eastAsia="SimSun" w:cs="Arial"/>
                <w:lang w:eastAsia="zh-CN"/>
              </w:rPr>
            </w:pPr>
            <w:r w:rsidRPr="00823DC2">
              <w:t>66</w:t>
            </w:r>
          </w:p>
        </w:tc>
        <w:tc>
          <w:tcPr>
            <w:tcW w:w="3541" w:type="dxa"/>
            <w:gridSpan w:val="14"/>
            <w:shd w:val="clear" w:color="auto" w:fill="auto"/>
          </w:tcPr>
          <w:p w:rsidR="009A3495" w:rsidRPr="00823DC2" w:rsidRDefault="009A3495" w:rsidP="009A3495">
            <w:pPr>
              <w:pStyle w:val="TAC"/>
              <w:rPr>
                <w:rFonts w:cs="Arial"/>
              </w:rPr>
            </w:pPr>
            <w:r w:rsidRPr="00823DC2">
              <w:rPr>
                <w:rFonts w:cs="Arial"/>
              </w:rPr>
              <w:t>See CA_66A-66A Bandwidth Combination Set 0 in 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bCs/>
                <w:lang w:val="en-US"/>
              </w:rPr>
              <w:lastRenderedPageBreak/>
              <w:t>CA_</w:t>
            </w:r>
            <w:r w:rsidRPr="00823DC2">
              <w:t>2A-2A-14A-66A-66A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vAlign w:val="center"/>
          </w:tcPr>
          <w:p w:rsidR="009A3495" w:rsidRPr="00823DC2" w:rsidRDefault="009A3495" w:rsidP="009A3495">
            <w:pPr>
              <w:pStyle w:val="TAC"/>
              <w:rPr>
                <w:rFonts w:eastAsia="SimSun" w:cs="Arial"/>
                <w:lang w:eastAsia="zh-CN"/>
              </w:rPr>
            </w:pPr>
            <w:r w:rsidRPr="00823DC2">
              <w:rPr>
                <w:lang w:val="en-US"/>
              </w:rPr>
              <w:t>2</w:t>
            </w:r>
          </w:p>
        </w:tc>
        <w:tc>
          <w:tcPr>
            <w:tcW w:w="3541" w:type="dxa"/>
            <w:gridSpan w:val="14"/>
            <w:shd w:val="clear" w:color="auto" w:fill="auto"/>
            <w:vAlign w:val="center"/>
          </w:tcPr>
          <w:p w:rsidR="009A3495" w:rsidRPr="00823DC2" w:rsidRDefault="009A3495" w:rsidP="009A3495">
            <w:pPr>
              <w:pStyle w:val="TAC"/>
              <w:rPr>
                <w:rFonts w:cs="Arial"/>
              </w:rPr>
            </w:pPr>
            <w:r w:rsidRPr="00823DC2">
              <w:rPr>
                <w:lang w:val="en-US"/>
              </w:rPr>
              <w:t>See CA_2A-2A Bandwidth Combination Set 0 in Table 5.6A.1-3</w:t>
            </w:r>
          </w:p>
        </w:tc>
        <w:tc>
          <w:tcPr>
            <w:tcW w:w="1187" w:type="dxa"/>
            <w:vMerge w:val="restart"/>
            <w:vAlign w:val="center"/>
          </w:tcPr>
          <w:p w:rsidR="009A3495" w:rsidRPr="00823DC2" w:rsidRDefault="009A3495" w:rsidP="009A3495">
            <w:pPr>
              <w:pStyle w:val="TAC"/>
              <w:rPr>
                <w:rFonts w:cs="Arial"/>
              </w:rPr>
            </w:pPr>
            <w:r w:rsidRPr="00823DC2">
              <w:rPr>
                <w:rFonts w:cs="Arial"/>
              </w:rPr>
              <w:t>90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vAlign w:val="center"/>
          </w:tcPr>
          <w:p w:rsidR="009A3495" w:rsidRPr="00823DC2" w:rsidRDefault="009A3495" w:rsidP="009A3495">
            <w:pPr>
              <w:pStyle w:val="TAC"/>
              <w:rPr>
                <w:rFonts w:eastAsia="SimSun" w:cs="Arial"/>
                <w:lang w:eastAsia="zh-CN"/>
              </w:rPr>
            </w:pPr>
            <w:r w:rsidRPr="00823DC2">
              <w:rPr>
                <w:lang w:val="en-US"/>
              </w:rPr>
              <w:t>14</w:t>
            </w:r>
          </w:p>
        </w:tc>
        <w:tc>
          <w:tcPr>
            <w:tcW w:w="586" w:type="dxa"/>
            <w:shd w:val="clear" w:color="auto" w:fill="auto"/>
            <w:vAlign w:val="center"/>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lang w:val="en-US"/>
              </w:rPr>
              <w:t>Yes</w:t>
            </w:r>
          </w:p>
        </w:tc>
        <w:tc>
          <w:tcPr>
            <w:tcW w:w="587" w:type="dxa"/>
            <w:gridSpan w:val="3"/>
          </w:tcPr>
          <w:p w:rsidR="009A3495" w:rsidRPr="00823DC2" w:rsidRDefault="009A3495" w:rsidP="009A3495">
            <w:pPr>
              <w:pStyle w:val="TAC"/>
              <w:rPr>
                <w:rFonts w:cs="Arial"/>
              </w:rPr>
            </w:pPr>
            <w:r w:rsidRPr="00823DC2">
              <w:rPr>
                <w:lang w:val="en-US"/>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vAlign w:val="center"/>
          </w:tcPr>
          <w:p w:rsidR="009A3495" w:rsidRPr="00823DC2" w:rsidRDefault="009A3495" w:rsidP="009A3495">
            <w:pPr>
              <w:pStyle w:val="TAC"/>
              <w:rPr>
                <w:rFonts w:eastAsia="SimSun" w:cs="Arial"/>
                <w:lang w:eastAsia="zh-CN"/>
              </w:rPr>
            </w:pPr>
            <w:r w:rsidRPr="00823DC2">
              <w:rPr>
                <w:lang w:val="en-US"/>
              </w:rPr>
              <w:t>66</w:t>
            </w:r>
          </w:p>
        </w:tc>
        <w:tc>
          <w:tcPr>
            <w:tcW w:w="3541" w:type="dxa"/>
            <w:gridSpan w:val="14"/>
            <w:shd w:val="clear" w:color="auto" w:fill="auto"/>
            <w:vAlign w:val="center"/>
          </w:tcPr>
          <w:p w:rsidR="009A3495" w:rsidRPr="00823DC2" w:rsidRDefault="009A3495" w:rsidP="009A3495">
            <w:pPr>
              <w:pStyle w:val="TAC"/>
              <w:rPr>
                <w:rFonts w:cs="Arial"/>
              </w:rPr>
            </w:pPr>
            <w:r w:rsidRPr="00823DC2">
              <w:rPr>
                <w:lang w:val="en-US"/>
              </w:rPr>
              <w:t>See CA_66A-66A Bandwidth Combination Set 0 in 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CA_2A-4A-5B</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60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5</w:t>
            </w:r>
          </w:p>
        </w:tc>
        <w:tc>
          <w:tcPr>
            <w:tcW w:w="3541" w:type="dxa"/>
            <w:gridSpan w:val="14"/>
            <w:shd w:val="clear" w:color="auto" w:fill="auto"/>
          </w:tcPr>
          <w:p w:rsidR="009A3495" w:rsidRPr="00823DC2" w:rsidRDefault="009A3495" w:rsidP="009A3495">
            <w:pPr>
              <w:pStyle w:val="TAC"/>
              <w:rPr>
                <w:rFonts w:cs="Arial"/>
                <w:lang w:eastAsia="zh-CN"/>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CA_2A-4A-7A</w:t>
            </w:r>
          </w:p>
        </w:tc>
        <w:tc>
          <w:tcPr>
            <w:tcW w:w="1466" w:type="dxa"/>
            <w:vMerge w:val="restart"/>
            <w:vAlign w:val="center"/>
          </w:tcPr>
          <w:p w:rsidR="009A3495" w:rsidRPr="00823DC2" w:rsidRDefault="009A3495" w:rsidP="009A3495">
            <w:pPr>
              <w:pStyle w:val="TAC"/>
              <w:rPr>
                <w:rFonts w:cs="Arial"/>
                <w:lang w:eastAsia="zh-CN"/>
              </w:rPr>
            </w:pPr>
            <w:r w:rsidRPr="00823DC2">
              <w:rPr>
                <w:rFonts w:cs="Arial"/>
              </w:rPr>
              <w:t>CA_2A-4A</w:t>
            </w:r>
          </w:p>
        </w:tc>
        <w:tc>
          <w:tcPr>
            <w:tcW w:w="767" w:type="dxa"/>
            <w:shd w:val="clear" w:color="auto" w:fill="auto"/>
          </w:tcPr>
          <w:p w:rsidR="009A3495" w:rsidRPr="00823DC2" w:rsidRDefault="009A3495" w:rsidP="009A3495">
            <w:pPr>
              <w:pStyle w:val="TAC"/>
              <w:rPr>
                <w:rFonts w:cs="Arial"/>
                <w:lang w:eastAsia="zh-CN"/>
              </w:rPr>
            </w:pPr>
            <w:r w:rsidRPr="00823DC2">
              <w:rPr>
                <w:rFonts w:cs="Arial"/>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60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7</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CA_2A-4A-7A-7A</w:t>
            </w:r>
          </w:p>
        </w:tc>
        <w:tc>
          <w:tcPr>
            <w:tcW w:w="1466" w:type="dxa"/>
            <w:vMerge w:val="restart"/>
            <w:vAlign w:val="center"/>
          </w:tcPr>
          <w:p w:rsidR="009A3495" w:rsidRPr="00823DC2" w:rsidRDefault="009A3495" w:rsidP="009A3495">
            <w:pPr>
              <w:pStyle w:val="TAC"/>
              <w:rPr>
                <w:rFonts w:cs="Arial"/>
                <w:lang w:eastAsia="zh-CN"/>
              </w:rPr>
            </w:pPr>
            <w:r w:rsidRPr="00823DC2">
              <w:rPr>
                <w:rFonts w:cs="Arial"/>
              </w:rPr>
              <w:t>CA_2A-4A</w:t>
            </w:r>
          </w:p>
        </w:tc>
        <w:tc>
          <w:tcPr>
            <w:tcW w:w="767" w:type="dxa"/>
            <w:shd w:val="clear" w:color="auto" w:fill="auto"/>
          </w:tcPr>
          <w:p w:rsidR="009A3495" w:rsidRPr="00823DC2" w:rsidRDefault="009A3495" w:rsidP="009A3495">
            <w:pPr>
              <w:pStyle w:val="TAC"/>
              <w:rPr>
                <w:rFonts w:cs="Arial"/>
                <w:lang w:eastAsia="zh-CN"/>
              </w:rPr>
            </w:pPr>
            <w:r w:rsidRPr="00823DC2">
              <w:rPr>
                <w:rFonts w:cs="Arial"/>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80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7</w:t>
            </w:r>
          </w:p>
        </w:tc>
        <w:tc>
          <w:tcPr>
            <w:tcW w:w="3541" w:type="dxa"/>
            <w:gridSpan w:val="14"/>
            <w:shd w:val="clear" w:color="auto" w:fill="auto"/>
          </w:tcPr>
          <w:p w:rsidR="009A3495" w:rsidRPr="00823DC2" w:rsidRDefault="009A3495" w:rsidP="009A3495">
            <w:pPr>
              <w:pStyle w:val="TAC"/>
              <w:rPr>
                <w:rFonts w:cs="Arial"/>
              </w:rPr>
            </w:pPr>
            <w:r w:rsidRPr="00823DC2">
              <w:rPr>
                <w:rFonts w:cs="Arial" w:hint="eastAsia"/>
                <w:lang w:val="en-US"/>
              </w:rPr>
              <w:t>See the CA_7A-7A Bandwidth combination set 1 in</w:t>
            </w:r>
            <w:r w:rsidRPr="00823DC2">
              <w:rPr>
                <w:rFonts w:cs="Arial"/>
              </w:rPr>
              <w:t xml:space="preserve"> </w:t>
            </w:r>
            <w:r w:rsidRPr="00823DC2">
              <w:rPr>
                <w:rFonts w:cs="Arial"/>
                <w:lang w:val="en-US"/>
              </w:rPr>
              <w:t>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lang w:eastAsia="ja-JP"/>
              </w:rPr>
            </w:pPr>
            <w:r w:rsidRPr="00823DC2">
              <w:rPr>
                <w:rFonts w:cs="Arial"/>
                <w:lang w:eastAsia="ja-JP"/>
              </w:rPr>
              <w:t>CA_2A-4A-7C</w:t>
            </w:r>
          </w:p>
        </w:tc>
        <w:tc>
          <w:tcPr>
            <w:tcW w:w="1466" w:type="dxa"/>
            <w:vMerge w:val="restart"/>
            <w:vAlign w:val="center"/>
          </w:tcPr>
          <w:p w:rsidR="009A3495" w:rsidRPr="00823DC2" w:rsidRDefault="009A3495" w:rsidP="009A3495">
            <w:pPr>
              <w:pStyle w:val="TAC"/>
              <w:rPr>
                <w:rFonts w:cs="Arial"/>
                <w:lang w:eastAsia="zh-CN"/>
              </w:rPr>
            </w:pPr>
            <w:r w:rsidRPr="00823DC2">
              <w:rPr>
                <w:rFonts w:cs="Arial"/>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rPr>
              <w:t>2</w:t>
            </w:r>
          </w:p>
        </w:tc>
        <w:tc>
          <w:tcPr>
            <w:tcW w:w="586" w:type="dxa"/>
            <w:shd w:val="clear" w:color="auto" w:fill="auto"/>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r w:rsidRPr="00823DC2">
              <w:rPr>
                <w:rFonts w:cs="Arial"/>
                <w:lang w:eastAsia="ja-JP"/>
              </w:rPr>
              <w:t>Yes</w:t>
            </w:r>
          </w:p>
        </w:tc>
        <w:tc>
          <w:tcPr>
            <w:tcW w:w="587" w:type="dxa"/>
            <w:gridSpan w:val="3"/>
          </w:tcPr>
          <w:p w:rsidR="009A3495" w:rsidRPr="00823DC2" w:rsidRDefault="009A3495" w:rsidP="009A3495">
            <w:pPr>
              <w:pStyle w:val="TAC"/>
              <w:rPr>
                <w:rFonts w:cs="Arial"/>
                <w:lang w:eastAsia="ja-JP"/>
              </w:rPr>
            </w:pPr>
            <w:r w:rsidRPr="00823DC2">
              <w:rPr>
                <w:rFonts w:cs="Arial"/>
                <w:lang w:eastAsia="ja-JP"/>
              </w:rPr>
              <w:t>Yes</w:t>
            </w:r>
          </w:p>
        </w:tc>
        <w:tc>
          <w:tcPr>
            <w:tcW w:w="592" w:type="dxa"/>
            <w:gridSpan w:val="3"/>
          </w:tcPr>
          <w:p w:rsidR="009A3495" w:rsidRPr="00823DC2" w:rsidRDefault="009A3495" w:rsidP="009A3495">
            <w:pPr>
              <w:pStyle w:val="TAC"/>
              <w:rPr>
                <w:rFonts w:cs="Arial"/>
                <w:lang w:eastAsia="ja-JP"/>
              </w:rPr>
            </w:pPr>
            <w:r w:rsidRPr="00823DC2">
              <w:rPr>
                <w:rFonts w:cs="Arial"/>
                <w:lang w:eastAsia="ja-JP"/>
              </w:rPr>
              <w:t>Yes</w:t>
            </w:r>
          </w:p>
        </w:tc>
        <w:tc>
          <w:tcPr>
            <w:tcW w:w="604" w:type="dxa"/>
            <w:gridSpan w:val="3"/>
          </w:tcPr>
          <w:p w:rsidR="009A3495" w:rsidRPr="00823DC2" w:rsidRDefault="009A3495" w:rsidP="009A3495">
            <w:pPr>
              <w:pStyle w:val="TAC"/>
              <w:rPr>
                <w:rFonts w:cs="Arial"/>
                <w:lang w:eastAsia="ja-JP"/>
              </w:rPr>
            </w:pPr>
            <w:r w:rsidRPr="00823DC2">
              <w:rPr>
                <w:rFonts w:cs="Arial"/>
                <w:lang w:eastAsia="ja-JP"/>
              </w:rPr>
              <w:t>Yes</w:t>
            </w:r>
          </w:p>
        </w:tc>
        <w:tc>
          <w:tcPr>
            <w:tcW w:w="1187" w:type="dxa"/>
            <w:vMerge w:val="restart"/>
            <w:vAlign w:val="center"/>
          </w:tcPr>
          <w:p w:rsidR="009A3495" w:rsidRPr="00823DC2" w:rsidRDefault="009A3495" w:rsidP="009A3495">
            <w:pPr>
              <w:pStyle w:val="TAC"/>
              <w:rPr>
                <w:rFonts w:cs="Arial"/>
                <w:lang w:eastAsia="ja-JP"/>
              </w:rPr>
            </w:pPr>
            <w:r w:rsidRPr="00823DC2">
              <w:rPr>
                <w:rFonts w:cs="Arial"/>
                <w:lang w:eastAsia="ja-JP"/>
              </w:rPr>
              <w:t>80</w:t>
            </w:r>
          </w:p>
        </w:tc>
        <w:tc>
          <w:tcPr>
            <w:tcW w:w="1286" w:type="dxa"/>
            <w:vMerge w:val="restart"/>
            <w:vAlign w:val="center"/>
          </w:tcPr>
          <w:p w:rsidR="009A3495" w:rsidRPr="00823DC2" w:rsidRDefault="009A3495" w:rsidP="009A3495">
            <w:pPr>
              <w:pStyle w:val="TAC"/>
              <w:rPr>
                <w:rFonts w:cs="Arial"/>
                <w:lang w:eastAsia="ja-JP"/>
              </w:rPr>
            </w:pPr>
            <w:r w:rsidRPr="00823DC2">
              <w:rPr>
                <w:rFonts w:cs="Arial"/>
                <w:lang w:eastAsia="ja-JP"/>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4</w:t>
            </w:r>
          </w:p>
        </w:tc>
        <w:tc>
          <w:tcPr>
            <w:tcW w:w="586" w:type="dxa"/>
            <w:shd w:val="clear" w:color="auto" w:fill="auto"/>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r w:rsidRPr="00823DC2">
              <w:rPr>
                <w:rFonts w:cs="Arial"/>
                <w:lang w:eastAsia="ja-JP"/>
              </w:rPr>
              <w:t>Yes</w:t>
            </w:r>
          </w:p>
        </w:tc>
        <w:tc>
          <w:tcPr>
            <w:tcW w:w="587" w:type="dxa"/>
            <w:gridSpan w:val="3"/>
          </w:tcPr>
          <w:p w:rsidR="009A3495" w:rsidRPr="00823DC2" w:rsidRDefault="009A3495" w:rsidP="009A3495">
            <w:pPr>
              <w:pStyle w:val="TAC"/>
              <w:rPr>
                <w:rFonts w:cs="Arial"/>
                <w:lang w:eastAsia="ja-JP"/>
              </w:rPr>
            </w:pPr>
            <w:r w:rsidRPr="00823DC2">
              <w:rPr>
                <w:rFonts w:cs="Arial"/>
                <w:lang w:eastAsia="ja-JP"/>
              </w:rPr>
              <w:t>Yes</w:t>
            </w:r>
          </w:p>
        </w:tc>
        <w:tc>
          <w:tcPr>
            <w:tcW w:w="592" w:type="dxa"/>
            <w:gridSpan w:val="3"/>
          </w:tcPr>
          <w:p w:rsidR="009A3495" w:rsidRPr="00823DC2" w:rsidRDefault="009A3495" w:rsidP="009A3495">
            <w:pPr>
              <w:pStyle w:val="TAC"/>
              <w:rPr>
                <w:rFonts w:cs="Arial"/>
                <w:lang w:eastAsia="ja-JP"/>
              </w:rPr>
            </w:pPr>
            <w:r w:rsidRPr="00823DC2">
              <w:rPr>
                <w:rFonts w:cs="Arial"/>
                <w:lang w:eastAsia="ja-JP"/>
              </w:rPr>
              <w:t>Yes</w:t>
            </w:r>
          </w:p>
        </w:tc>
        <w:tc>
          <w:tcPr>
            <w:tcW w:w="604" w:type="dxa"/>
            <w:gridSpan w:val="3"/>
          </w:tcPr>
          <w:p w:rsidR="009A3495" w:rsidRPr="00823DC2" w:rsidRDefault="009A3495" w:rsidP="009A3495">
            <w:pPr>
              <w:pStyle w:val="TAC"/>
              <w:rPr>
                <w:rFonts w:cs="Arial"/>
                <w:lang w:eastAsia="ja-JP"/>
              </w:rPr>
            </w:pPr>
            <w:r w:rsidRPr="00823DC2">
              <w:rPr>
                <w:rFonts w:cs="Arial"/>
                <w:lang w:eastAsia="ja-JP"/>
              </w:rPr>
              <w:t>Yes</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rPr>
              <w:t>7</w:t>
            </w:r>
          </w:p>
        </w:tc>
        <w:tc>
          <w:tcPr>
            <w:tcW w:w="3541" w:type="dxa"/>
            <w:gridSpan w:val="14"/>
            <w:shd w:val="clear" w:color="auto" w:fill="auto"/>
          </w:tcPr>
          <w:p w:rsidR="009A3495" w:rsidRPr="00823DC2" w:rsidRDefault="009A3495" w:rsidP="009A3495">
            <w:pPr>
              <w:pStyle w:val="TAC"/>
              <w:rPr>
                <w:rFonts w:cs="Arial"/>
                <w:lang w:eastAsia="ja-JP"/>
              </w:rPr>
            </w:pPr>
            <w:r w:rsidRPr="00823DC2">
              <w:rPr>
                <w:rFonts w:cs="Arial"/>
                <w:lang w:eastAsia="zh-CN"/>
              </w:rPr>
              <w:t xml:space="preserve">See CA_7C </w:t>
            </w:r>
            <w:r w:rsidRPr="00823DC2">
              <w:rPr>
                <w:rFonts w:cs="Arial"/>
                <w:lang w:eastAsia="ja-JP"/>
              </w:rPr>
              <w:t>Bandwidth Combination Set 1</w:t>
            </w:r>
            <w:r w:rsidRPr="00823DC2">
              <w:rPr>
                <w:rFonts w:cs="Arial" w:hint="eastAsia"/>
                <w:lang w:eastAsia="ja-JP"/>
              </w:rPr>
              <w:t xml:space="preserve"> </w:t>
            </w:r>
            <w:r w:rsidRPr="00823DC2">
              <w:rPr>
                <w:rFonts w:cs="Arial"/>
                <w:lang w:eastAsia="zh-CN"/>
              </w:rPr>
              <w:t>in Table 5.6A.1-1</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CA_2A-4A-4A-</w:t>
            </w:r>
            <w:r w:rsidRPr="00823DC2">
              <w:rPr>
                <w:rFonts w:eastAsia="SimSun" w:cs="Arial" w:hint="eastAsia"/>
                <w:lang w:eastAsia="zh-CN"/>
              </w:rPr>
              <w:t>5</w:t>
            </w:r>
            <w:r w:rsidRPr="00823DC2">
              <w:rPr>
                <w:rFonts w:cs="Arial"/>
              </w:rPr>
              <w:t>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70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3541" w:type="dxa"/>
            <w:gridSpan w:val="14"/>
            <w:shd w:val="clear" w:color="auto" w:fill="auto"/>
          </w:tcPr>
          <w:p w:rsidR="009A3495" w:rsidRPr="00823DC2" w:rsidRDefault="009A3495" w:rsidP="009A3495">
            <w:pPr>
              <w:pStyle w:val="TAC"/>
              <w:rPr>
                <w:rFonts w:cs="Arial"/>
              </w:rPr>
            </w:pPr>
            <w:r w:rsidRPr="00823DC2">
              <w:rPr>
                <w:rFonts w:cs="Arial"/>
              </w:rPr>
              <w:t>See CA_4A-4A Bandwidth Combination Set 0 in 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eastAsia="SimSun" w:cs="Arial"/>
                <w:lang w:eastAsia="zh-CN"/>
              </w:rPr>
            </w:pPr>
            <w:r w:rsidRPr="00823DC2">
              <w:rPr>
                <w:rFonts w:eastAsia="SimSun" w:cs="Arial" w:hint="eastAsia"/>
                <w:lang w:eastAsia="zh-CN"/>
              </w:rPr>
              <w:t>5</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CA_2A-4A-12A</w:t>
            </w:r>
          </w:p>
        </w:tc>
        <w:tc>
          <w:tcPr>
            <w:tcW w:w="1466" w:type="dxa"/>
            <w:vMerge w:val="restart"/>
            <w:vAlign w:val="center"/>
          </w:tcPr>
          <w:p w:rsidR="009A3495" w:rsidRPr="00823DC2" w:rsidRDefault="009A3495" w:rsidP="009A3495">
            <w:pPr>
              <w:pStyle w:val="TAC"/>
              <w:rPr>
                <w:rFonts w:cs="Arial"/>
              </w:rPr>
            </w:pPr>
            <w:r w:rsidRPr="00823DC2">
              <w:rPr>
                <w:rFonts w:cs="Arial" w:hint="eastAsia"/>
              </w:rPr>
              <w:t>CA_2A-4A</w:t>
            </w:r>
          </w:p>
          <w:p w:rsidR="009A3495" w:rsidRPr="00823DC2" w:rsidRDefault="009A3495" w:rsidP="009A3495">
            <w:pPr>
              <w:pStyle w:val="TAC"/>
              <w:rPr>
                <w:rFonts w:cs="Arial"/>
                <w:lang w:eastAsia="zh-CN"/>
              </w:rPr>
            </w:pPr>
            <w:r w:rsidRPr="00823DC2">
              <w:rPr>
                <w:rFonts w:cs="Arial" w:hint="eastAsia"/>
              </w:rPr>
              <w:t>CA_4A-12A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lang w:eastAsia="ja-JP"/>
              </w:rPr>
            </w:pPr>
            <w:r w:rsidRPr="00823DC2">
              <w:rPr>
                <w:rFonts w:cs="Arial"/>
                <w:lang w:eastAsia="ja-JP"/>
              </w:rPr>
              <w:t>CA_2A-4A-12A-12A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r w:rsidRPr="00823DC2">
              <w:rPr>
                <w:rFonts w:cs="Arial"/>
                <w:lang w:eastAsia="ja-JP"/>
              </w:rPr>
              <w:t>Yes</w:t>
            </w:r>
          </w:p>
        </w:tc>
        <w:tc>
          <w:tcPr>
            <w:tcW w:w="587" w:type="dxa"/>
            <w:gridSpan w:val="3"/>
          </w:tcPr>
          <w:p w:rsidR="009A3495" w:rsidRPr="00823DC2" w:rsidRDefault="009A3495" w:rsidP="009A3495">
            <w:pPr>
              <w:pStyle w:val="TAC"/>
              <w:rPr>
                <w:rFonts w:cs="Arial"/>
                <w:lang w:eastAsia="ja-JP"/>
              </w:rPr>
            </w:pPr>
            <w:r w:rsidRPr="00823DC2">
              <w:rPr>
                <w:rFonts w:cs="Arial"/>
                <w:lang w:eastAsia="ja-JP"/>
              </w:rPr>
              <w:t>Yes</w:t>
            </w:r>
          </w:p>
        </w:tc>
        <w:tc>
          <w:tcPr>
            <w:tcW w:w="592" w:type="dxa"/>
            <w:gridSpan w:val="3"/>
          </w:tcPr>
          <w:p w:rsidR="009A3495" w:rsidRPr="00823DC2" w:rsidRDefault="009A3495" w:rsidP="009A3495">
            <w:pPr>
              <w:pStyle w:val="TAC"/>
              <w:rPr>
                <w:rFonts w:cs="Arial"/>
                <w:lang w:eastAsia="ja-JP"/>
              </w:rPr>
            </w:pPr>
            <w:r w:rsidRPr="00823DC2">
              <w:rPr>
                <w:rFonts w:cs="Arial"/>
                <w:lang w:eastAsia="ja-JP"/>
              </w:rPr>
              <w:t>Yes</w:t>
            </w:r>
          </w:p>
        </w:tc>
        <w:tc>
          <w:tcPr>
            <w:tcW w:w="604" w:type="dxa"/>
            <w:gridSpan w:val="3"/>
          </w:tcPr>
          <w:p w:rsidR="009A3495" w:rsidRPr="00823DC2" w:rsidRDefault="009A3495" w:rsidP="009A3495">
            <w:pPr>
              <w:pStyle w:val="TAC"/>
              <w:rPr>
                <w:rFonts w:cs="Arial"/>
                <w:lang w:eastAsia="ja-JP"/>
              </w:rPr>
            </w:pPr>
            <w:r w:rsidRPr="00823DC2">
              <w:rPr>
                <w:rFonts w:cs="Arial"/>
                <w:lang w:eastAsia="ja-JP"/>
              </w:rPr>
              <w:t>Yes</w:t>
            </w:r>
          </w:p>
        </w:tc>
        <w:tc>
          <w:tcPr>
            <w:tcW w:w="1187" w:type="dxa"/>
            <w:vMerge w:val="restart"/>
            <w:vAlign w:val="center"/>
          </w:tcPr>
          <w:p w:rsidR="009A3495" w:rsidRPr="00823DC2" w:rsidRDefault="009A3495" w:rsidP="009A3495">
            <w:pPr>
              <w:pStyle w:val="TAC"/>
              <w:rPr>
                <w:rFonts w:cs="Arial"/>
                <w:lang w:eastAsia="ja-JP"/>
              </w:rPr>
            </w:pPr>
            <w:r w:rsidRPr="00823DC2">
              <w:rPr>
                <w:rFonts w:cs="Arial"/>
                <w:lang w:eastAsia="ja-JP"/>
              </w:rPr>
              <w:t>50</w:t>
            </w:r>
          </w:p>
        </w:tc>
        <w:tc>
          <w:tcPr>
            <w:tcW w:w="1286" w:type="dxa"/>
            <w:vMerge w:val="restart"/>
            <w:vAlign w:val="center"/>
          </w:tcPr>
          <w:p w:rsidR="009A3495" w:rsidRPr="00823DC2" w:rsidRDefault="009A3495" w:rsidP="009A3495">
            <w:pPr>
              <w:pStyle w:val="TAC"/>
              <w:rPr>
                <w:rFonts w:cs="Arial"/>
                <w:lang w:eastAsia="ja-JP"/>
              </w:rPr>
            </w:pPr>
            <w:r w:rsidRPr="00823DC2">
              <w:rPr>
                <w:rFonts w:cs="Arial"/>
                <w:lang w:eastAsia="ja-JP"/>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p>
        </w:tc>
        <w:tc>
          <w:tcPr>
            <w:tcW w:w="586" w:type="dxa"/>
            <w:gridSpan w:val="2"/>
          </w:tcPr>
          <w:p w:rsidR="009A3495" w:rsidRPr="00823DC2" w:rsidRDefault="009A3495" w:rsidP="009A3495">
            <w:pPr>
              <w:pStyle w:val="TAC"/>
              <w:rPr>
                <w:rFonts w:cs="Arial"/>
                <w:lang w:eastAsia="ja-JP"/>
              </w:rPr>
            </w:pPr>
            <w:r w:rsidRPr="00823DC2">
              <w:rPr>
                <w:rFonts w:cs="Arial"/>
                <w:lang w:eastAsia="ja-JP"/>
              </w:rPr>
              <w:t>Yes</w:t>
            </w:r>
          </w:p>
        </w:tc>
        <w:tc>
          <w:tcPr>
            <w:tcW w:w="587" w:type="dxa"/>
            <w:gridSpan w:val="3"/>
          </w:tcPr>
          <w:p w:rsidR="009A3495" w:rsidRPr="00823DC2" w:rsidRDefault="009A3495" w:rsidP="009A3495">
            <w:pPr>
              <w:pStyle w:val="TAC"/>
              <w:rPr>
                <w:rFonts w:cs="Arial"/>
                <w:lang w:eastAsia="ja-JP"/>
              </w:rPr>
            </w:pPr>
            <w:r w:rsidRPr="00823DC2">
              <w:rPr>
                <w:rFonts w:cs="Arial"/>
                <w:lang w:eastAsia="ja-JP"/>
              </w:rPr>
              <w:t>Yes</w:t>
            </w:r>
          </w:p>
        </w:tc>
        <w:tc>
          <w:tcPr>
            <w:tcW w:w="592" w:type="dxa"/>
            <w:gridSpan w:val="3"/>
          </w:tcPr>
          <w:p w:rsidR="009A3495" w:rsidRPr="00823DC2" w:rsidRDefault="009A3495" w:rsidP="009A3495">
            <w:pPr>
              <w:pStyle w:val="TAC"/>
              <w:rPr>
                <w:rFonts w:cs="Arial"/>
                <w:lang w:eastAsia="ja-JP"/>
              </w:rPr>
            </w:pPr>
            <w:r w:rsidRPr="00823DC2">
              <w:rPr>
                <w:rFonts w:cs="Arial"/>
                <w:lang w:eastAsia="ja-JP"/>
              </w:rPr>
              <w:t>Yes</w:t>
            </w:r>
          </w:p>
        </w:tc>
        <w:tc>
          <w:tcPr>
            <w:tcW w:w="604" w:type="dxa"/>
            <w:gridSpan w:val="3"/>
          </w:tcPr>
          <w:p w:rsidR="009A3495" w:rsidRPr="00823DC2" w:rsidRDefault="009A3495" w:rsidP="009A3495">
            <w:pPr>
              <w:pStyle w:val="TAC"/>
              <w:rPr>
                <w:rFonts w:cs="Arial"/>
                <w:lang w:eastAsia="ja-JP"/>
              </w:rPr>
            </w:pPr>
            <w:r w:rsidRPr="00823DC2">
              <w:rPr>
                <w:rFonts w:cs="Arial"/>
                <w:lang w:eastAsia="ja-JP"/>
              </w:rPr>
              <w:t>Yes</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88"/>
          <w:jc w:val="center"/>
        </w:trPr>
        <w:tc>
          <w:tcPr>
            <w:tcW w:w="1576" w:type="dxa"/>
            <w:vMerge/>
            <w:vAlign w:val="center"/>
          </w:tcPr>
          <w:p w:rsidR="009A3495" w:rsidRPr="00823DC2" w:rsidRDefault="009A3495" w:rsidP="009A3495">
            <w:pPr>
              <w:pStyle w:val="TAC"/>
              <w:rPr>
                <w:rFonts w:cs="Arial"/>
                <w:lang w:eastAsia="ja-JP"/>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12</w:t>
            </w:r>
          </w:p>
        </w:tc>
        <w:tc>
          <w:tcPr>
            <w:tcW w:w="3541" w:type="dxa"/>
            <w:gridSpan w:val="14"/>
            <w:shd w:val="clear" w:color="auto" w:fill="auto"/>
          </w:tcPr>
          <w:p w:rsidR="009A3495" w:rsidRPr="00823DC2" w:rsidRDefault="009A3495" w:rsidP="009A3495">
            <w:pPr>
              <w:pStyle w:val="TAC"/>
              <w:rPr>
                <w:rFonts w:cs="Arial"/>
                <w:lang w:eastAsia="ja-JP"/>
              </w:rPr>
            </w:pPr>
            <w:r w:rsidRPr="00823DC2">
              <w:rPr>
                <w:rFonts w:cs="Arial"/>
                <w:lang w:eastAsia="ja-JP"/>
              </w:rPr>
              <w:t>See CA_12A-12A Bandwidth Combination Set 0 in Table 5.6A.1-3</w:t>
            </w:r>
          </w:p>
        </w:tc>
        <w:tc>
          <w:tcPr>
            <w:tcW w:w="1187" w:type="dxa"/>
            <w:vMerge/>
            <w:vAlign w:val="center"/>
          </w:tcPr>
          <w:p w:rsidR="009A3495" w:rsidRPr="00823DC2" w:rsidRDefault="009A3495" w:rsidP="009A3495">
            <w:pPr>
              <w:pStyle w:val="TAC"/>
              <w:rPr>
                <w:rFonts w:cs="Arial"/>
                <w:lang w:eastAsia="ja-JP"/>
              </w:rPr>
            </w:pPr>
          </w:p>
        </w:tc>
        <w:tc>
          <w:tcPr>
            <w:tcW w:w="1286" w:type="dxa"/>
            <w:vMerge/>
            <w:vAlign w:val="center"/>
          </w:tcPr>
          <w:p w:rsidR="009A3495" w:rsidRPr="00823DC2" w:rsidRDefault="009A3495" w:rsidP="009A3495">
            <w:pPr>
              <w:pStyle w:val="TAC"/>
              <w:rPr>
                <w:rFonts w:cs="Arial"/>
                <w:lang w:eastAsia="ja-JP"/>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CA_2A-4A-12B</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55</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45"/>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12</w:t>
            </w:r>
          </w:p>
        </w:tc>
        <w:tc>
          <w:tcPr>
            <w:tcW w:w="3541" w:type="dxa"/>
            <w:gridSpan w:val="14"/>
            <w:shd w:val="clear" w:color="auto" w:fill="auto"/>
          </w:tcPr>
          <w:p w:rsidR="009A3495" w:rsidRPr="00823DC2" w:rsidRDefault="009A3495" w:rsidP="009A3495">
            <w:pPr>
              <w:pStyle w:val="TAC"/>
              <w:rPr>
                <w:rFonts w:cs="Arial"/>
                <w:lang w:eastAsia="zh-CN"/>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CA_2A-2A-4A-12A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3541" w:type="dxa"/>
            <w:gridSpan w:val="14"/>
            <w:shd w:val="clear" w:color="auto" w:fill="auto"/>
          </w:tcPr>
          <w:p w:rsidR="009A3495" w:rsidRPr="00823DC2" w:rsidRDefault="009A3495" w:rsidP="009A3495">
            <w:pPr>
              <w:pStyle w:val="TAC"/>
              <w:rPr>
                <w:rFonts w:cs="Arial"/>
              </w:rPr>
            </w:pPr>
            <w:r w:rsidRPr="00823DC2">
              <w:rPr>
                <w:rFonts w:cs="Arial"/>
              </w:rPr>
              <w:t>See CA_2A-2A Bandwidth Combination Set 0 in Table 5.6A.1-3</w:t>
            </w:r>
          </w:p>
        </w:tc>
        <w:tc>
          <w:tcPr>
            <w:tcW w:w="1187" w:type="dxa"/>
            <w:vMerge w:val="restart"/>
            <w:vAlign w:val="center"/>
          </w:tcPr>
          <w:p w:rsidR="009A3495" w:rsidRPr="00823DC2" w:rsidRDefault="009A3495" w:rsidP="009A3495">
            <w:pPr>
              <w:pStyle w:val="TAC"/>
              <w:rPr>
                <w:rFonts w:cs="Arial"/>
              </w:rPr>
            </w:pPr>
            <w:r w:rsidRPr="00823DC2">
              <w:rPr>
                <w:rFonts w:cs="Arial"/>
              </w:rPr>
              <w:t>70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CA_2A-4A-4A-12A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70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67"/>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3541" w:type="dxa"/>
            <w:gridSpan w:val="14"/>
            <w:shd w:val="clear" w:color="auto" w:fill="auto"/>
          </w:tcPr>
          <w:p w:rsidR="009A3495" w:rsidRPr="00823DC2" w:rsidRDefault="009A3495" w:rsidP="009A3495">
            <w:pPr>
              <w:pStyle w:val="TAC"/>
              <w:rPr>
                <w:rFonts w:cs="Arial"/>
              </w:rPr>
            </w:pPr>
            <w:r w:rsidRPr="00823DC2">
              <w:rPr>
                <w:rFonts w:cs="Arial"/>
              </w:rPr>
              <w:t>See CA_4A-4A Bandwidth Combination Set 0 in Table 5.6A.1-3</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18"/>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CA_2A-4A-13A</w:t>
            </w:r>
          </w:p>
        </w:tc>
        <w:tc>
          <w:tcPr>
            <w:tcW w:w="1466" w:type="dxa"/>
            <w:vMerge w:val="restart"/>
            <w:vAlign w:val="center"/>
          </w:tcPr>
          <w:p w:rsidR="009A3495" w:rsidRDefault="009A3495" w:rsidP="009A3495">
            <w:pPr>
              <w:pStyle w:val="TAC"/>
              <w:rPr>
                <w:ins w:id="11" w:author="박종근/선임연구원/차세대표준(연)CAS팀(jong1.park@lge.com)" w:date="2019-01-24T16:18:00Z"/>
                <w:rFonts w:cs="Arial"/>
                <w:lang w:eastAsia="ja-JP"/>
              </w:rPr>
            </w:pPr>
            <w:ins w:id="12" w:author="박종근/선임연구원/차세대표준(연)CAS팀(jong1.park@lge.com)" w:date="2019-01-24T16:18:00Z">
              <w:r>
                <w:rPr>
                  <w:rFonts w:cs="Arial"/>
                  <w:lang w:eastAsia="ja-JP"/>
                </w:rPr>
                <w:t>CA_2A-13A</w:t>
              </w:r>
            </w:ins>
          </w:p>
          <w:p w:rsidR="009A3495" w:rsidRDefault="009A3495" w:rsidP="009A3495">
            <w:pPr>
              <w:pStyle w:val="TAC"/>
              <w:rPr>
                <w:ins w:id="13" w:author="박종근/선임연구원/차세대표준(연)CAS팀(jong1.park@lge.com)" w:date="2019-01-24T16:18:00Z"/>
                <w:rFonts w:cs="Arial"/>
                <w:lang w:eastAsia="ja-JP"/>
              </w:rPr>
            </w:pPr>
            <w:ins w:id="14" w:author="박종근/선임연구원/차세대표준(연)CAS팀(jong1.park@lge.com)" w:date="2019-01-24T16:18:00Z">
              <w:r>
                <w:rPr>
                  <w:rFonts w:cs="Arial"/>
                  <w:lang w:eastAsia="ja-JP"/>
                </w:rPr>
                <w:t>CA_4A-13A</w:t>
              </w:r>
            </w:ins>
          </w:p>
          <w:p w:rsidR="009A3495" w:rsidRPr="00823DC2" w:rsidRDefault="009A3495" w:rsidP="009A3495">
            <w:pPr>
              <w:pStyle w:val="TAC"/>
              <w:rPr>
                <w:rFonts w:cs="Arial"/>
                <w:lang w:eastAsia="zh-CN"/>
              </w:rPr>
            </w:pPr>
            <w:del w:id="15" w:author="박종근/선임연구원/차세대표준(연)CAS팀(jong1.park@lge.com)" w:date="2019-01-24T16:18:00Z">
              <w:r w:rsidRPr="00823DC2" w:rsidDel="003F7FB4">
                <w:rPr>
                  <w:rFonts w:cs="Arial"/>
                  <w:lang w:eastAsia="ja-JP"/>
                </w:rPr>
                <w:delText>-</w:delText>
              </w:r>
            </w:del>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27"/>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13</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bCs/>
                <w:lang w:val="en-US"/>
              </w:rPr>
              <w:t>CA_2A-4A-28A</w:t>
            </w:r>
          </w:p>
        </w:tc>
        <w:tc>
          <w:tcPr>
            <w:tcW w:w="146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60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28</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CA_2A-4A-29A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CA_2A-4A</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22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61"/>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29</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rPr>
              <w:t>CA_2A-4A-30A</w:t>
            </w:r>
          </w:p>
        </w:tc>
        <w:tc>
          <w:tcPr>
            <w:tcW w:w="1466" w:type="dxa"/>
            <w:vMerge w:val="restart"/>
            <w:vAlign w:val="center"/>
          </w:tcPr>
          <w:p w:rsidR="009A3495" w:rsidRPr="00823DC2" w:rsidRDefault="009A3495" w:rsidP="009A3495">
            <w:pPr>
              <w:pStyle w:val="TAC"/>
              <w:rPr>
                <w:rFonts w:cs="Arial"/>
                <w:lang w:eastAsia="zh-CN"/>
              </w:rPr>
            </w:pPr>
            <w:r w:rsidRPr="00823DC2">
              <w:rPr>
                <w:rFonts w:cs="Arial"/>
                <w:lang w:eastAsia="ja-JP"/>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restart"/>
            <w:vAlign w:val="center"/>
          </w:tcPr>
          <w:p w:rsidR="009A3495" w:rsidRPr="00823DC2" w:rsidRDefault="009A3495" w:rsidP="009A3495">
            <w:pPr>
              <w:pStyle w:val="TAC"/>
              <w:rPr>
                <w:rFonts w:cs="Arial"/>
              </w:rPr>
            </w:pPr>
            <w:r w:rsidRPr="00823DC2">
              <w:rPr>
                <w:rFonts w:cs="Arial"/>
              </w:rPr>
              <w:t>50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139"/>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r w:rsidRPr="00823DC2">
              <w:rPr>
                <w:rFonts w:cs="Arial"/>
              </w:rPr>
              <w:t>Yes</w:t>
            </w:r>
          </w:p>
        </w:tc>
        <w:tc>
          <w:tcPr>
            <w:tcW w:w="604" w:type="dxa"/>
            <w:gridSpan w:val="3"/>
          </w:tcPr>
          <w:p w:rsidR="009A3495" w:rsidRPr="00823DC2" w:rsidRDefault="009A3495" w:rsidP="009A3495">
            <w:pPr>
              <w:pStyle w:val="TAC"/>
              <w:rPr>
                <w:rFonts w:cs="Arial"/>
                <w:lang w:eastAsia="zh-CN"/>
              </w:rPr>
            </w:pPr>
            <w:r w:rsidRPr="00823DC2">
              <w:rPr>
                <w:rFonts w:cs="Arial"/>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185"/>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lang w:eastAsia="zh-CN"/>
              </w:rPr>
              <w:t>30</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r w:rsidRPr="00823DC2">
              <w:rPr>
                <w:rFonts w:cs="Arial"/>
              </w:rPr>
              <w:t>Yes</w:t>
            </w:r>
          </w:p>
        </w:tc>
        <w:tc>
          <w:tcPr>
            <w:tcW w:w="587" w:type="dxa"/>
            <w:gridSpan w:val="3"/>
          </w:tcPr>
          <w:p w:rsidR="009A3495" w:rsidRPr="00823DC2" w:rsidRDefault="009A3495" w:rsidP="009A3495">
            <w:pPr>
              <w:pStyle w:val="TAC"/>
              <w:rPr>
                <w:rFonts w:cs="Arial"/>
              </w:rPr>
            </w:pPr>
            <w:r w:rsidRPr="00823DC2">
              <w:rPr>
                <w:rFonts w:cs="Arial"/>
              </w:rPr>
              <w:t>Yes</w:t>
            </w:r>
          </w:p>
        </w:tc>
        <w:tc>
          <w:tcPr>
            <w:tcW w:w="592" w:type="dxa"/>
            <w:gridSpan w:val="3"/>
          </w:tcPr>
          <w:p w:rsidR="009A3495" w:rsidRPr="00823DC2" w:rsidRDefault="009A3495" w:rsidP="009A3495">
            <w:pPr>
              <w:pStyle w:val="TAC"/>
              <w:rPr>
                <w:rFonts w:cs="Arial"/>
              </w:rPr>
            </w:pPr>
          </w:p>
        </w:tc>
        <w:tc>
          <w:tcPr>
            <w:tcW w:w="604" w:type="dxa"/>
            <w:gridSpan w:val="3"/>
          </w:tcPr>
          <w:p w:rsidR="009A3495" w:rsidRPr="00823DC2" w:rsidRDefault="009A3495" w:rsidP="009A3495">
            <w:pPr>
              <w:pStyle w:val="TAC"/>
              <w:rPr>
                <w:rFonts w:cs="Arial"/>
                <w:lang w:eastAsia="zh-CN"/>
              </w:rPr>
            </w:pP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223"/>
          <w:jc w:val="center"/>
        </w:trPr>
        <w:tc>
          <w:tcPr>
            <w:tcW w:w="1576" w:type="dxa"/>
            <w:vMerge w:val="restart"/>
            <w:vAlign w:val="center"/>
          </w:tcPr>
          <w:p w:rsidR="009A3495" w:rsidRPr="00823DC2" w:rsidRDefault="009A3495" w:rsidP="009A3495">
            <w:pPr>
              <w:pStyle w:val="TAC"/>
              <w:rPr>
                <w:rFonts w:cs="Arial"/>
              </w:rPr>
            </w:pPr>
            <w:r w:rsidRPr="00823DC2">
              <w:rPr>
                <w:rFonts w:cs="Arial" w:hint="eastAsia"/>
                <w:lang w:eastAsia="zh-CN"/>
              </w:rPr>
              <w:t>CA_2A-4A-71A</w:t>
            </w:r>
          </w:p>
        </w:tc>
        <w:tc>
          <w:tcPr>
            <w:tcW w:w="1466" w:type="dxa"/>
            <w:vMerge w:val="restart"/>
            <w:vAlign w:val="center"/>
          </w:tcPr>
          <w:p w:rsidR="009A3495" w:rsidRPr="00823DC2" w:rsidRDefault="009A3495" w:rsidP="009A3495">
            <w:pPr>
              <w:pStyle w:val="TAC"/>
              <w:rPr>
                <w:rFonts w:cs="Arial"/>
                <w:lang w:eastAsia="zh-CN"/>
              </w:rPr>
            </w:pPr>
            <w:r w:rsidRPr="00823DC2">
              <w:rPr>
                <w:rFonts w:cs="Arial" w:hint="eastAsia"/>
                <w:lang w:eastAsia="zh-CN"/>
              </w:rPr>
              <w:t>-</w:t>
            </w: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2</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lang w:val="en-US"/>
              </w:rPr>
              <w:t>Yes</w:t>
            </w:r>
          </w:p>
        </w:tc>
        <w:tc>
          <w:tcPr>
            <w:tcW w:w="587" w:type="dxa"/>
            <w:gridSpan w:val="3"/>
            <w:vAlign w:val="center"/>
          </w:tcPr>
          <w:p w:rsidR="009A3495" w:rsidRPr="00823DC2" w:rsidRDefault="009A3495" w:rsidP="009A3495">
            <w:pPr>
              <w:pStyle w:val="TAC"/>
              <w:rPr>
                <w:rFonts w:cs="Arial"/>
              </w:rPr>
            </w:pPr>
            <w:r w:rsidRPr="00823DC2">
              <w:rPr>
                <w:lang w:val="en-US"/>
              </w:rPr>
              <w:t>Yes</w:t>
            </w:r>
          </w:p>
        </w:tc>
        <w:tc>
          <w:tcPr>
            <w:tcW w:w="592" w:type="dxa"/>
            <w:gridSpan w:val="3"/>
            <w:vAlign w:val="center"/>
          </w:tcPr>
          <w:p w:rsidR="009A3495" w:rsidRPr="00823DC2" w:rsidRDefault="009A3495" w:rsidP="009A3495">
            <w:pPr>
              <w:pStyle w:val="TAC"/>
              <w:rPr>
                <w:rFonts w:cs="Arial"/>
              </w:rPr>
            </w:pPr>
            <w:r w:rsidRPr="00823DC2">
              <w:rPr>
                <w:lang w:val="en-US"/>
              </w:rPr>
              <w:t>Yes</w:t>
            </w:r>
          </w:p>
        </w:tc>
        <w:tc>
          <w:tcPr>
            <w:tcW w:w="604" w:type="dxa"/>
            <w:gridSpan w:val="3"/>
            <w:vAlign w:val="center"/>
          </w:tcPr>
          <w:p w:rsidR="009A3495" w:rsidRPr="00823DC2" w:rsidRDefault="009A3495" w:rsidP="009A3495">
            <w:pPr>
              <w:pStyle w:val="TAC"/>
              <w:rPr>
                <w:rFonts w:cs="Arial"/>
                <w:lang w:eastAsia="zh-CN"/>
              </w:rPr>
            </w:pPr>
            <w:r w:rsidRPr="00823DC2">
              <w:rPr>
                <w:lang w:val="en-US"/>
              </w:rPr>
              <w:t>Yes</w:t>
            </w:r>
          </w:p>
        </w:tc>
        <w:tc>
          <w:tcPr>
            <w:tcW w:w="1187" w:type="dxa"/>
            <w:vMerge w:val="restart"/>
            <w:vAlign w:val="center"/>
          </w:tcPr>
          <w:p w:rsidR="009A3495" w:rsidRPr="00823DC2" w:rsidRDefault="009A3495" w:rsidP="009A3495">
            <w:pPr>
              <w:pStyle w:val="TAC"/>
              <w:rPr>
                <w:rFonts w:cs="Arial"/>
              </w:rPr>
            </w:pPr>
            <w:r w:rsidRPr="00823DC2">
              <w:rPr>
                <w:rFonts w:cs="Arial"/>
              </w:rPr>
              <w:t>60</w:t>
            </w:r>
          </w:p>
        </w:tc>
        <w:tc>
          <w:tcPr>
            <w:tcW w:w="1286" w:type="dxa"/>
            <w:vMerge w:val="restart"/>
            <w:vAlign w:val="center"/>
          </w:tcPr>
          <w:p w:rsidR="009A3495" w:rsidRPr="00823DC2" w:rsidRDefault="009A3495" w:rsidP="009A3495">
            <w:pPr>
              <w:pStyle w:val="TAC"/>
              <w:rPr>
                <w:rFonts w:cs="Arial"/>
              </w:rPr>
            </w:pPr>
            <w:r w:rsidRPr="00823DC2">
              <w:rPr>
                <w:rFonts w:cs="Arial"/>
              </w:rPr>
              <w:t>0</w:t>
            </w:r>
          </w:p>
        </w:tc>
      </w:tr>
      <w:tr w:rsidR="009A3495" w:rsidRPr="00823DC2" w:rsidTr="006D218D">
        <w:trPr>
          <w:trHeight w:val="163"/>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4</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lang w:val="en-US"/>
              </w:rPr>
              <w:t>Yes</w:t>
            </w:r>
          </w:p>
        </w:tc>
        <w:tc>
          <w:tcPr>
            <w:tcW w:w="587" w:type="dxa"/>
            <w:gridSpan w:val="3"/>
            <w:vAlign w:val="center"/>
          </w:tcPr>
          <w:p w:rsidR="009A3495" w:rsidRPr="00823DC2" w:rsidRDefault="009A3495" w:rsidP="009A3495">
            <w:pPr>
              <w:pStyle w:val="TAC"/>
              <w:rPr>
                <w:rFonts w:cs="Arial"/>
              </w:rPr>
            </w:pPr>
            <w:r w:rsidRPr="00823DC2">
              <w:rPr>
                <w:lang w:val="en-US"/>
              </w:rPr>
              <w:t>Yes</w:t>
            </w:r>
          </w:p>
        </w:tc>
        <w:tc>
          <w:tcPr>
            <w:tcW w:w="592" w:type="dxa"/>
            <w:gridSpan w:val="3"/>
            <w:vAlign w:val="center"/>
          </w:tcPr>
          <w:p w:rsidR="009A3495" w:rsidRPr="00823DC2" w:rsidRDefault="009A3495" w:rsidP="009A3495">
            <w:pPr>
              <w:pStyle w:val="TAC"/>
              <w:rPr>
                <w:rFonts w:cs="Arial"/>
              </w:rPr>
            </w:pPr>
            <w:r w:rsidRPr="00823DC2">
              <w:rPr>
                <w:lang w:val="en-US"/>
              </w:rPr>
              <w:t>Yes</w:t>
            </w:r>
          </w:p>
        </w:tc>
        <w:tc>
          <w:tcPr>
            <w:tcW w:w="604" w:type="dxa"/>
            <w:gridSpan w:val="3"/>
            <w:vAlign w:val="center"/>
          </w:tcPr>
          <w:p w:rsidR="009A3495" w:rsidRPr="00823DC2" w:rsidRDefault="009A3495" w:rsidP="009A3495">
            <w:pPr>
              <w:pStyle w:val="TAC"/>
              <w:rPr>
                <w:rFonts w:cs="Arial"/>
                <w:lang w:eastAsia="zh-CN"/>
              </w:rPr>
            </w:pPr>
            <w:r w:rsidRPr="00823DC2">
              <w:rPr>
                <w:lang w:val="en-US"/>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9A3495" w:rsidRPr="00823DC2" w:rsidTr="006D218D">
        <w:trPr>
          <w:trHeight w:val="82"/>
          <w:jc w:val="center"/>
        </w:trPr>
        <w:tc>
          <w:tcPr>
            <w:tcW w:w="1576" w:type="dxa"/>
            <w:vMerge/>
            <w:vAlign w:val="center"/>
          </w:tcPr>
          <w:p w:rsidR="009A3495" w:rsidRPr="00823DC2" w:rsidRDefault="009A3495" w:rsidP="009A3495">
            <w:pPr>
              <w:pStyle w:val="TAC"/>
              <w:rPr>
                <w:rFonts w:cs="Arial"/>
              </w:rPr>
            </w:pPr>
          </w:p>
        </w:tc>
        <w:tc>
          <w:tcPr>
            <w:tcW w:w="1466" w:type="dxa"/>
            <w:vMerge/>
            <w:vAlign w:val="center"/>
          </w:tcPr>
          <w:p w:rsidR="009A3495" w:rsidRPr="00823DC2" w:rsidRDefault="009A3495" w:rsidP="009A3495">
            <w:pPr>
              <w:pStyle w:val="TAC"/>
              <w:rPr>
                <w:rFonts w:cs="Arial"/>
                <w:lang w:eastAsia="zh-CN"/>
              </w:rPr>
            </w:pPr>
          </w:p>
        </w:tc>
        <w:tc>
          <w:tcPr>
            <w:tcW w:w="767" w:type="dxa"/>
            <w:shd w:val="clear" w:color="auto" w:fill="auto"/>
          </w:tcPr>
          <w:p w:rsidR="009A3495" w:rsidRPr="00823DC2" w:rsidRDefault="009A3495" w:rsidP="009A3495">
            <w:pPr>
              <w:pStyle w:val="TAC"/>
              <w:rPr>
                <w:rFonts w:cs="Arial"/>
                <w:lang w:eastAsia="zh-CN"/>
              </w:rPr>
            </w:pPr>
            <w:r w:rsidRPr="00823DC2">
              <w:rPr>
                <w:rFonts w:cs="Arial" w:hint="eastAsia"/>
                <w:lang w:eastAsia="zh-CN"/>
              </w:rPr>
              <w:t>71</w:t>
            </w:r>
          </w:p>
        </w:tc>
        <w:tc>
          <w:tcPr>
            <w:tcW w:w="586" w:type="dxa"/>
            <w:shd w:val="clear" w:color="auto" w:fill="auto"/>
          </w:tcPr>
          <w:p w:rsidR="009A3495" w:rsidRPr="00823DC2" w:rsidRDefault="009A3495" w:rsidP="009A3495">
            <w:pPr>
              <w:pStyle w:val="TAC"/>
              <w:rPr>
                <w:rFonts w:cs="Arial"/>
              </w:rPr>
            </w:pPr>
          </w:p>
        </w:tc>
        <w:tc>
          <w:tcPr>
            <w:tcW w:w="586" w:type="dxa"/>
            <w:gridSpan w:val="2"/>
          </w:tcPr>
          <w:p w:rsidR="009A3495" w:rsidRPr="00823DC2" w:rsidRDefault="009A3495" w:rsidP="009A3495">
            <w:pPr>
              <w:pStyle w:val="TAC"/>
              <w:rPr>
                <w:rFonts w:cs="Arial"/>
              </w:rPr>
            </w:pPr>
          </w:p>
        </w:tc>
        <w:tc>
          <w:tcPr>
            <w:tcW w:w="586" w:type="dxa"/>
            <w:gridSpan w:val="2"/>
            <w:vAlign w:val="center"/>
          </w:tcPr>
          <w:p w:rsidR="009A3495" w:rsidRPr="00823DC2" w:rsidRDefault="009A3495" w:rsidP="009A3495">
            <w:pPr>
              <w:pStyle w:val="TAC"/>
              <w:rPr>
                <w:rFonts w:cs="Arial"/>
              </w:rPr>
            </w:pPr>
            <w:r w:rsidRPr="00823DC2">
              <w:rPr>
                <w:lang w:val="en-US"/>
              </w:rPr>
              <w:t>Yes</w:t>
            </w:r>
          </w:p>
        </w:tc>
        <w:tc>
          <w:tcPr>
            <w:tcW w:w="587" w:type="dxa"/>
            <w:gridSpan w:val="3"/>
            <w:vAlign w:val="center"/>
          </w:tcPr>
          <w:p w:rsidR="009A3495" w:rsidRPr="00823DC2" w:rsidRDefault="009A3495" w:rsidP="009A3495">
            <w:pPr>
              <w:pStyle w:val="TAC"/>
              <w:rPr>
                <w:rFonts w:cs="Arial"/>
              </w:rPr>
            </w:pPr>
            <w:r w:rsidRPr="00823DC2">
              <w:rPr>
                <w:lang w:val="en-US"/>
              </w:rPr>
              <w:t>Yes</w:t>
            </w:r>
          </w:p>
        </w:tc>
        <w:tc>
          <w:tcPr>
            <w:tcW w:w="592" w:type="dxa"/>
            <w:gridSpan w:val="3"/>
            <w:vAlign w:val="center"/>
          </w:tcPr>
          <w:p w:rsidR="009A3495" w:rsidRPr="00823DC2" w:rsidRDefault="009A3495" w:rsidP="009A3495">
            <w:pPr>
              <w:pStyle w:val="TAC"/>
              <w:rPr>
                <w:rFonts w:cs="Arial"/>
              </w:rPr>
            </w:pPr>
            <w:r w:rsidRPr="00823DC2">
              <w:rPr>
                <w:lang w:val="en-US"/>
              </w:rPr>
              <w:t>Yes</w:t>
            </w:r>
          </w:p>
        </w:tc>
        <w:tc>
          <w:tcPr>
            <w:tcW w:w="604" w:type="dxa"/>
            <w:gridSpan w:val="3"/>
            <w:vAlign w:val="center"/>
          </w:tcPr>
          <w:p w:rsidR="009A3495" w:rsidRPr="00823DC2" w:rsidRDefault="009A3495" w:rsidP="009A3495">
            <w:pPr>
              <w:pStyle w:val="TAC"/>
              <w:rPr>
                <w:rFonts w:cs="Arial"/>
                <w:lang w:eastAsia="zh-CN"/>
              </w:rPr>
            </w:pPr>
            <w:r w:rsidRPr="00823DC2">
              <w:rPr>
                <w:lang w:val="en-US"/>
              </w:rPr>
              <w:t>Yes</w:t>
            </w:r>
          </w:p>
        </w:tc>
        <w:tc>
          <w:tcPr>
            <w:tcW w:w="1187" w:type="dxa"/>
            <w:vMerge/>
            <w:vAlign w:val="center"/>
          </w:tcPr>
          <w:p w:rsidR="009A3495" w:rsidRPr="00823DC2" w:rsidRDefault="009A3495" w:rsidP="009A3495">
            <w:pPr>
              <w:pStyle w:val="TAC"/>
              <w:rPr>
                <w:rFonts w:cs="Arial"/>
              </w:rPr>
            </w:pPr>
          </w:p>
        </w:tc>
        <w:tc>
          <w:tcPr>
            <w:tcW w:w="1286" w:type="dxa"/>
            <w:vMerge/>
            <w:vAlign w:val="center"/>
          </w:tcPr>
          <w:p w:rsidR="009A3495" w:rsidRPr="00823DC2" w:rsidRDefault="009A3495" w:rsidP="009A3495">
            <w:pPr>
              <w:pStyle w:val="TAC"/>
              <w:rPr>
                <w:rFonts w:cs="Arial"/>
              </w:rPr>
            </w:pPr>
          </w:p>
        </w:tc>
      </w:tr>
      <w:tr w:rsidR="003A77C3" w:rsidRPr="00823DC2" w:rsidTr="006D218D">
        <w:trPr>
          <w:trHeight w:val="283"/>
          <w:jc w:val="center"/>
        </w:trPr>
        <w:tc>
          <w:tcPr>
            <w:tcW w:w="1576" w:type="dxa"/>
            <w:vMerge w:val="restart"/>
            <w:vAlign w:val="center"/>
          </w:tcPr>
          <w:p w:rsidR="003A77C3" w:rsidRPr="00823DC2" w:rsidRDefault="003A77C3" w:rsidP="003A77C3">
            <w:pPr>
              <w:pStyle w:val="TAC"/>
              <w:rPr>
                <w:rFonts w:cs="Arial"/>
              </w:rPr>
            </w:pPr>
            <w:r w:rsidRPr="00087BA3">
              <w:rPr>
                <w:rFonts w:cs="Arial"/>
                <w:szCs w:val="18"/>
              </w:rPr>
              <w:t>CA_2A-2A-4A-71A</w:t>
            </w:r>
          </w:p>
        </w:tc>
        <w:tc>
          <w:tcPr>
            <w:tcW w:w="1466" w:type="dxa"/>
            <w:vMerge w:val="restart"/>
            <w:vAlign w:val="center"/>
          </w:tcPr>
          <w:p w:rsidR="003A77C3" w:rsidRPr="00823DC2" w:rsidRDefault="003A77C3" w:rsidP="003A77C3">
            <w:pPr>
              <w:pStyle w:val="TAC"/>
              <w:rPr>
                <w:rFonts w:cs="Arial"/>
                <w:lang w:eastAsia="zh-CN"/>
              </w:rPr>
            </w:pPr>
            <w:r w:rsidRPr="003B61AF">
              <w:rPr>
                <w:rFonts w:cs="Arial"/>
                <w:lang w:eastAsia="zh-CN"/>
              </w:rPr>
              <w:t>-</w:t>
            </w:r>
          </w:p>
        </w:tc>
        <w:tc>
          <w:tcPr>
            <w:tcW w:w="767" w:type="dxa"/>
            <w:shd w:val="clear" w:color="auto" w:fill="auto"/>
          </w:tcPr>
          <w:p w:rsidR="003A77C3" w:rsidRPr="00823DC2" w:rsidRDefault="003A77C3" w:rsidP="003A77C3">
            <w:pPr>
              <w:pStyle w:val="TAC"/>
              <w:rPr>
                <w:rFonts w:cs="Arial"/>
                <w:lang w:eastAsia="zh-CN"/>
              </w:rPr>
            </w:pPr>
            <w:r w:rsidRPr="003B61AF">
              <w:rPr>
                <w:rFonts w:cs="Arial"/>
                <w:lang w:eastAsia="zh-CN"/>
              </w:rPr>
              <w:t>2</w:t>
            </w:r>
          </w:p>
        </w:tc>
        <w:tc>
          <w:tcPr>
            <w:tcW w:w="3541" w:type="dxa"/>
            <w:gridSpan w:val="14"/>
            <w:shd w:val="clear" w:color="auto" w:fill="auto"/>
          </w:tcPr>
          <w:p w:rsidR="003A77C3" w:rsidRPr="00823DC2" w:rsidRDefault="003A77C3" w:rsidP="003A77C3">
            <w:pPr>
              <w:pStyle w:val="TAC"/>
              <w:rPr>
                <w:lang w:val="en-US"/>
              </w:rPr>
            </w:pPr>
            <w:r w:rsidRPr="003B61AF">
              <w:rPr>
                <w:lang w:val="en-US"/>
              </w:rPr>
              <w:t>See CA_2A-2A Bandwidth Combination Set 0 in Table 5.6A.1-3</w:t>
            </w:r>
          </w:p>
        </w:tc>
        <w:tc>
          <w:tcPr>
            <w:tcW w:w="1187" w:type="dxa"/>
            <w:vMerge w:val="restart"/>
            <w:vAlign w:val="center"/>
          </w:tcPr>
          <w:p w:rsidR="003A77C3" w:rsidRPr="00823DC2" w:rsidRDefault="003A77C3" w:rsidP="003A229A">
            <w:pPr>
              <w:pStyle w:val="TAC"/>
              <w:rPr>
                <w:rFonts w:cs="Arial"/>
              </w:rPr>
            </w:pPr>
            <w:r w:rsidRPr="003B61AF">
              <w:rPr>
                <w:rFonts w:cs="Arial"/>
              </w:rPr>
              <w:t>80</w:t>
            </w:r>
          </w:p>
        </w:tc>
        <w:tc>
          <w:tcPr>
            <w:tcW w:w="1286" w:type="dxa"/>
            <w:vMerge w:val="restart"/>
            <w:vAlign w:val="center"/>
          </w:tcPr>
          <w:p w:rsidR="003A77C3" w:rsidRPr="00823DC2" w:rsidRDefault="003A77C3" w:rsidP="003A229A">
            <w:pPr>
              <w:pStyle w:val="TAN"/>
              <w:jc w:val="center"/>
              <w:rPr>
                <w:rFonts w:cs="Arial"/>
              </w:rPr>
            </w:pPr>
            <w:r w:rsidRPr="003B61AF">
              <w:rPr>
                <w:rFonts w:cs="Arial"/>
              </w:rPr>
              <w:t>0</w:t>
            </w:r>
          </w:p>
        </w:tc>
      </w:tr>
      <w:tr w:rsidR="003A229A" w:rsidRPr="00823DC2" w:rsidTr="006D218D">
        <w:trPr>
          <w:trHeight w:val="148"/>
          <w:jc w:val="center"/>
        </w:trPr>
        <w:tc>
          <w:tcPr>
            <w:tcW w:w="1576" w:type="dxa"/>
            <w:vMerge/>
            <w:vAlign w:val="center"/>
          </w:tcPr>
          <w:p w:rsidR="003A229A" w:rsidRPr="00823DC2" w:rsidRDefault="003A229A" w:rsidP="003A229A">
            <w:pPr>
              <w:pStyle w:val="41"/>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3B61AF">
              <w:rPr>
                <w:rFonts w:cs="Arial"/>
                <w:lang w:eastAsia="zh-CN"/>
              </w:rPr>
              <w:t>4</w:t>
            </w:r>
          </w:p>
        </w:tc>
        <w:tc>
          <w:tcPr>
            <w:tcW w:w="586" w:type="dxa"/>
            <w:shd w:val="clear" w:color="auto" w:fill="auto"/>
          </w:tcPr>
          <w:p w:rsidR="003A229A" w:rsidRPr="00823DC2" w:rsidRDefault="003A229A" w:rsidP="003A229A">
            <w:pPr>
              <w:pStyle w:val="41"/>
              <w:rPr>
                <w:rFonts w:cs="Arial"/>
              </w:rPr>
            </w:pPr>
          </w:p>
        </w:tc>
        <w:tc>
          <w:tcPr>
            <w:tcW w:w="586" w:type="dxa"/>
            <w:gridSpan w:val="2"/>
            <w:vAlign w:val="center"/>
          </w:tcPr>
          <w:p w:rsidR="003A229A" w:rsidRPr="00823DC2" w:rsidRDefault="003A229A" w:rsidP="003A229A">
            <w:pPr>
              <w:pStyle w:val="41"/>
              <w:rPr>
                <w:rFonts w:cs="Arial"/>
              </w:rPr>
            </w:pPr>
          </w:p>
        </w:tc>
        <w:tc>
          <w:tcPr>
            <w:tcW w:w="586" w:type="dxa"/>
            <w:gridSpan w:val="2"/>
            <w:vAlign w:val="center"/>
          </w:tcPr>
          <w:p w:rsidR="003A229A" w:rsidRPr="00823DC2" w:rsidRDefault="003A229A" w:rsidP="003A229A">
            <w:pPr>
              <w:pStyle w:val="TAC"/>
              <w:rPr>
                <w:lang w:val="en-US"/>
              </w:rPr>
            </w:pPr>
            <w:r w:rsidRPr="003B61AF">
              <w:rPr>
                <w:lang w:val="en-US"/>
              </w:rPr>
              <w:t>Yes</w:t>
            </w:r>
          </w:p>
        </w:tc>
        <w:tc>
          <w:tcPr>
            <w:tcW w:w="587" w:type="dxa"/>
            <w:gridSpan w:val="3"/>
            <w:vAlign w:val="center"/>
          </w:tcPr>
          <w:p w:rsidR="003A229A" w:rsidRPr="00823DC2" w:rsidRDefault="003A229A" w:rsidP="003A229A">
            <w:pPr>
              <w:pStyle w:val="TAC"/>
              <w:rPr>
                <w:lang w:val="en-US"/>
              </w:rPr>
            </w:pPr>
            <w:r w:rsidRPr="003B61AF">
              <w:rPr>
                <w:lang w:val="en-US"/>
              </w:rPr>
              <w:t>Yes</w:t>
            </w:r>
          </w:p>
        </w:tc>
        <w:tc>
          <w:tcPr>
            <w:tcW w:w="592" w:type="dxa"/>
            <w:gridSpan w:val="3"/>
            <w:vAlign w:val="center"/>
          </w:tcPr>
          <w:p w:rsidR="003A229A" w:rsidRPr="00823DC2" w:rsidRDefault="003A229A" w:rsidP="003A229A">
            <w:pPr>
              <w:pStyle w:val="TAC"/>
              <w:rPr>
                <w:lang w:val="en-US"/>
              </w:rPr>
            </w:pPr>
            <w:r w:rsidRPr="003B61AF">
              <w:rPr>
                <w:lang w:val="en-US"/>
              </w:rPr>
              <w:t>Yes</w:t>
            </w:r>
          </w:p>
        </w:tc>
        <w:tc>
          <w:tcPr>
            <w:tcW w:w="604" w:type="dxa"/>
            <w:gridSpan w:val="3"/>
            <w:vAlign w:val="center"/>
          </w:tcPr>
          <w:p w:rsidR="003A229A" w:rsidRPr="00823DC2" w:rsidRDefault="003A229A" w:rsidP="003A229A">
            <w:pPr>
              <w:pStyle w:val="TAC"/>
              <w:rPr>
                <w:lang w:val="en-US"/>
              </w:rPr>
            </w:pPr>
            <w:r w:rsidRPr="003B61AF">
              <w:rPr>
                <w:lang w:val="en-US"/>
              </w:rPr>
              <w:t>Yes</w:t>
            </w: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41"/>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3B61AF">
              <w:rPr>
                <w:rFonts w:cs="Arial"/>
                <w:lang w:eastAsia="zh-CN"/>
              </w:rPr>
              <w:t>71</w:t>
            </w:r>
          </w:p>
        </w:tc>
        <w:tc>
          <w:tcPr>
            <w:tcW w:w="586" w:type="dxa"/>
            <w:shd w:val="clear" w:color="auto" w:fill="auto"/>
          </w:tcPr>
          <w:p w:rsidR="003A229A" w:rsidRPr="00823DC2" w:rsidRDefault="003A229A" w:rsidP="003A229A">
            <w:pPr>
              <w:pStyle w:val="41"/>
              <w:rPr>
                <w:rFonts w:cs="Arial"/>
              </w:rPr>
            </w:pPr>
          </w:p>
        </w:tc>
        <w:tc>
          <w:tcPr>
            <w:tcW w:w="586" w:type="dxa"/>
            <w:gridSpan w:val="2"/>
            <w:vAlign w:val="center"/>
          </w:tcPr>
          <w:p w:rsidR="003A229A" w:rsidRPr="00823DC2" w:rsidRDefault="003A229A" w:rsidP="003A229A">
            <w:pPr>
              <w:pStyle w:val="41"/>
              <w:rPr>
                <w:rFonts w:cs="Arial"/>
              </w:rPr>
            </w:pPr>
          </w:p>
        </w:tc>
        <w:tc>
          <w:tcPr>
            <w:tcW w:w="586" w:type="dxa"/>
            <w:gridSpan w:val="2"/>
            <w:vAlign w:val="center"/>
          </w:tcPr>
          <w:p w:rsidR="003A229A" w:rsidRPr="00823DC2" w:rsidRDefault="003A229A" w:rsidP="003A229A">
            <w:pPr>
              <w:pStyle w:val="TAC"/>
              <w:rPr>
                <w:lang w:val="en-US"/>
              </w:rPr>
            </w:pPr>
            <w:r w:rsidRPr="003B61AF">
              <w:rPr>
                <w:lang w:val="en-US"/>
              </w:rPr>
              <w:t>Yes</w:t>
            </w:r>
          </w:p>
        </w:tc>
        <w:tc>
          <w:tcPr>
            <w:tcW w:w="587" w:type="dxa"/>
            <w:gridSpan w:val="3"/>
            <w:vAlign w:val="center"/>
          </w:tcPr>
          <w:p w:rsidR="003A229A" w:rsidRPr="00823DC2" w:rsidRDefault="003A229A" w:rsidP="003A229A">
            <w:pPr>
              <w:pStyle w:val="TAC"/>
              <w:rPr>
                <w:lang w:val="en-US"/>
              </w:rPr>
            </w:pPr>
            <w:r w:rsidRPr="003B61AF">
              <w:rPr>
                <w:lang w:val="en-US"/>
              </w:rPr>
              <w:t>Yes</w:t>
            </w:r>
          </w:p>
        </w:tc>
        <w:tc>
          <w:tcPr>
            <w:tcW w:w="592" w:type="dxa"/>
            <w:gridSpan w:val="3"/>
            <w:vAlign w:val="center"/>
          </w:tcPr>
          <w:p w:rsidR="003A229A" w:rsidRPr="00823DC2" w:rsidRDefault="003A229A" w:rsidP="003A229A">
            <w:pPr>
              <w:pStyle w:val="TAC"/>
              <w:rPr>
                <w:lang w:val="en-US"/>
              </w:rPr>
            </w:pPr>
            <w:r w:rsidRPr="003B61AF">
              <w:rPr>
                <w:lang w:val="en-US"/>
              </w:rPr>
              <w:t>Yes</w:t>
            </w:r>
          </w:p>
        </w:tc>
        <w:tc>
          <w:tcPr>
            <w:tcW w:w="604" w:type="dxa"/>
            <w:gridSpan w:val="3"/>
            <w:vAlign w:val="center"/>
          </w:tcPr>
          <w:p w:rsidR="003A229A" w:rsidRPr="00823DC2" w:rsidRDefault="003A229A" w:rsidP="003A229A">
            <w:pPr>
              <w:pStyle w:val="TAC"/>
              <w:rPr>
                <w:lang w:val="en-US"/>
              </w:rPr>
            </w:pPr>
            <w:r w:rsidRPr="003B61AF">
              <w:rPr>
                <w:lang w:val="en-US"/>
              </w:rPr>
              <w:t>Yes</w:t>
            </w: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lastRenderedPageBreak/>
              <w:t>CA_2A-5A-7A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lang w:eastAsia="zh-CN"/>
              </w:rPr>
            </w:pPr>
            <w:r w:rsidRPr="00823DC2">
              <w:rPr>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tcPr>
          <w:p w:rsidR="003A229A" w:rsidRPr="00823DC2" w:rsidRDefault="003A229A" w:rsidP="003A229A">
            <w:pPr>
              <w:pStyle w:val="TAC"/>
              <w:rPr>
                <w:rFonts w:cs="Arial"/>
                <w:lang w:eastAsia="zh-CN"/>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CA_2A-5A-12A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CA_2A-2A-</w:t>
            </w:r>
            <w:r w:rsidRPr="00823DC2">
              <w:rPr>
                <w:rFonts w:eastAsia="SimSun" w:cs="Arial" w:hint="eastAsia"/>
                <w:lang w:eastAsia="zh-CN"/>
              </w:rPr>
              <w:t>5</w:t>
            </w:r>
            <w:r w:rsidRPr="00823DC2">
              <w:rPr>
                <w:rFonts w:cs="Arial"/>
              </w:rPr>
              <w:t>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CA_2A-5A-12A-12A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40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ja-JP"/>
              </w:rPr>
              <w:t>See CA_12A-12A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lang w:eastAsia="zh-CN"/>
              </w:rPr>
            </w:pPr>
            <w:r w:rsidRPr="00823DC2">
              <w:rPr>
                <w:rFonts w:hint="eastAsia"/>
                <w:lang w:eastAsia="zh-CN"/>
              </w:rPr>
              <w:t>2</w:t>
            </w:r>
          </w:p>
        </w:tc>
        <w:tc>
          <w:tcPr>
            <w:tcW w:w="586" w:type="dxa"/>
            <w:shd w:val="clear" w:color="auto" w:fill="auto"/>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r w:rsidRPr="00823DC2">
              <w:t>Yes</w:t>
            </w:r>
          </w:p>
        </w:tc>
        <w:tc>
          <w:tcPr>
            <w:tcW w:w="587" w:type="dxa"/>
            <w:gridSpan w:val="3"/>
            <w:vAlign w:val="center"/>
          </w:tcPr>
          <w:p w:rsidR="003A229A" w:rsidRPr="00823DC2" w:rsidRDefault="003A229A" w:rsidP="003A229A">
            <w:pPr>
              <w:pStyle w:val="TAC"/>
              <w:rPr>
                <w:lang w:eastAsia="ja-JP"/>
              </w:rPr>
            </w:pPr>
            <w:r w:rsidRPr="00823DC2">
              <w:t>Yes</w:t>
            </w:r>
          </w:p>
        </w:tc>
        <w:tc>
          <w:tcPr>
            <w:tcW w:w="592" w:type="dxa"/>
            <w:gridSpan w:val="3"/>
            <w:vAlign w:val="center"/>
          </w:tcPr>
          <w:p w:rsidR="003A229A" w:rsidRPr="00823DC2" w:rsidRDefault="003A229A" w:rsidP="003A229A">
            <w:pPr>
              <w:pStyle w:val="TAC"/>
              <w:rPr>
                <w:lang w:eastAsia="ja-JP"/>
              </w:rPr>
            </w:pPr>
            <w:r w:rsidRPr="00823DC2">
              <w:t>Yes</w:t>
            </w:r>
          </w:p>
        </w:tc>
        <w:tc>
          <w:tcPr>
            <w:tcW w:w="604" w:type="dxa"/>
            <w:gridSpan w:val="3"/>
            <w:vAlign w:val="center"/>
          </w:tcPr>
          <w:p w:rsidR="003A229A" w:rsidRPr="00823DC2" w:rsidRDefault="003A229A" w:rsidP="003A229A">
            <w:pPr>
              <w:pStyle w:val="TAC"/>
              <w:rPr>
                <w:lang w:eastAsia="zh-CN"/>
              </w:rPr>
            </w:pPr>
            <w:r w:rsidRPr="00823DC2">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lang w:eastAsia="zh-CN"/>
              </w:rPr>
            </w:pPr>
            <w:r w:rsidRPr="00823DC2">
              <w:rPr>
                <w:rFonts w:hint="eastAsia"/>
                <w:lang w:eastAsia="zh-CN"/>
              </w:rPr>
              <w:t>5</w:t>
            </w:r>
          </w:p>
        </w:tc>
        <w:tc>
          <w:tcPr>
            <w:tcW w:w="586" w:type="dxa"/>
            <w:shd w:val="clear" w:color="auto" w:fill="auto"/>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r w:rsidRPr="00823DC2">
              <w:rPr>
                <w:lang w:eastAsia="ja-JP"/>
              </w:rPr>
              <w:t>Yes</w:t>
            </w:r>
          </w:p>
        </w:tc>
        <w:tc>
          <w:tcPr>
            <w:tcW w:w="587" w:type="dxa"/>
            <w:gridSpan w:val="3"/>
            <w:vAlign w:val="center"/>
          </w:tcPr>
          <w:p w:rsidR="003A229A" w:rsidRPr="00823DC2" w:rsidRDefault="003A229A" w:rsidP="003A229A">
            <w:pPr>
              <w:pStyle w:val="TAC"/>
              <w:rPr>
                <w:lang w:eastAsia="ja-JP"/>
              </w:rPr>
            </w:pPr>
            <w:r w:rsidRPr="00823DC2">
              <w:rPr>
                <w:lang w:eastAsia="ja-JP"/>
              </w:rPr>
              <w:t>Yes</w:t>
            </w:r>
          </w:p>
        </w:tc>
        <w:tc>
          <w:tcPr>
            <w:tcW w:w="592" w:type="dxa"/>
            <w:gridSpan w:val="3"/>
            <w:vAlign w:val="center"/>
          </w:tcPr>
          <w:p w:rsidR="003A229A" w:rsidRPr="00823DC2" w:rsidRDefault="003A229A" w:rsidP="003A229A">
            <w:pPr>
              <w:pStyle w:val="TAC"/>
              <w:rPr>
                <w:lang w:eastAsia="ja-JP"/>
              </w:rPr>
            </w:pPr>
          </w:p>
        </w:tc>
        <w:tc>
          <w:tcPr>
            <w:tcW w:w="604" w:type="dxa"/>
            <w:gridSpan w:val="3"/>
            <w:vAlign w:val="center"/>
          </w:tcPr>
          <w:p w:rsidR="003A229A" w:rsidRPr="00823DC2" w:rsidRDefault="003A229A" w:rsidP="003A229A">
            <w:pPr>
              <w:pStyle w:val="TAC"/>
              <w:rPr>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lang w:eastAsia="zh-CN"/>
              </w:rPr>
            </w:pPr>
            <w:r w:rsidRPr="00823DC2">
              <w:rPr>
                <w:rFonts w:hint="eastAsia"/>
                <w:lang w:eastAsia="zh-CN"/>
              </w:rPr>
              <w:t>46</w:t>
            </w:r>
          </w:p>
        </w:tc>
        <w:tc>
          <w:tcPr>
            <w:tcW w:w="3541" w:type="dxa"/>
            <w:gridSpan w:val="14"/>
            <w:shd w:val="clear" w:color="auto" w:fill="auto"/>
            <w:vAlign w:val="center"/>
          </w:tcPr>
          <w:p w:rsidR="003A229A" w:rsidRPr="00823DC2" w:rsidRDefault="003A229A" w:rsidP="003A229A">
            <w:pPr>
              <w:pStyle w:val="TAC"/>
              <w:rPr>
                <w:lang w:eastAsia="zh-CN"/>
              </w:rPr>
            </w:pPr>
            <w:r w:rsidRPr="00823DC2">
              <w:t>See CA_46C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3541" w:type="dxa"/>
            <w:gridSpan w:val="14"/>
            <w:vAlign w:val="center"/>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lang w:eastAsia="ja-JP"/>
              </w:rPr>
              <w:t>CA_2A-2A-5A-66A-66A</w:t>
            </w:r>
          </w:p>
        </w:tc>
        <w:tc>
          <w:tcPr>
            <w:tcW w:w="1466" w:type="dxa"/>
            <w:vMerge w:val="restart"/>
            <w:vAlign w:val="center"/>
          </w:tcPr>
          <w:p w:rsidR="003A229A" w:rsidRPr="00823DC2" w:rsidRDefault="003A229A" w:rsidP="003A229A">
            <w:pPr>
              <w:pStyle w:val="TAC"/>
              <w:rPr>
                <w:rFonts w:cs="Arial"/>
                <w:lang w:eastAsia="ja-JP"/>
              </w:rPr>
            </w:pPr>
            <w:ins w:id="16" w:author="박종근/선임연구원/차세대표준(연)CAS팀(jong1.park@lge.com)" w:date="2019-01-24T16:26:00Z">
              <w:r>
                <w:rPr>
                  <w:rFonts w:cs="Arial"/>
                  <w:lang w:eastAsia="ja-JP"/>
                </w:rPr>
                <w:t>CA_2A-5A</w:t>
              </w:r>
            </w:ins>
            <w:del w:id="17" w:author="박종근/선임연구원/차세대표준(연)CAS팀(jong1.park@lge.com)" w:date="2019-01-24T16:26:00Z">
              <w:r w:rsidRPr="00823DC2" w:rsidDel="002D1041">
                <w:rPr>
                  <w:rFonts w:cs="Arial"/>
                  <w:lang w:eastAsia="ja-JP"/>
                </w:rPr>
                <w:delText>-</w:delText>
              </w:r>
            </w:del>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3541" w:type="dxa"/>
            <w:gridSpan w:val="14"/>
            <w:vAlign w:val="center"/>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lang w:eastAsia="ja-JP"/>
              </w:rPr>
              <w:t>90</w:t>
            </w:r>
          </w:p>
        </w:tc>
        <w:tc>
          <w:tcPr>
            <w:tcW w:w="1286" w:type="dxa"/>
            <w:vMerge w:val="restart"/>
            <w:vAlign w:val="center"/>
          </w:tcPr>
          <w:p w:rsidR="003A229A" w:rsidRPr="00823DC2" w:rsidRDefault="003A229A" w:rsidP="003A229A">
            <w:pPr>
              <w:pStyle w:val="TAC"/>
              <w:rPr>
                <w:rFonts w:cs="Arial"/>
              </w:rPr>
            </w:pPr>
            <w:r w:rsidRPr="00823DC2">
              <w:rPr>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CA_66A-66A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rPr>
              <w:t>B</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3541" w:type="dxa"/>
            <w:gridSpan w:val="14"/>
            <w:vAlign w:val="center"/>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rPr>
                <w:lang w:eastAsia="ja-JP"/>
              </w:rPr>
              <w:t>See CA_66B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3541" w:type="dxa"/>
            <w:gridSpan w:val="14"/>
            <w:vAlign w:val="center"/>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rPr>
                <w:lang w:eastAsia="ja-JP"/>
              </w:rPr>
              <w:t>See CA_66C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CA_2A-2A-7A-12A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2</w:t>
            </w:r>
          </w:p>
        </w:tc>
        <w:tc>
          <w:tcPr>
            <w:tcW w:w="3541" w:type="dxa"/>
            <w:gridSpan w:val="14"/>
            <w:shd w:val="clear" w:color="auto" w:fill="auto"/>
          </w:tcPr>
          <w:p w:rsidR="003A229A" w:rsidRPr="00823DC2" w:rsidRDefault="003A229A" w:rsidP="003A229A">
            <w:pPr>
              <w:pStyle w:val="TAC"/>
              <w:rPr>
                <w:rFonts w:cs="Arial"/>
                <w:lang w:eastAsia="zh-CN"/>
              </w:rPr>
            </w:pPr>
            <w:r w:rsidRPr="00823DC2">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lang w:val="en-US"/>
              </w:rPr>
              <w:t>CA_</w:t>
            </w:r>
            <w:r w:rsidRPr="00823DC2">
              <w:rPr>
                <w:rFonts w:eastAsia="SimSun" w:hint="eastAsia"/>
                <w:lang w:val="en-US" w:eastAsia="zh-CN"/>
              </w:rPr>
              <w:t>2A-2A-7</w:t>
            </w:r>
            <w:r w:rsidRPr="00823DC2">
              <w:rPr>
                <w:lang w:val="en-US"/>
              </w:rPr>
              <w:t>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C"/>
              <w:rPr>
                <w:rFonts w:cs="Arial"/>
                <w:lang w:eastAsia="zh-CN"/>
              </w:rPr>
            </w:pPr>
            <w:r w:rsidRPr="00823DC2">
              <w:rPr>
                <w:rFonts w:cs="Arial" w:hint="eastAsia"/>
                <w:lang w:eastAsia="zh-CN"/>
              </w:rPr>
              <w:t>2</w:t>
            </w:r>
          </w:p>
        </w:tc>
        <w:tc>
          <w:tcPr>
            <w:tcW w:w="3541" w:type="dxa"/>
            <w:gridSpan w:val="14"/>
            <w:vAlign w:val="center"/>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lang w:eastAsia="ja-JP"/>
              </w:rPr>
              <w:t>80</w:t>
            </w:r>
          </w:p>
        </w:tc>
        <w:tc>
          <w:tcPr>
            <w:tcW w:w="1286" w:type="dxa"/>
            <w:vMerge w:val="restart"/>
            <w:vAlign w:val="center"/>
          </w:tcPr>
          <w:p w:rsidR="003A229A" w:rsidRPr="00823DC2" w:rsidRDefault="003A229A" w:rsidP="003A229A">
            <w:pPr>
              <w:pStyle w:val="TAC"/>
              <w:rPr>
                <w:rFonts w:cs="Arial"/>
              </w:rPr>
            </w:pPr>
            <w:r w:rsidRPr="00823DC2">
              <w:rPr>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lang w:eastAsia="zh-CN"/>
              </w:rPr>
            </w:pPr>
            <w:r w:rsidRPr="00823DC2">
              <w:rPr>
                <w:rFonts w:eastAsia="SimSun" w:hint="eastAsia"/>
                <w:lang w:val="en-US" w:eastAsia="zh-CN"/>
              </w:rPr>
              <w:t>7</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lang w:eastAsia="zh-CN"/>
              </w:rPr>
            </w:pPr>
            <w:r w:rsidRPr="00823DC2">
              <w:rPr>
                <w:rFonts w:eastAsia="SimSun" w:hint="eastAsia"/>
                <w:lang w:val="en-US" w:eastAsia="zh-CN"/>
              </w:rPr>
              <w:t>66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lang w:eastAsia="ja-JP"/>
              </w:rPr>
              <w:t>CA_2A-2A-12B-66A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b w:val="0"/>
                <w:bCs/>
                <w:lang w:eastAsia="ja-JP"/>
              </w:rPr>
              <w:t>2</w:t>
            </w:r>
          </w:p>
        </w:tc>
        <w:tc>
          <w:tcPr>
            <w:tcW w:w="3541" w:type="dxa"/>
            <w:gridSpan w:val="14"/>
            <w:vAlign w:val="center"/>
          </w:tcPr>
          <w:p w:rsidR="003A229A" w:rsidRPr="00823DC2" w:rsidRDefault="003A229A" w:rsidP="003A229A">
            <w:pPr>
              <w:pStyle w:val="TAC"/>
              <w:rPr>
                <w:lang w:eastAsia="ja-JP"/>
              </w:rPr>
            </w:pPr>
            <w:r w:rsidRPr="00823DC2">
              <w:rPr>
                <w:bCs/>
                <w:lang w:eastAsia="ja-JP"/>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b w:val="0"/>
                <w:lang w:eastAsia="ja-JP"/>
              </w:rPr>
              <w:t>12</w:t>
            </w:r>
          </w:p>
        </w:tc>
        <w:tc>
          <w:tcPr>
            <w:tcW w:w="3541" w:type="dxa"/>
            <w:gridSpan w:val="14"/>
            <w:vAlign w:val="center"/>
          </w:tcPr>
          <w:p w:rsidR="003A229A" w:rsidRPr="00823DC2" w:rsidRDefault="003A229A" w:rsidP="003A229A">
            <w:pPr>
              <w:pStyle w:val="TAC"/>
              <w:rPr>
                <w:lang w:eastAsia="ja-JP"/>
              </w:rPr>
            </w:pPr>
            <w:r w:rsidRPr="00823DC2">
              <w:rPr>
                <w:lang w:eastAsia="ja-JP"/>
              </w:rPr>
              <w:t>See CA_12B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b w:val="0"/>
              </w:rPr>
              <w:t>66</w:t>
            </w:r>
          </w:p>
        </w:tc>
        <w:tc>
          <w:tcPr>
            <w:tcW w:w="586" w:type="dxa"/>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r w:rsidRPr="00823DC2">
              <w:rPr>
                <w:lang w:eastAsia="ja-JP"/>
              </w:rPr>
              <w:t>Yes</w:t>
            </w:r>
          </w:p>
        </w:tc>
        <w:tc>
          <w:tcPr>
            <w:tcW w:w="587" w:type="dxa"/>
            <w:gridSpan w:val="3"/>
            <w:vAlign w:val="center"/>
          </w:tcPr>
          <w:p w:rsidR="003A229A" w:rsidRPr="00823DC2" w:rsidRDefault="003A229A" w:rsidP="003A229A">
            <w:pPr>
              <w:pStyle w:val="TAC"/>
              <w:rPr>
                <w:lang w:eastAsia="ja-JP"/>
              </w:rPr>
            </w:pPr>
            <w:r w:rsidRPr="00823DC2">
              <w:rPr>
                <w:lang w:eastAsia="ja-JP"/>
              </w:rPr>
              <w:t>Yes</w:t>
            </w:r>
          </w:p>
        </w:tc>
        <w:tc>
          <w:tcPr>
            <w:tcW w:w="592" w:type="dxa"/>
            <w:gridSpan w:val="3"/>
            <w:vAlign w:val="center"/>
          </w:tcPr>
          <w:p w:rsidR="003A229A" w:rsidRPr="00823DC2" w:rsidRDefault="003A229A" w:rsidP="003A229A">
            <w:pPr>
              <w:pStyle w:val="TAC"/>
              <w:rPr>
                <w:lang w:eastAsia="ja-JP"/>
              </w:rPr>
            </w:pPr>
            <w:r w:rsidRPr="00823DC2">
              <w:rPr>
                <w:lang w:eastAsia="ja-JP"/>
              </w:rPr>
              <w:t>Yes</w:t>
            </w:r>
          </w:p>
        </w:tc>
        <w:tc>
          <w:tcPr>
            <w:tcW w:w="604" w:type="dxa"/>
            <w:gridSpan w:val="3"/>
            <w:vAlign w:val="center"/>
          </w:tcPr>
          <w:p w:rsidR="003A229A" w:rsidRPr="00823DC2" w:rsidRDefault="003A229A" w:rsidP="003A229A">
            <w:pPr>
              <w:pStyle w:val="TAC"/>
              <w:rPr>
                <w:lang w:eastAsia="ja-JP"/>
              </w:rPr>
            </w:pPr>
            <w:r w:rsidRPr="00823DC2">
              <w:rPr>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CA_2A-2A-13A-66A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3541" w:type="dxa"/>
            <w:gridSpan w:val="14"/>
            <w:vAlign w:val="center"/>
          </w:tcPr>
          <w:p w:rsidR="003A229A" w:rsidRPr="00823DC2" w:rsidRDefault="003A229A" w:rsidP="003A229A">
            <w:pPr>
              <w:pStyle w:val="TAC"/>
              <w:rPr>
                <w:rFonts w:cs="Arial"/>
              </w:rPr>
            </w:pPr>
            <w:r w:rsidRPr="00823DC2">
              <w:rPr>
                <w:rFonts w:cs="Arial"/>
              </w:rPr>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eastAsia="SimSun" w:cs="Arial"/>
                <w:lang w:eastAsia="zh-CN"/>
              </w:rPr>
            </w:pPr>
            <w:r w:rsidRPr="00823DC2">
              <w:rPr>
                <w:rFonts w:cs="Arial"/>
              </w:rPr>
              <w:t>CA_2A-5A-12</w:t>
            </w:r>
            <w:r w:rsidRPr="00823DC2">
              <w:rPr>
                <w:rFonts w:eastAsia="SimSun" w:cs="Arial" w:hint="eastAsia"/>
                <w:lang w:eastAsia="zh-CN"/>
              </w:rPr>
              <w:t>B</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cs="Arial"/>
              </w:rPr>
              <w:t>4</w:t>
            </w:r>
            <w:r w:rsidRPr="00823DC2">
              <w:rPr>
                <w:rFonts w:eastAsia="SimSun" w:cs="Arial" w:hint="eastAsia"/>
                <w:lang w:eastAsia="zh-CN"/>
              </w:rPr>
              <w:t>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rPr>
              <w:t>See CA_</w:t>
            </w:r>
            <w:r w:rsidRPr="00823DC2">
              <w:rPr>
                <w:rFonts w:eastAsia="SimSun" w:cs="Arial" w:hint="eastAsia"/>
                <w:lang w:eastAsia="zh-CN"/>
              </w:rPr>
              <w:t>12B</w:t>
            </w:r>
            <w:r w:rsidRPr="00823DC2">
              <w:rPr>
                <w:rFonts w:cs="Arial"/>
              </w:rPr>
              <w:t xml:space="preserve"> Bandwidth Combination Set 0 in Table 5.6A.1-</w:t>
            </w:r>
            <w:r w:rsidRPr="00823DC2">
              <w:rPr>
                <w:rFonts w:eastAsia="SimSun" w:cs="Arial" w:hint="eastAsia"/>
                <w:lang w:eastAsia="zh-CN"/>
              </w:rPr>
              <w:t>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CA_2A-5A-13A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rPr>
              <w:t>CA_2A-13A</w:t>
            </w:r>
            <w:r w:rsidRPr="00823DC2">
              <w:rPr>
                <w:rFonts w:cs="Arial"/>
                <w:vertAlign w:val="superscript"/>
              </w:rPr>
              <w:t>6</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CA_2A-5A-28A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lang w:eastAsia="zh-CN"/>
              </w:rPr>
            </w:pPr>
            <w:r w:rsidRPr="00823DC2">
              <w:rPr>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tcPr>
          <w:p w:rsidR="003A229A" w:rsidRPr="00823DC2" w:rsidRDefault="003A229A" w:rsidP="003A229A">
            <w:pPr>
              <w:pStyle w:val="TAC"/>
              <w:rPr>
                <w:rFonts w:cs="Arial"/>
                <w:lang w:eastAsia="zh-CN"/>
              </w:rPr>
            </w:pPr>
            <w:bookmarkStart w:id="18" w:name="OLE_LINK199"/>
            <w:r w:rsidRPr="00823DC2">
              <w:rPr>
                <w:lang w:val="en-US"/>
              </w:rPr>
              <w:t>Yes</w:t>
            </w:r>
            <w:bookmarkEnd w:id="18"/>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lastRenderedPageBreak/>
              <w:t>CA_2A-5A-29A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lang w:eastAsia="ja-JP"/>
              </w:rPr>
              <w:t>Yes</w:t>
            </w:r>
          </w:p>
        </w:tc>
        <w:tc>
          <w:tcPr>
            <w:tcW w:w="587" w:type="dxa"/>
            <w:gridSpan w:val="3"/>
          </w:tcPr>
          <w:p w:rsidR="003A229A" w:rsidRPr="00823DC2" w:rsidRDefault="003A229A" w:rsidP="003A229A">
            <w:pPr>
              <w:pStyle w:val="TAC"/>
              <w:rPr>
                <w:rFonts w:cs="Arial"/>
              </w:rPr>
            </w:pPr>
            <w:r w:rsidRPr="00823DC2">
              <w:rPr>
                <w:rFonts w:cs="Arial"/>
                <w:lang w:eastAsia="ja-JP"/>
              </w:rPr>
              <w:t>Yes</w:t>
            </w:r>
          </w:p>
        </w:tc>
        <w:tc>
          <w:tcPr>
            <w:tcW w:w="592" w:type="dxa"/>
            <w:gridSpan w:val="3"/>
          </w:tcPr>
          <w:p w:rsidR="003A229A" w:rsidRPr="00823DC2" w:rsidRDefault="003A229A" w:rsidP="003A229A">
            <w:pPr>
              <w:pStyle w:val="TAC"/>
              <w:rPr>
                <w:rFonts w:cs="Arial"/>
              </w:rPr>
            </w:pPr>
            <w:r w:rsidRPr="00823DC2">
              <w:rPr>
                <w:rFonts w:cs="Arial"/>
                <w:lang w:eastAsia="ja-JP"/>
              </w:rPr>
              <w:t>Yes</w:t>
            </w:r>
          </w:p>
        </w:tc>
        <w:tc>
          <w:tcPr>
            <w:tcW w:w="604" w:type="dxa"/>
            <w:gridSpan w:val="3"/>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SimSun" w:cs="Arial"/>
                <w:lang w:eastAsia="zh-CN"/>
              </w:rPr>
              <w:t>5</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90"/>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ja-JP"/>
              </w:rPr>
              <w:t>29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CA_2A-5A-30A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CA_2A-2A-5A-30A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lang w:eastAsia="ja-JP"/>
              </w:rPr>
              <w:t>See CA_2A-2A Bandwidth Combination Set 0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CA_2C-5A-30A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eastAsia="SimSun" w:cs="Arial"/>
              </w:rPr>
              <w:t>Yes</w:t>
            </w:r>
          </w:p>
        </w:tc>
        <w:tc>
          <w:tcPr>
            <w:tcW w:w="587" w:type="dxa"/>
            <w:gridSpan w:val="3"/>
            <w:vAlign w:val="center"/>
          </w:tcPr>
          <w:p w:rsidR="003A229A" w:rsidRPr="00823DC2" w:rsidRDefault="003A229A" w:rsidP="003A229A">
            <w:pPr>
              <w:pStyle w:val="TAC"/>
              <w:rPr>
                <w:rFonts w:cs="Arial"/>
              </w:rPr>
            </w:pPr>
            <w:r w:rsidRPr="00823DC2">
              <w:rPr>
                <w:rFonts w:eastAsia="SimSun"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eastAsia="SimSun" w:cs="Arial"/>
              </w:rPr>
              <w:t>Yes</w:t>
            </w:r>
          </w:p>
        </w:tc>
        <w:tc>
          <w:tcPr>
            <w:tcW w:w="587" w:type="dxa"/>
            <w:gridSpan w:val="3"/>
            <w:vAlign w:val="center"/>
          </w:tcPr>
          <w:p w:rsidR="003A229A" w:rsidRPr="00823DC2" w:rsidRDefault="003A229A" w:rsidP="003A229A">
            <w:pPr>
              <w:pStyle w:val="TAC"/>
              <w:rPr>
                <w:rFonts w:cs="Arial"/>
              </w:rPr>
            </w:pPr>
            <w:r w:rsidRPr="00823DC2">
              <w:rPr>
                <w:rFonts w:eastAsia="SimSun"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CA_2A-5B-30A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395"/>
          <w:jc w:val="center"/>
        </w:trPr>
        <w:tc>
          <w:tcPr>
            <w:tcW w:w="1576" w:type="dxa"/>
            <w:vMerge w:val="restart"/>
            <w:vAlign w:val="center"/>
          </w:tcPr>
          <w:p w:rsidR="003A229A" w:rsidRPr="00823DC2" w:rsidRDefault="003A229A" w:rsidP="003A229A">
            <w:pPr>
              <w:pStyle w:val="TAC"/>
              <w:rPr>
                <w:rFonts w:cs="Arial"/>
              </w:rPr>
            </w:pPr>
            <w:r w:rsidRPr="00823DC2">
              <w:rPr>
                <w:rFonts w:cs="Arial"/>
              </w:rPr>
              <w:t>CA_2C-5B-30A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5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SimSun" w:cs="Arial"/>
              </w:rPr>
              <w:t>See CA_5B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eastAsia="SimSun"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46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t>CA_2A-5A-46D</w:t>
            </w:r>
          </w:p>
        </w:tc>
        <w:tc>
          <w:tcPr>
            <w:tcW w:w="1466" w:type="dxa"/>
            <w:vMerge w:val="restart"/>
            <w:vAlign w:val="center"/>
          </w:tcPr>
          <w:p w:rsidR="003A229A" w:rsidRPr="00823DC2" w:rsidRDefault="003A229A" w:rsidP="003A229A">
            <w:pPr>
              <w:pStyle w:val="TAC"/>
              <w:rPr>
                <w:rFonts w:cs="Arial"/>
              </w:rPr>
            </w:pPr>
            <w:ins w:id="19" w:author="박종근/선임연구원/차세대표준(연)CAS팀(jong1.park@lge.com)" w:date="2019-01-24T16:28:00Z">
              <w:r>
                <w:rPr>
                  <w:rFonts w:cs="Arial"/>
                  <w:lang w:eastAsia="ja-JP"/>
                </w:rPr>
                <w:t>CA_2A-5A</w:t>
              </w:r>
            </w:ins>
            <w:del w:id="20" w:author="박종근/선임연구원/차세대표준(연)CAS팀(jong1.park@lge.com)" w:date="2019-01-24T16:27:00Z">
              <w:r w:rsidRPr="00823DC2" w:rsidDel="0030745A">
                <w:rPr>
                  <w:rFonts w:cs="Arial"/>
                  <w:lang w:eastAsia="ja-JP"/>
                </w:rPr>
                <w:delText>-</w:delText>
              </w:r>
            </w:del>
          </w:p>
        </w:tc>
        <w:tc>
          <w:tcPr>
            <w:tcW w:w="767" w:type="dxa"/>
            <w:vAlign w:val="center"/>
          </w:tcPr>
          <w:p w:rsidR="003A229A" w:rsidRPr="00823DC2" w:rsidRDefault="003A229A" w:rsidP="003A229A">
            <w:pPr>
              <w:pStyle w:val="TAH"/>
              <w:rPr>
                <w:rFonts w:cs="Arial"/>
                <w:b w:val="0"/>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eastAsia="PMingLiU" w:cs="Arial"/>
                <w:lang w:eastAsia="zh-TW"/>
              </w:rPr>
              <w:t>90</w:t>
            </w:r>
          </w:p>
        </w:tc>
        <w:tc>
          <w:tcPr>
            <w:tcW w:w="1286" w:type="dxa"/>
            <w:vMerge w:val="restart"/>
            <w:vAlign w:val="center"/>
          </w:tcPr>
          <w:p w:rsidR="003A229A" w:rsidRPr="00823DC2" w:rsidRDefault="003A229A" w:rsidP="003A229A">
            <w:pPr>
              <w:pStyle w:val="TAC"/>
              <w:rPr>
                <w:rFonts w:cs="Arial"/>
              </w:rPr>
            </w:pPr>
            <w:r w:rsidRPr="00823DC2">
              <w:rPr>
                <w:rFonts w:eastAsia="PMingLiU" w:cs="Arial"/>
                <w:lang w:eastAsia="zh-TW"/>
              </w:rPr>
              <w:t>0</w:t>
            </w: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7"/>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b w:val="0"/>
                <w:lang w:eastAsia="ja-JP"/>
              </w:rPr>
              <w:t>46</w:t>
            </w:r>
          </w:p>
        </w:tc>
        <w:tc>
          <w:tcPr>
            <w:tcW w:w="3541" w:type="dxa"/>
            <w:gridSpan w:val="14"/>
            <w:vAlign w:val="center"/>
          </w:tcPr>
          <w:p w:rsidR="003A229A" w:rsidRPr="00823DC2" w:rsidRDefault="003A229A" w:rsidP="003A229A">
            <w:pPr>
              <w:pStyle w:val="TAC"/>
              <w:rPr>
                <w:rFonts w:cs="Arial"/>
              </w:rPr>
            </w:pPr>
            <w:r w:rsidRPr="00823DC2">
              <w:t>See CA_46D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CA_2A-5A</w:t>
            </w:r>
            <w:r w:rsidRPr="00823DC2">
              <w:rPr>
                <w:rFonts w:cs="Arial" w:hint="eastAsia"/>
                <w:lang w:eastAsia="ja-JP"/>
              </w:rPr>
              <w:t>-</w:t>
            </w:r>
            <w:r w:rsidRPr="00823DC2">
              <w:rPr>
                <w:rFonts w:cs="Arial"/>
                <w:lang w:eastAsia="ja-JP"/>
              </w:rPr>
              <w:t>66</w:t>
            </w:r>
            <w:r w:rsidRPr="00823DC2">
              <w:rPr>
                <w:rFonts w:cs="Arial" w:hint="eastAsia"/>
                <w:lang w:eastAsia="ja-JP"/>
              </w:rPr>
              <w:t>A</w:t>
            </w:r>
            <w:r w:rsidRPr="00823DC2">
              <w:rPr>
                <w:rFonts w:cs="Arial"/>
                <w:lang w:eastAsia="ja-JP"/>
              </w:rPr>
              <w:t>-66A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lang w:eastAsia="ja-JP"/>
              </w:rPr>
              <w:t>2</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lang w:eastAsia="ja-JP"/>
              </w:rPr>
              <w:t>Yes</w:t>
            </w:r>
          </w:p>
        </w:tc>
        <w:tc>
          <w:tcPr>
            <w:tcW w:w="587" w:type="dxa"/>
            <w:gridSpan w:val="3"/>
          </w:tcPr>
          <w:p w:rsidR="003A229A" w:rsidRPr="00823DC2" w:rsidRDefault="003A229A" w:rsidP="003A229A">
            <w:pPr>
              <w:pStyle w:val="TAC"/>
              <w:rPr>
                <w:rFonts w:cs="Arial"/>
                <w:lang w:eastAsia="ja-JP"/>
              </w:rPr>
            </w:pPr>
            <w:r w:rsidRPr="00823DC2">
              <w:rPr>
                <w:lang w:eastAsia="ja-JP"/>
              </w:rPr>
              <w:t>Yes</w:t>
            </w:r>
          </w:p>
        </w:tc>
        <w:tc>
          <w:tcPr>
            <w:tcW w:w="592" w:type="dxa"/>
            <w:gridSpan w:val="3"/>
          </w:tcPr>
          <w:p w:rsidR="003A229A" w:rsidRPr="00823DC2" w:rsidRDefault="003A229A" w:rsidP="003A229A">
            <w:pPr>
              <w:pStyle w:val="TAC"/>
              <w:rPr>
                <w:rFonts w:cs="Arial"/>
                <w:lang w:eastAsia="ja-JP"/>
              </w:rPr>
            </w:pPr>
            <w:r w:rsidRPr="00823DC2">
              <w:rPr>
                <w:lang w:eastAsia="ja-JP"/>
              </w:rPr>
              <w:t>Yes</w:t>
            </w:r>
          </w:p>
        </w:tc>
        <w:tc>
          <w:tcPr>
            <w:tcW w:w="604" w:type="dxa"/>
            <w:gridSpan w:val="3"/>
          </w:tcPr>
          <w:p w:rsidR="003A229A" w:rsidRPr="00823DC2" w:rsidRDefault="003A229A" w:rsidP="003A229A">
            <w:pPr>
              <w:pStyle w:val="TAC"/>
              <w:rPr>
                <w:rFonts w:cs="Arial"/>
                <w:lang w:eastAsia="zh-CN"/>
              </w:rPr>
            </w:pPr>
            <w:r w:rsidRPr="00823DC2">
              <w:rPr>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zh-CN"/>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5</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lang w:eastAsia="ja-JP"/>
              </w:rPr>
              <w:t>Yes</w:t>
            </w:r>
          </w:p>
        </w:tc>
        <w:tc>
          <w:tcPr>
            <w:tcW w:w="587" w:type="dxa"/>
            <w:gridSpan w:val="3"/>
          </w:tcPr>
          <w:p w:rsidR="003A229A" w:rsidRPr="00823DC2" w:rsidRDefault="003A229A" w:rsidP="003A229A">
            <w:pPr>
              <w:pStyle w:val="TAC"/>
              <w:rPr>
                <w:rFonts w:cs="Arial"/>
                <w:lang w:eastAsia="ja-JP"/>
              </w:rPr>
            </w:pPr>
            <w:r w:rsidRPr="00823DC2">
              <w:rPr>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94"/>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66</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Calibri" w:cs="Arial"/>
                <w:lang w:val="en-US" w:eastAsia="ja-JP"/>
              </w:rPr>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CA_2A-5B-66A-66A</w:t>
            </w:r>
          </w:p>
        </w:tc>
        <w:tc>
          <w:tcPr>
            <w:tcW w:w="1466" w:type="dxa"/>
            <w:vMerge w:val="restart"/>
            <w:vAlign w:val="center"/>
          </w:tcPr>
          <w:p w:rsidR="003A229A" w:rsidRDefault="003A229A" w:rsidP="003A229A">
            <w:pPr>
              <w:pStyle w:val="TAC"/>
              <w:rPr>
                <w:ins w:id="21" w:author="박종근/선임연구원/차세대표준(연)CAS팀(jong1.park@lge.com)" w:date="2019-01-24T16:27:00Z"/>
                <w:rFonts w:cs="Arial"/>
                <w:lang w:eastAsia="ja-JP"/>
              </w:rPr>
            </w:pPr>
            <w:ins w:id="22" w:author="박종근/선임연구원/차세대표준(연)CAS팀(jong1.park@lge.com)" w:date="2019-01-24T16:27:00Z">
              <w:r>
                <w:rPr>
                  <w:rFonts w:cs="Arial"/>
                  <w:lang w:eastAsia="ja-JP"/>
                </w:rPr>
                <w:t>CA_2A-5A</w:t>
              </w:r>
            </w:ins>
          </w:p>
          <w:p w:rsidR="003A229A" w:rsidRPr="00823DC2" w:rsidRDefault="003A229A" w:rsidP="003A229A">
            <w:pPr>
              <w:pStyle w:val="TAC"/>
              <w:rPr>
                <w:rFonts w:cs="Arial"/>
                <w:lang w:eastAsia="zh-CN"/>
              </w:rPr>
            </w:pPr>
            <w:ins w:id="23" w:author="박종근/선임연구원/차세대표준(연)CAS팀(jong1.park@lge.com)" w:date="2019-01-24T16:27:00Z">
              <w:r>
                <w:rPr>
                  <w:rFonts w:cs="Arial"/>
                  <w:lang w:eastAsia="ja-JP"/>
                </w:rPr>
                <w:t>CA_5A-66A</w:t>
              </w:r>
            </w:ins>
            <w:del w:id="24" w:author="박종근/선임연구원/차세대표준(연)CAS팀(jong1.park@lge.com)" w:date="2019-01-24T16:27:00Z">
              <w:r w:rsidRPr="00823DC2" w:rsidDel="002D1041">
                <w:rPr>
                  <w:rFonts w:cs="Arial"/>
                  <w:lang w:eastAsia="ja-JP"/>
                </w:rPr>
                <w:delText>-</w:delText>
              </w:r>
            </w:del>
          </w:p>
        </w:tc>
        <w:tc>
          <w:tcPr>
            <w:tcW w:w="767" w:type="dxa"/>
            <w:shd w:val="clear" w:color="auto" w:fill="auto"/>
          </w:tcPr>
          <w:p w:rsidR="003A229A" w:rsidRPr="00823DC2" w:rsidRDefault="003A229A" w:rsidP="003A229A">
            <w:pPr>
              <w:pStyle w:val="TAC"/>
              <w:rPr>
                <w:lang w:eastAsia="ja-JP"/>
              </w:rPr>
            </w:pPr>
            <w:r w:rsidRPr="00823DC2">
              <w:t>2</w:t>
            </w:r>
          </w:p>
        </w:tc>
        <w:tc>
          <w:tcPr>
            <w:tcW w:w="608" w:type="dxa"/>
            <w:gridSpan w:val="2"/>
            <w:shd w:val="clear" w:color="auto" w:fill="auto"/>
          </w:tcPr>
          <w:p w:rsidR="003A229A" w:rsidRPr="00823DC2" w:rsidRDefault="003A229A" w:rsidP="003A229A">
            <w:pPr>
              <w:pStyle w:val="TAC"/>
              <w:rPr>
                <w:rFonts w:eastAsia="Calibri" w:cs="Arial"/>
                <w:lang w:val="en-US" w:eastAsia="ja-JP"/>
              </w:rPr>
            </w:pPr>
          </w:p>
        </w:tc>
        <w:tc>
          <w:tcPr>
            <w:tcW w:w="610" w:type="dxa"/>
            <w:gridSpan w:val="2"/>
            <w:shd w:val="clear" w:color="auto" w:fill="auto"/>
          </w:tcPr>
          <w:p w:rsidR="003A229A" w:rsidRPr="00823DC2" w:rsidRDefault="003A229A" w:rsidP="003A229A">
            <w:pPr>
              <w:pStyle w:val="TAC"/>
              <w:rPr>
                <w:rFonts w:eastAsia="Calibri" w:cs="Arial"/>
                <w:lang w:val="en-US" w:eastAsia="ja-JP"/>
              </w:rPr>
            </w:pPr>
          </w:p>
        </w:tc>
        <w:tc>
          <w:tcPr>
            <w:tcW w:w="608" w:type="dxa"/>
            <w:gridSpan w:val="3"/>
            <w:shd w:val="clear" w:color="auto" w:fill="auto"/>
          </w:tcPr>
          <w:p w:rsidR="003A229A" w:rsidRPr="00823DC2" w:rsidRDefault="003A229A" w:rsidP="003A229A">
            <w:pPr>
              <w:pStyle w:val="TAC"/>
              <w:rPr>
                <w:rFonts w:eastAsia="Calibri" w:cs="Arial"/>
                <w:lang w:val="en-US" w:eastAsia="ja-JP"/>
              </w:rPr>
            </w:pPr>
            <w:r w:rsidRPr="00823DC2">
              <w:t>Yes</w:t>
            </w:r>
          </w:p>
        </w:tc>
        <w:tc>
          <w:tcPr>
            <w:tcW w:w="610" w:type="dxa"/>
            <w:gridSpan w:val="3"/>
            <w:shd w:val="clear" w:color="auto" w:fill="auto"/>
          </w:tcPr>
          <w:p w:rsidR="003A229A" w:rsidRPr="00823DC2" w:rsidRDefault="003A229A" w:rsidP="003A229A">
            <w:pPr>
              <w:pStyle w:val="TAC"/>
              <w:rPr>
                <w:rFonts w:eastAsia="Calibri" w:cs="Arial"/>
                <w:lang w:val="en-US" w:eastAsia="ja-JP"/>
              </w:rPr>
            </w:pPr>
            <w:r w:rsidRPr="00823DC2">
              <w:t>Yes</w:t>
            </w:r>
          </w:p>
        </w:tc>
        <w:tc>
          <w:tcPr>
            <w:tcW w:w="529" w:type="dxa"/>
            <w:gridSpan w:val="3"/>
            <w:shd w:val="clear" w:color="auto" w:fill="auto"/>
          </w:tcPr>
          <w:p w:rsidR="003A229A" w:rsidRPr="00823DC2" w:rsidRDefault="003A229A" w:rsidP="003A229A">
            <w:pPr>
              <w:pStyle w:val="TAC"/>
              <w:rPr>
                <w:rFonts w:eastAsia="Calibri" w:cs="Arial"/>
                <w:lang w:val="en-US" w:eastAsia="ja-JP"/>
              </w:rPr>
            </w:pPr>
            <w:r w:rsidRPr="00823DC2">
              <w:t>Yes</w:t>
            </w:r>
          </w:p>
        </w:tc>
        <w:tc>
          <w:tcPr>
            <w:tcW w:w="576" w:type="dxa"/>
            <w:shd w:val="clear" w:color="auto" w:fill="auto"/>
          </w:tcPr>
          <w:p w:rsidR="003A229A" w:rsidRPr="00823DC2" w:rsidRDefault="003A229A" w:rsidP="003A229A">
            <w:pPr>
              <w:pStyle w:val="TAC"/>
              <w:rPr>
                <w:rFonts w:eastAsia="Calibri" w:cs="Arial"/>
                <w:lang w:val="en-US" w:eastAsia="ja-JP"/>
              </w:rPr>
            </w:pPr>
            <w:r w:rsidRPr="00823DC2">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80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lang w:eastAsia="ja-JP"/>
              </w:rPr>
            </w:pPr>
            <w:r w:rsidRPr="00823DC2">
              <w:t>5</w:t>
            </w:r>
          </w:p>
        </w:tc>
        <w:tc>
          <w:tcPr>
            <w:tcW w:w="3541" w:type="dxa"/>
            <w:gridSpan w:val="14"/>
            <w:shd w:val="clear" w:color="auto" w:fill="auto"/>
          </w:tcPr>
          <w:p w:rsidR="003A229A" w:rsidRPr="00823DC2" w:rsidRDefault="003A229A" w:rsidP="003A229A">
            <w:pPr>
              <w:pStyle w:val="TAC"/>
              <w:rPr>
                <w:rFonts w:eastAsia="Calibri" w:cs="Arial"/>
                <w:lang w:val="en-US" w:eastAsia="ja-JP"/>
              </w:rPr>
            </w:pPr>
            <w:r w:rsidRPr="00823DC2">
              <w:rPr>
                <w:rFonts w:eastAsia="Calibri" w:cs="Arial"/>
                <w:lang w:val="en-US" w:eastAsia="ja-JP"/>
              </w:rPr>
              <w:t>See CA_5B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9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lang w:eastAsia="ja-JP"/>
              </w:rPr>
            </w:pPr>
            <w:r w:rsidRPr="00823DC2">
              <w:t>66</w:t>
            </w:r>
          </w:p>
        </w:tc>
        <w:tc>
          <w:tcPr>
            <w:tcW w:w="3541" w:type="dxa"/>
            <w:gridSpan w:val="14"/>
            <w:shd w:val="clear" w:color="auto" w:fill="auto"/>
          </w:tcPr>
          <w:p w:rsidR="003A229A" w:rsidRPr="00823DC2" w:rsidRDefault="003A229A" w:rsidP="003A229A">
            <w:pPr>
              <w:pStyle w:val="TAC"/>
              <w:rPr>
                <w:rFonts w:eastAsia="Calibri" w:cs="Arial"/>
                <w:lang w:val="en-US" w:eastAsia="ja-JP"/>
              </w:rPr>
            </w:pPr>
            <w:r w:rsidRPr="00823DC2">
              <w:rPr>
                <w:rFonts w:eastAsia="Calibri" w:cs="Arial"/>
                <w:lang w:val="en-US" w:eastAsia="ja-JP"/>
              </w:rPr>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CA_2A-5A-66B</w:t>
            </w:r>
          </w:p>
        </w:tc>
        <w:tc>
          <w:tcPr>
            <w:tcW w:w="1466" w:type="dxa"/>
            <w:vMerge w:val="restart"/>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eastAsia="PMingLiU" w:cs="Arial"/>
                <w:lang w:eastAsia="zh-TW"/>
              </w:rPr>
              <w:t>50</w:t>
            </w:r>
          </w:p>
        </w:tc>
        <w:tc>
          <w:tcPr>
            <w:tcW w:w="1286" w:type="dxa"/>
            <w:vMerge w:val="restart"/>
            <w:vAlign w:val="center"/>
          </w:tcPr>
          <w:p w:rsidR="003A229A" w:rsidRPr="00823DC2" w:rsidRDefault="003A229A" w:rsidP="003A229A">
            <w:pPr>
              <w:pStyle w:val="TAC"/>
              <w:rPr>
                <w:rFonts w:cs="Arial"/>
              </w:rPr>
            </w:pPr>
            <w:r w:rsidRPr="00823DC2">
              <w:rPr>
                <w:rFonts w:eastAsia="PMingLiU" w:cs="Arial"/>
                <w:lang w:eastAsia="zh-TW"/>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91"/>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66</w:t>
            </w:r>
          </w:p>
        </w:tc>
        <w:tc>
          <w:tcPr>
            <w:tcW w:w="3541" w:type="dxa"/>
            <w:gridSpan w:val="14"/>
            <w:vAlign w:val="center"/>
          </w:tcPr>
          <w:p w:rsidR="003A229A" w:rsidRPr="00823DC2" w:rsidRDefault="003A229A" w:rsidP="003A229A">
            <w:pPr>
              <w:pStyle w:val="TAC"/>
              <w:rPr>
                <w:rFonts w:cs="Arial"/>
              </w:rPr>
            </w:pPr>
            <w:r w:rsidRPr="00823DC2">
              <w:rPr>
                <w:rFonts w:cs="Arial"/>
              </w:rPr>
              <w:t>See CA_66B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CA_2A-5A-66C</w:t>
            </w:r>
          </w:p>
        </w:tc>
        <w:tc>
          <w:tcPr>
            <w:tcW w:w="1466" w:type="dxa"/>
            <w:vMerge w:val="restart"/>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eastAsia="PMingLiU" w:cs="Arial"/>
                <w:lang w:eastAsia="zh-TW"/>
              </w:rPr>
              <w:t>70</w:t>
            </w:r>
          </w:p>
        </w:tc>
        <w:tc>
          <w:tcPr>
            <w:tcW w:w="1286" w:type="dxa"/>
            <w:vMerge w:val="restart"/>
            <w:vAlign w:val="center"/>
          </w:tcPr>
          <w:p w:rsidR="003A229A" w:rsidRPr="00823DC2" w:rsidRDefault="003A229A" w:rsidP="003A229A">
            <w:pPr>
              <w:pStyle w:val="TAC"/>
              <w:rPr>
                <w:rFonts w:cs="Arial"/>
              </w:rPr>
            </w:pPr>
            <w:r w:rsidRPr="00823DC2">
              <w:rPr>
                <w:rFonts w:eastAsia="PMingLiU" w:cs="Arial"/>
                <w:lang w:eastAsia="zh-TW"/>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13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66</w:t>
            </w:r>
          </w:p>
        </w:tc>
        <w:tc>
          <w:tcPr>
            <w:tcW w:w="3541" w:type="dxa"/>
            <w:gridSpan w:val="14"/>
            <w:vAlign w:val="center"/>
          </w:tcPr>
          <w:p w:rsidR="003A229A" w:rsidRPr="00823DC2" w:rsidRDefault="003A229A" w:rsidP="003A229A">
            <w:pPr>
              <w:pStyle w:val="TAC"/>
              <w:rPr>
                <w:rFonts w:cs="Arial"/>
              </w:rPr>
            </w:pPr>
            <w:r w:rsidRPr="00823DC2">
              <w:rPr>
                <w:rFonts w:cs="Arial"/>
              </w:rPr>
              <w:t>See CA_66C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CA_2A-5A-66D</w:t>
            </w:r>
          </w:p>
        </w:tc>
        <w:tc>
          <w:tcPr>
            <w:tcW w:w="1466" w:type="dxa"/>
            <w:vMerge w:val="restart"/>
            <w:vAlign w:val="center"/>
          </w:tcPr>
          <w:p w:rsidR="003A229A" w:rsidRPr="00823DC2" w:rsidRDefault="003A229A" w:rsidP="003A229A">
            <w:pPr>
              <w:pStyle w:val="TAC"/>
              <w:rPr>
                <w:rFonts w:cs="Arial"/>
              </w:rPr>
            </w:pPr>
            <w:r w:rsidRPr="00823DC2">
              <w:rPr>
                <w:rFonts w:cs="Arial"/>
              </w:rPr>
              <w:t>-</w:t>
            </w:r>
          </w:p>
        </w:tc>
        <w:tc>
          <w:tcPr>
            <w:tcW w:w="767" w:type="dxa"/>
            <w:vAlign w:val="center"/>
          </w:tcPr>
          <w:p w:rsidR="003A229A" w:rsidRPr="00823DC2" w:rsidRDefault="003A229A" w:rsidP="003A229A">
            <w:pPr>
              <w:pStyle w:val="TAH"/>
              <w:rPr>
                <w:rFonts w:cs="Arial"/>
                <w:b w:val="0"/>
              </w:rPr>
            </w:pPr>
            <w:r w:rsidRPr="00823DC2">
              <w:rPr>
                <w:rFonts w:cs="Arial"/>
                <w:b w:val="0"/>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zh-CN"/>
              </w:rPr>
            </w:pPr>
            <w:r w:rsidRPr="00823DC2">
              <w:rPr>
                <w:rFonts w:cs="Arial"/>
                <w:lang w:eastAsia="zh-CN"/>
              </w:rPr>
              <w:t>90</w:t>
            </w:r>
          </w:p>
        </w:tc>
        <w:tc>
          <w:tcPr>
            <w:tcW w:w="1286" w:type="dxa"/>
            <w:vMerge w:val="restart"/>
            <w:vAlign w:val="center"/>
          </w:tcPr>
          <w:p w:rsidR="003A229A" w:rsidRPr="00823DC2" w:rsidRDefault="003A229A" w:rsidP="003A229A">
            <w:pPr>
              <w:pStyle w:val="TAC"/>
              <w:rPr>
                <w:rFonts w:cs="Arial"/>
                <w:lang w:eastAsia="zh-CN"/>
              </w:rPr>
            </w:pPr>
            <w:r w:rsidRPr="00823DC2">
              <w:rPr>
                <w:rFonts w:cs="Arial"/>
                <w:lang w:eastAsia="zh-CN"/>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5</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zh-CN"/>
              </w:rPr>
            </w:pPr>
          </w:p>
        </w:tc>
        <w:tc>
          <w:tcPr>
            <w:tcW w:w="1286" w:type="dxa"/>
            <w:vMerge/>
            <w:vAlign w:val="center"/>
          </w:tcPr>
          <w:p w:rsidR="003A229A" w:rsidRPr="00823DC2" w:rsidRDefault="003A229A" w:rsidP="003A229A">
            <w:pPr>
              <w:pStyle w:val="TAC"/>
              <w:rPr>
                <w:rFonts w:cs="Arial"/>
                <w:lang w:eastAsia="zh-CN"/>
              </w:rPr>
            </w:pPr>
          </w:p>
        </w:tc>
      </w:tr>
      <w:tr w:rsidR="003A229A" w:rsidRPr="00823DC2" w:rsidTr="006D218D">
        <w:trPr>
          <w:trHeight w:val="131"/>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66</w:t>
            </w:r>
          </w:p>
        </w:tc>
        <w:tc>
          <w:tcPr>
            <w:tcW w:w="3541" w:type="dxa"/>
            <w:gridSpan w:val="14"/>
            <w:vAlign w:val="center"/>
          </w:tcPr>
          <w:p w:rsidR="003A229A" w:rsidRPr="00823DC2" w:rsidRDefault="003A229A" w:rsidP="003A229A">
            <w:pPr>
              <w:pStyle w:val="TAC"/>
              <w:rPr>
                <w:rFonts w:cs="Arial"/>
              </w:rPr>
            </w:pPr>
            <w:r w:rsidRPr="00823DC2">
              <w:rPr>
                <w:rFonts w:cs="Arial"/>
              </w:rPr>
              <w:t>See CA_66D Bandwidth combination set 0 in Table 5.6A.1-1</w:t>
            </w:r>
          </w:p>
        </w:tc>
        <w:tc>
          <w:tcPr>
            <w:tcW w:w="1187" w:type="dxa"/>
            <w:vMerge/>
            <w:vAlign w:val="center"/>
          </w:tcPr>
          <w:p w:rsidR="003A229A" w:rsidRPr="00823DC2" w:rsidRDefault="003A229A" w:rsidP="003A229A">
            <w:pPr>
              <w:pStyle w:val="TAC"/>
              <w:rPr>
                <w:rFonts w:cs="Arial"/>
                <w:lang w:eastAsia="zh-CN"/>
              </w:rPr>
            </w:pPr>
          </w:p>
        </w:tc>
        <w:tc>
          <w:tcPr>
            <w:tcW w:w="1286" w:type="dxa"/>
            <w:vMerge/>
            <w:vAlign w:val="center"/>
          </w:tcPr>
          <w:p w:rsidR="003A229A" w:rsidRPr="00823DC2" w:rsidRDefault="003A229A" w:rsidP="003A229A">
            <w:pPr>
              <w:pStyle w:val="TAC"/>
              <w:rPr>
                <w:rFonts w:cs="Arial"/>
                <w:lang w:eastAsia="zh-CN"/>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CA_2A-5B-66A</w:t>
            </w:r>
          </w:p>
        </w:tc>
        <w:tc>
          <w:tcPr>
            <w:tcW w:w="1466" w:type="dxa"/>
            <w:vMerge w:val="restart"/>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zh-CN"/>
              </w:rPr>
              <w:t>60</w:t>
            </w:r>
          </w:p>
        </w:tc>
        <w:tc>
          <w:tcPr>
            <w:tcW w:w="1286" w:type="dxa"/>
            <w:vMerge w:val="restart"/>
            <w:vAlign w:val="center"/>
          </w:tcPr>
          <w:p w:rsidR="003A229A" w:rsidRPr="00823DC2" w:rsidRDefault="003A229A" w:rsidP="003A229A">
            <w:pPr>
              <w:pStyle w:val="TAC"/>
              <w:rPr>
                <w:rFonts w:cs="Arial"/>
              </w:rPr>
            </w:pPr>
            <w:r w:rsidRPr="00823DC2">
              <w:rPr>
                <w:rFonts w:cs="Arial"/>
                <w:lang w:eastAsia="zh-CN"/>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5</w:t>
            </w:r>
          </w:p>
        </w:tc>
        <w:tc>
          <w:tcPr>
            <w:tcW w:w="3541" w:type="dxa"/>
            <w:gridSpan w:val="14"/>
            <w:vAlign w:val="center"/>
          </w:tcPr>
          <w:p w:rsidR="003A229A" w:rsidRPr="00823DC2" w:rsidRDefault="003A229A" w:rsidP="003A229A">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66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CA_2A-5B-66B</w:t>
            </w:r>
          </w:p>
        </w:tc>
        <w:tc>
          <w:tcPr>
            <w:tcW w:w="1466" w:type="dxa"/>
            <w:vMerge w:val="restart"/>
            <w:vAlign w:val="center"/>
          </w:tcPr>
          <w:p w:rsidR="003A229A" w:rsidRPr="00823DC2" w:rsidRDefault="003A229A" w:rsidP="003A229A">
            <w:pPr>
              <w:pStyle w:val="TAC"/>
              <w:rPr>
                <w:rFonts w:cs="Arial"/>
              </w:rPr>
            </w:pPr>
            <w:r w:rsidRPr="00823DC2">
              <w:rPr>
                <w:rFonts w:cs="Arial"/>
              </w:rPr>
              <w:t>-</w:t>
            </w:r>
          </w:p>
        </w:tc>
        <w:tc>
          <w:tcPr>
            <w:tcW w:w="767" w:type="dxa"/>
            <w:vAlign w:val="center"/>
          </w:tcPr>
          <w:p w:rsidR="003A229A" w:rsidRPr="00823DC2" w:rsidRDefault="003A229A" w:rsidP="003A229A">
            <w:pPr>
              <w:pStyle w:val="TAH"/>
              <w:rPr>
                <w:rFonts w:cs="Arial"/>
                <w:b w:val="0"/>
              </w:rPr>
            </w:pPr>
            <w:r w:rsidRPr="00823DC2">
              <w:rPr>
                <w:rFonts w:cs="Arial"/>
                <w:b w:val="0"/>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5</w:t>
            </w:r>
          </w:p>
        </w:tc>
        <w:tc>
          <w:tcPr>
            <w:tcW w:w="3541" w:type="dxa"/>
            <w:gridSpan w:val="14"/>
            <w:vAlign w:val="center"/>
          </w:tcPr>
          <w:p w:rsidR="003A229A" w:rsidRPr="00823DC2" w:rsidRDefault="003A229A" w:rsidP="003A229A">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01"/>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rPr>
            </w:pPr>
          </w:p>
        </w:tc>
        <w:tc>
          <w:tcPr>
            <w:tcW w:w="767" w:type="dxa"/>
            <w:vAlign w:val="center"/>
          </w:tcPr>
          <w:p w:rsidR="003A229A" w:rsidRPr="00823DC2" w:rsidRDefault="003A229A" w:rsidP="003A229A">
            <w:pPr>
              <w:pStyle w:val="TAH"/>
              <w:rPr>
                <w:rFonts w:cs="Arial"/>
                <w:b w:val="0"/>
              </w:rPr>
            </w:pPr>
            <w:r w:rsidRPr="00823DC2">
              <w:rPr>
                <w:rFonts w:cs="Arial"/>
                <w:b w:val="0"/>
              </w:rPr>
              <w:t>66</w:t>
            </w:r>
          </w:p>
        </w:tc>
        <w:tc>
          <w:tcPr>
            <w:tcW w:w="3541" w:type="dxa"/>
            <w:gridSpan w:val="14"/>
            <w:vAlign w:val="center"/>
          </w:tcPr>
          <w:p w:rsidR="003A229A" w:rsidRPr="00823DC2" w:rsidRDefault="003A229A" w:rsidP="003A229A">
            <w:pPr>
              <w:pStyle w:val="TAC"/>
              <w:rPr>
                <w:rFonts w:cs="Arial"/>
              </w:rPr>
            </w:pPr>
            <w:r w:rsidRPr="00823DC2">
              <w:rPr>
                <w:rFonts w:cs="Arial"/>
              </w:rPr>
              <w:t>See CA_66B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CA_2A-5B-66C</w:t>
            </w:r>
          </w:p>
        </w:tc>
        <w:tc>
          <w:tcPr>
            <w:tcW w:w="1466" w:type="dxa"/>
            <w:vMerge w:val="restart"/>
            <w:vAlign w:val="center"/>
          </w:tcPr>
          <w:p w:rsidR="003A229A" w:rsidRPr="00823DC2" w:rsidRDefault="003A229A" w:rsidP="003A229A">
            <w:pPr>
              <w:pStyle w:val="TAC"/>
              <w:rPr>
                <w:rFonts w:cs="Arial"/>
                <w:lang w:eastAsia="ja-JP"/>
              </w:rPr>
            </w:pPr>
            <w:r w:rsidRPr="00823DC2">
              <w:rPr>
                <w:rFonts w:cs="Arial"/>
              </w:rPr>
              <w:t>-</w:t>
            </w:r>
          </w:p>
        </w:tc>
        <w:tc>
          <w:tcPr>
            <w:tcW w:w="767" w:type="dxa"/>
            <w:shd w:val="clear" w:color="auto" w:fill="auto"/>
            <w:vAlign w:val="center"/>
          </w:tcPr>
          <w:p w:rsidR="003A229A" w:rsidRPr="00823DC2" w:rsidRDefault="003A229A" w:rsidP="003A229A">
            <w:pPr>
              <w:pStyle w:val="TAC"/>
              <w:rPr>
                <w:rFonts w:cs="Arial"/>
              </w:rPr>
            </w:pPr>
            <w:r w:rsidRPr="00823DC2">
              <w:rPr>
                <w:rFonts w:cs="Arial"/>
              </w:rPr>
              <w:t>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rFonts w:cs="Arial"/>
              </w:rPr>
            </w:pPr>
            <w:r w:rsidRPr="00823DC2">
              <w:rPr>
                <w:rFonts w:cs="Arial"/>
              </w:rPr>
              <w:t>5</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rFonts w:cs="Arial"/>
              </w:rPr>
            </w:pPr>
            <w:r w:rsidRPr="00823DC2">
              <w:rPr>
                <w:rFonts w:cs="Arial"/>
              </w:rPr>
              <w:t>66</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rPr>
              <w:t>See CA_66C Bandwidth combination set 0 in Table 5.6A.1-1</w:t>
            </w:r>
          </w:p>
        </w:tc>
        <w:tc>
          <w:tcPr>
            <w:tcW w:w="1187" w:type="dxa"/>
            <w:vMerge/>
          </w:tcPr>
          <w:p w:rsidR="003A229A" w:rsidRPr="00823DC2" w:rsidRDefault="003A229A" w:rsidP="003A229A">
            <w:pPr>
              <w:pStyle w:val="TAC"/>
              <w:rPr>
                <w:rFonts w:cs="Arial"/>
              </w:rPr>
            </w:pPr>
          </w:p>
        </w:tc>
        <w:tc>
          <w:tcPr>
            <w:tcW w:w="1286" w:type="dxa"/>
            <w:vMerge/>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CA_2A-7A-12A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CA_2A-7A-12B</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12</w:t>
            </w:r>
          </w:p>
        </w:tc>
        <w:tc>
          <w:tcPr>
            <w:tcW w:w="3541" w:type="dxa"/>
            <w:gridSpan w:val="14"/>
            <w:shd w:val="clear" w:color="auto" w:fill="auto"/>
          </w:tcPr>
          <w:p w:rsidR="003A229A" w:rsidRPr="00823DC2" w:rsidRDefault="003A229A" w:rsidP="003A229A">
            <w:pPr>
              <w:pStyle w:val="TAC"/>
              <w:rPr>
                <w:rFonts w:cs="Arial"/>
                <w:lang w:eastAsia="zh-CN"/>
              </w:rPr>
            </w:pPr>
            <w:r w:rsidRPr="00823DC2">
              <w:t>See CA_12B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CA_2A-7A-28A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rPr>
              <w:t>Yes</w:t>
            </w:r>
          </w:p>
        </w:tc>
        <w:tc>
          <w:tcPr>
            <w:tcW w:w="587" w:type="dxa"/>
            <w:gridSpan w:val="3"/>
            <w:vAlign w:val="center"/>
          </w:tcPr>
          <w:p w:rsidR="003A229A" w:rsidRPr="00823DC2" w:rsidRDefault="003A229A" w:rsidP="003A229A">
            <w:pPr>
              <w:pStyle w:val="TAC"/>
              <w:rPr>
                <w:rFonts w:cs="Arial"/>
              </w:rPr>
            </w:pPr>
            <w:r w:rsidRPr="00823DC2">
              <w:rPr>
                <w:rFonts w:cs="Arial"/>
                <w:lang w:val="en-US"/>
              </w:rPr>
              <w:t>Yes</w:t>
            </w:r>
          </w:p>
        </w:tc>
        <w:tc>
          <w:tcPr>
            <w:tcW w:w="592" w:type="dxa"/>
            <w:gridSpan w:val="3"/>
            <w:vAlign w:val="center"/>
          </w:tcPr>
          <w:p w:rsidR="003A229A" w:rsidRPr="00823DC2" w:rsidRDefault="003A229A" w:rsidP="003A229A">
            <w:pPr>
              <w:pStyle w:val="TAC"/>
              <w:rPr>
                <w:rFonts w:cs="Arial"/>
              </w:rPr>
            </w:pPr>
            <w:r w:rsidRPr="00823DC2">
              <w:rPr>
                <w:rFonts w:cs="Arial"/>
                <w:lang w:val="en-US"/>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val="en-US"/>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rPr>
              <w:t>Yes</w:t>
            </w:r>
          </w:p>
        </w:tc>
        <w:tc>
          <w:tcPr>
            <w:tcW w:w="587" w:type="dxa"/>
            <w:gridSpan w:val="3"/>
            <w:vAlign w:val="center"/>
          </w:tcPr>
          <w:p w:rsidR="003A229A" w:rsidRPr="00823DC2" w:rsidRDefault="003A229A" w:rsidP="003A229A">
            <w:pPr>
              <w:pStyle w:val="TAC"/>
              <w:rPr>
                <w:rFonts w:cs="Arial"/>
              </w:rPr>
            </w:pPr>
            <w:r w:rsidRPr="00823DC2">
              <w:rPr>
                <w:rFonts w:cs="Arial"/>
                <w:lang w:val="en-US"/>
              </w:rPr>
              <w:t>Yes</w:t>
            </w:r>
          </w:p>
        </w:tc>
        <w:tc>
          <w:tcPr>
            <w:tcW w:w="592" w:type="dxa"/>
            <w:gridSpan w:val="3"/>
            <w:vAlign w:val="center"/>
          </w:tcPr>
          <w:p w:rsidR="003A229A" w:rsidRPr="00823DC2" w:rsidRDefault="003A229A" w:rsidP="003A229A">
            <w:pPr>
              <w:pStyle w:val="TAC"/>
              <w:rPr>
                <w:rFonts w:cs="Arial"/>
              </w:rPr>
            </w:pPr>
            <w:r w:rsidRPr="00823DC2">
              <w:rPr>
                <w:rFonts w:cs="Arial"/>
                <w:lang w:val="en-US"/>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cs="Arial"/>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rPr>
              <w:t>Yes</w:t>
            </w:r>
          </w:p>
        </w:tc>
        <w:tc>
          <w:tcPr>
            <w:tcW w:w="587" w:type="dxa"/>
            <w:gridSpan w:val="3"/>
            <w:vAlign w:val="center"/>
          </w:tcPr>
          <w:p w:rsidR="003A229A" w:rsidRPr="00823DC2" w:rsidRDefault="003A229A" w:rsidP="003A229A">
            <w:pPr>
              <w:pStyle w:val="TAC"/>
              <w:rPr>
                <w:rFonts w:cs="Arial"/>
              </w:rPr>
            </w:pPr>
            <w:r w:rsidRPr="00823DC2">
              <w:rPr>
                <w:rFonts w:cs="Arial"/>
                <w:lang w:val="en-US"/>
              </w:rPr>
              <w:t>Yes</w:t>
            </w:r>
          </w:p>
        </w:tc>
        <w:tc>
          <w:tcPr>
            <w:tcW w:w="592" w:type="dxa"/>
            <w:gridSpan w:val="3"/>
            <w:vAlign w:val="center"/>
          </w:tcPr>
          <w:p w:rsidR="003A229A" w:rsidRPr="00823DC2" w:rsidRDefault="003A229A" w:rsidP="003A229A">
            <w:pPr>
              <w:pStyle w:val="TAC"/>
              <w:rPr>
                <w:rFonts w:cs="Arial"/>
              </w:rPr>
            </w:pPr>
            <w:r w:rsidRPr="00823DC2">
              <w:rPr>
                <w:rFonts w:cs="Arial"/>
                <w:lang w:val="en-US"/>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CA_2A-7A-30A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lang w:eastAsia="zh-CN"/>
              </w:rPr>
              <w:t>5</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CA_2A-7A-46A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lang w:eastAsia="zh-CN"/>
              </w:rPr>
              <w:t>Yes</w:t>
            </w:r>
          </w:p>
        </w:tc>
        <w:tc>
          <w:tcPr>
            <w:tcW w:w="587" w:type="dxa"/>
            <w:gridSpan w:val="3"/>
          </w:tcPr>
          <w:p w:rsidR="003A229A" w:rsidRPr="00823DC2" w:rsidRDefault="003A229A" w:rsidP="003A229A">
            <w:pPr>
              <w:pStyle w:val="TAC"/>
              <w:rPr>
                <w:rFonts w:cs="Arial"/>
              </w:rPr>
            </w:pPr>
            <w:r w:rsidRPr="00823DC2">
              <w:rPr>
                <w:rFonts w:cs="Arial"/>
                <w:lang w:eastAsia="zh-CN"/>
              </w:rPr>
              <w:t>Yes</w:t>
            </w:r>
          </w:p>
        </w:tc>
        <w:tc>
          <w:tcPr>
            <w:tcW w:w="592" w:type="dxa"/>
            <w:gridSpan w:val="3"/>
          </w:tcPr>
          <w:p w:rsidR="003A229A" w:rsidRPr="00823DC2" w:rsidRDefault="003A229A" w:rsidP="003A229A">
            <w:pPr>
              <w:pStyle w:val="TAC"/>
              <w:rPr>
                <w:rFonts w:cs="Arial"/>
              </w:rPr>
            </w:pPr>
            <w:r w:rsidRPr="00823DC2">
              <w:rPr>
                <w:rFonts w:cs="Arial"/>
                <w:lang w:eastAsia="zh-CN"/>
              </w:rPr>
              <w:t>Yes</w:t>
            </w: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lang w:eastAsia="zh-CN"/>
              </w:rPr>
              <w:t>Yes</w:t>
            </w:r>
          </w:p>
        </w:tc>
        <w:tc>
          <w:tcPr>
            <w:tcW w:w="587" w:type="dxa"/>
            <w:gridSpan w:val="3"/>
          </w:tcPr>
          <w:p w:rsidR="003A229A" w:rsidRPr="00823DC2" w:rsidRDefault="003A229A" w:rsidP="003A229A">
            <w:pPr>
              <w:pStyle w:val="TAC"/>
              <w:rPr>
                <w:rFonts w:cs="Arial"/>
              </w:rPr>
            </w:pPr>
            <w:r w:rsidRPr="00823DC2">
              <w:rPr>
                <w:rFonts w:cs="Arial"/>
                <w:lang w:eastAsia="zh-CN"/>
              </w:rPr>
              <w:t>Yes</w:t>
            </w:r>
          </w:p>
        </w:tc>
        <w:tc>
          <w:tcPr>
            <w:tcW w:w="592" w:type="dxa"/>
            <w:gridSpan w:val="3"/>
          </w:tcPr>
          <w:p w:rsidR="003A229A" w:rsidRPr="00823DC2" w:rsidRDefault="003A229A" w:rsidP="003A229A">
            <w:pPr>
              <w:pStyle w:val="TAC"/>
              <w:rPr>
                <w:rFonts w:cs="Arial"/>
              </w:rPr>
            </w:pPr>
            <w:r w:rsidRPr="00823DC2">
              <w:rPr>
                <w:rFonts w:cs="Arial"/>
                <w:lang w:eastAsia="zh-CN"/>
              </w:rPr>
              <w:t>Yes</w:t>
            </w: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cs="Arial"/>
                <w:lang w:eastAsia="zh-CN"/>
              </w:rPr>
              <w:t>46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r w:rsidRPr="00823DC2">
              <w:rPr>
                <w:rFonts w:cs="Arial"/>
                <w:lang w:eastAsia="zh-CN"/>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Pr>
                <w:rFonts w:cs="Arial"/>
                <w:szCs w:val="18"/>
              </w:rPr>
              <w:t>CA_2A</w:t>
            </w:r>
            <w:r>
              <w:rPr>
                <w:rFonts w:cs="Arial" w:hint="eastAsia"/>
                <w:szCs w:val="18"/>
                <w:lang w:eastAsia="zh-CN"/>
              </w:rPr>
              <w:t>-</w:t>
            </w:r>
            <w:r w:rsidRPr="009916AD">
              <w:rPr>
                <w:rFonts w:cs="Arial"/>
                <w:szCs w:val="18"/>
              </w:rPr>
              <w:t>7A-7A-46A</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szCs w:val="18"/>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8</w:t>
            </w:r>
            <w:r>
              <w:rPr>
                <w:rFonts w:cs="Arial"/>
                <w:lang w:eastAsia="zh-CN"/>
              </w:rPr>
              <w:t>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3541" w:type="dxa"/>
            <w:gridSpan w:val="14"/>
            <w:shd w:val="clear" w:color="auto" w:fill="auto"/>
          </w:tcPr>
          <w:p w:rsidR="003A229A" w:rsidRPr="00823DC2" w:rsidRDefault="003A229A" w:rsidP="003A229A">
            <w:pPr>
              <w:pStyle w:val="TAC"/>
              <w:rPr>
                <w:rFonts w:cs="Arial"/>
                <w:lang w:eastAsia="zh-CN"/>
              </w:rPr>
            </w:pPr>
            <w:r w:rsidRPr="003877ED">
              <w:rPr>
                <w:rFonts w:cs="Arial"/>
                <w:szCs w:val="18"/>
              </w:rPr>
              <w:t>See CA_7</w:t>
            </w:r>
            <w:r w:rsidRPr="003877ED">
              <w:rPr>
                <w:rFonts w:cs="Arial"/>
                <w:szCs w:val="18"/>
                <w:lang w:eastAsia="zh-CN"/>
              </w:rPr>
              <w:t>A-7A</w:t>
            </w:r>
            <w:r w:rsidRPr="003877ED">
              <w:rPr>
                <w:rFonts w:cs="Arial"/>
                <w:szCs w:val="18"/>
              </w:rPr>
              <w:t xml:space="preserve"> Bandwidth combination set 1 in table </w:t>
            </w:r>
            <w:r w:rsidRPr="003877ED">
              <w:rPr>
                <w:rFonts w:cs="Arial"/>
                <w:szCs w:val="18"/>
                <w:lang w:val="en-US"/>
              </w:rPr>
              <w:t>5.6A.1-</w:t>
            </w:r>
            <w:r w:rsidRPr="003877ED">
              <w:rPr>
                <w:rFonts w:cs="Arial"/>
                <w:szCs w:val="18"/>
                <w:lang w:val="en-US" w:eastAsia="zh-CN"/>
              </w:rPr>
              <w:t>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7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lang w:eastAsia="zh-CN"/>
              </w:rPr>
            </w:pP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r>
              <w:rPr>
                <w:rFonts w:cs="Arial" w:hint="eastAsia"/>
                <w:lang w:eastAsia="zh-CN"/>
              </w:rPr>
              <w:t>Y</w:t>
            </w:r>
            <w:r>
              <w:rPr>
                <w:rFonts w:cs="Arial"/>
                <w:lang w:eastAsia="zh-CN"/>
              </w:rPr>
              <w:t>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Pr>
                <w:rFonts w:cs="Arial"/>
                <w:color w:val="000000"/>
                <w:szCs w:val="18"/>
              </w:rPr>
              <w:t>CA_</w:t>
            </w:r>
            <w:r w:rsidRPr="009916AD">
              <w:rPr>
                <w:rFonts w:cs="Arial"/>
                <w:color w:val="000000"/>
                <w:szCs w:val="18"/>
              </w:rPr>
              <w:t>2A-7A-46C</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szCs w:val="18"/>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80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6D218D"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szCs w:val="18"/>
                <w:lang w:eastAsia="zh-CN"/>
              </w:rPr>
              <w:t>Yes</w:t>
            </w:r>
          </w:p>
        </w:tc>
        <w:tc>
          <w:tcPr>
            <w:tcW w:w="587"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3541" w:type="dxa"/>
            <w:gridSpan w:val="14"/>
            <w:shd w:val="clear" w:color="auto" w:fill="auto"/>
          </w:tcPr>
          <w:p w:rsidR="003A229A" w:rsidRPr="00823DC2" w:rsidRDefault="003A229A" w:rsidP="003A229A">
            <w:pPr>
              <w:pStyle w:val="TAC"/>
              <w:rPr>
                <w:rFonts w:cs="Arial"/>
                <w:lang w:eastAsia="zh-CN"/>
              </w:rPr>
            </w:pPr>
            <w:r w:rsidRPr="003877ED">
              <w:rPr>
                <w:rFonts w:cs="Arial" w:hint="eastAsia"/>
                <w:szCs w:val="18"/>
              </w:rPr>
              <w:t xml:space="preserve">See CA_46C Bandwidth combination set 0 in Table </w:t>
            </w:r>
            <w:r w:rsidRPr="003877ED">
              <w:rPr>
                <w:rFonts w:cs="Arial"/>
                <w:szCs w:val="18"/>
              </w:rPr>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87"/>
          <w:jc w:val="center"/>
        </w:trPr>
        <w:tc>
          <w:tcPr>
            <w:tcW w:w="1576" w:type="dxa"/>
            <w:vMerge w:val="restart"/>
            <w:vAlign w:val="center"/>
          </w:tcPr>
          <w:p w:rsidR="003A229A" w:rsidRPr="00823DC2" w:rsidRDefault="003A229A" w:rsidP="003A229A">
            <w:pPr>
              <w:pStyle w:val="TAC"/>
              <w:rPr>
                <w:rFonts w:cs="Arial"/>
              </w:rPr>
            </w:pPr>
            <w:r>
              <w:rPr>
                <w:rFonts w:cs="Arial"/>
                <w:szCs w:val="18"/>
              </w:rPr>
              <w:t>CA_2A</w:t>
            </w:r>
            <w:r>
              <w:rPr>
                <w:rFonts w:cs="Arial" w:hint="eastAsia"/>
                <w:szCs w:val="18"/>
                <w:lang w:eastAsia="zh-CN"/>
              </w:rPr>
              <w:t>-</w:t>
            </w:r>
            <w:r w:rsidRPr="0095111F">
              <w:rPr>
                <w:rFonts w:cs="Arial"/>
                <w:szCs w:val="18"/>
              </w:rPr>
              <w:t>7A-7A-46C</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szCs w:val="18"/>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100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3877ED">
              <w:rPr>
                <w:rFonts w:cs="Arial"/>
                <w:szCs w:val="18"/>
              </w:rPr>
              <w:t>See CA_7</w:t>
            </w:r>
            <w:r w:rsidRPr="003877ED">
              <w:rPr>
                <w:rFonts w:cs="Arial"/>
                <w:szCs w:val="18"/>
                <w:lang w:eastAsia="zh-CN"/>
              </w:rPr>
              <w:t>A-7A</w:t>
            </w:r>
            <w:r w:rsidRPr="003877ED">
              <w:rPr>
                <w:rFonts w:cs="Arial"/>
                <w:szCs w:val="18"/>
              </w:rPr>
              <w:t xml:space="preserve"> Bandwidth combination set 1 in table </w:t>
            </w:r>
            <w:r w:rsidRPr="003877ED">
              <w:rPr>
                <w:rFonts w:cs="Arial"/>
                <w:szCs w:val="18"/>
                <w:lang w:val="en-US"/>
              </w:rPr>
              <w:t>5.6A.1-</w:t>
            </w:r>
            <w:r w:rsidRPr="003877ED">
              <w:rPr>
                <w:rFonts w:cs="Arial"/>
                <w:szCs w:val="18"/>
                <w:lang w:val="en-US" w:eastAsia="zh-CN"/>
              </w:rPr>
              <w:t>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3877ED">
              <w:rPr>
                <w:rFonts w:cs="Arial" w:hint="eastAsia"/>
                <w:szCs w:val="18"/>
              </w:rPr>
              <w:t xml:space="preserve">See CA_46C Bandwidth combination set 0 in Table </w:t>
            </w:r>
            <w:r w:rsidRPr="003877ED">
              <w:rPr>
                <w:rFonts w:cs="Arial"/>
                <w:szCs w:val="18"/>
              </w:rPr>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79"/>
          <w:jc w:val="center"/>
        </w:trPr>
        <w:tc>
          <w:tcPr>
            <w:tcW w:w="1576" w:type="dxa"/>
            <w:vMerge w:val="restart"/>
            <w:vAlign w:val="center"/>
          </w:tcPr>
          <w:p w:rsidR="003A229A" w:rsidRPr="00823DC2" w:rsidRDefault="003A229A" w:rsidP="003A229A">
            <w:pPr>
              <w:pStyle w:val="TAC"/>
              <w:rPr>
                <w:rFonts w:cs="Arial"/>
              </w:rPr>
            </w:pPr>
            <w:r>
              <w:rPr>
                <w:rFonts w:cs="Arial"/>
                <w:szCs w:val="18"/>
              </w:rPr>
              <w:t>CA_</w:t>
            </w:r>
            <w:r w:rsidRPr="001076E1">
              <w:rPr>
                <w:rFonts w:cs="Arial"/>
                <w:szCs w:val="18"/>
              </w:rPr>
              <w:t>2A-7A-46D</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szCs w:val="18"/>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100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6D218D"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szCs w:val="18"/>
                <w:lang w:eastAsia="zh-CN"/>
              </w:rPr>
              <w:t>Yes</w:t>
            </w:r>
          </w:p>
        </w:tc>
        <w:tc>
          <w:tcPr>
            <w:tcW w:w="587"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szCs w:val="18"/>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505539">
              <w:rPr>
                <w:rFonts w:cs="Arial" w:hint="eastAsia"/>
                <w:lang w:eastAsia="zh-CN"/>
              </w:rPr>
              <w:t>See CA_</w:t>
            </w:r>
            <w:r w:rsidRPr="00505539">
              <w:rPr>
                <w:rFonts w:eastAsia="맑은 고딕" w:cs="Arial" w:hint="eastAsia"/>
              </w:rPr>
              <w:t>46</w:t>
            </w:r>
            <w:r w:rsidRPr="00505539">
              <w:rPr>
                <w:rFonts w:eastAsia="맑은 고딕" w:cs="Arial"/>
              </w:rPr>
              <w:t>D</w:t>
            </w:r>
            <w:r w:rsidRPr="00505539">
              <w:rPr>
                <w:rFonts w:cs="Arial" w:hint="eastAsia"/>
                <w:lang w:eastAsia="zh-CN"/>
              </w:rPr>
              <w:t xml:space="preserve"> Bandwidth </w:t>
            </w:r>
            <w:r w:rsidRPr="00505539">
              <w:rPr>
                <w:rFonts w:cs="Arial"/>
                <w:lang w:eastAsia="zh-CN"/>
              </w:rPr>
              <w:t>C</w:t>
            </w:r>
            <w:r w:rsidRPr="00505539">
              <w:rPr>
                <w:rFonts w:cs="Arial" w:hint="eastAsia"/>
                <w:lang w:eastAsia="zh-CN"/>
              </w:rPr>
              <w:t xml:space="preserve">ombination </w:t>
            </w:r>
            <w:r w:rsidRPr="00505539">
              <w:rPr>
                <w:rFonts w:cs="Arial"/>
                <w:lang w:eastAsia="zh-CN"/>
              </w:rPr>
              <w:t>Se</w:t>
            </w:r>
            <w:r w:rsidRPr="00505539">
              <w:rPr>
                <w:rFonts w:cs="Arial" w:hint="eastAsia"/>
                <w:lang w:eastAsia="zh-CN"/>
              </w:rPr>
              <w:t xml:space="preserve">t </w:t>
            </w:r>
            <w:r w:rsidRPr="00505539">
              <w:rPr>
                <w:rFonts w:eastAsia="맑은 고딕" w:cs="Arial" w:hint="eastAsia"/>
              </w:rPr>
              <w:t xml:space="preserve">0 </w:t>
            </w:r>
            <w:r w:rsidRPr="00505539">
              <w:rPr>
                <w:rFonts w:cs="Arial" w:hint="eastAsia"/>
                <w:lang w:eastAsia="zh-CN"/>
              </w:rPr>
              <w:t xml:space="preserve">in the Table </w:t>
            </w:r>
            <w:r w:rsidRPr="00505539">
              <w:rPr>
                <w:rFonts w:cs="Arial"/>
                <w:lang w:eastAsia="zh-CN"/>
              </w:rPr>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130"/>
          <w:jc w:val="center"/>
        </w:trPr>
        <w:tc>
          <w:tcPr>
            <w:tcW w:w="1576" w:type="dxa"/>
            <w:vMerge w:val="restart"/>
            <w:vAlign w:val="center"/>
          </w:tcPr>
          <w:p w:rsidR="003A229A" w:rsidRPr="00823DC2" w:rsidRDefault="003A229A" w:rsidP="003A229A">
            <w:pPr>
              <w:pStyle w:val="TAC"/>
              <w:rPr>
                <w:rFonts w:cs="Arial"/>
              </w:rPr>
            </w:pPr>
            <w:r>
              <w:rPr>
                <w:rFonts w:cs="Arial"/>
                <w:szCs w:val="18"/>
              </w:rPr>
              <w:t>CA_</w:t>
            </w:r>
            <w:r w:rsidRPr="001E6F8A">
              <w:rPr>
                <w:rFonts w:cs="Arial"/>
                <w:szCs w:val="18"/>
              </w:rPr>
              <w:t>2A-7A-7A-46D</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1</w:t>
            </w:r>
            <w:r>
              <w:rPr>
                <w:rFonts w:cs="Arial"/>
                <w:lang w:eastAsia="zh-CN"/>
              </w:rPr>
              <w:t>20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3877ED">
              <w:rPr>
                <w:rFonts w:cs="Arial"/>
              </w:rPr>
              <w:t>See CA_7</w:t>
            </w:r>
            <w:r w:rsidRPr="003877ED">
              <w:rPr>
                <w:rFonts w:cs="Arial"/>
                <w:lang w:eastAsia="zh-CN"/>
              </w:rPr>
              <w:t>A-7A</w:t>
            </w:r>
            <w:r w:rsidRPr="003877ED">
              <w:rPr>
                <w:rFonts w:cs="Arial"/>
              </w:rPr>
              <w:t xml:space="preserve"> Bandwidth combination set 1 in table </w:t>
            </w:r>
            <w:r w:rsidRPr="003877ED">
              <w:rPr>
                <w:rFonts w:cs="Arial"/>
                <w:lang w:val="en-US"/>
              </w:rPr>
              <w:t>5.6A.1-</w:t>
            </w:r>
            <w:r w:rsidRPr="00873977">
              <w:rPr>
                <w:rFonts w:cs="Arial"/>
                <w:lang w:val="en-US" w:eastAsia="zh-CN"/>
              </w:rPr>
              <w:t>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3541" w:type="dxa"/>
            <w:gridSpan w:val="14"/>
            <w:shd w:val="clear" w:color="auto" w:fill="auto"/>
          </w:tcPr>
          <w:p w:rsidR="003A229A" w:rsidRPr="00823DC2" w:rsidRDefault="003A229A" w:rsidP="003A229A">
            <w:pPr>
              <w:pStyle w:val="TAC"/>
              <w:rPr>
                <w:rFonts w:cs="Arial"/>
                <w:lang w:eastAsia="zh-CN"/>
              </w:rPr>
            </w:pPr>
            <w:r w:rsidRPr="00505539">
              <w:rPr>
                <w:rFonts w:cs="Arial" w:hint="eastAsia"/>
                <w:lang w:eastAsia="zh-CN"/>
              </w:rPr>
              <w:t>See CA_</w:t>
            </w:r>
            <w:r w:rsidRPr="00505539">
              <w:rPr>
                <w:rFonts w:eastAsia="맑은 고딕" w:cs="Arial" w:hint="eastAsia"/>
              </w:rPr>
              <w:t>46</w:t>
            </w:r>
            <w:r w:rsidRPr="00505539">
              <w:rPr>
                <w:rFonts w:eastAsia="맑은 고딕" w:cs="Arial"/>
              </w:rPr>
              <w:t>D</w:t>
            </w:r>
            <w:r w:rsidRPr="00505539">
              <w:rPr>
                <w:rFonts w:cs="Arial" w:hint="eastAsia"/>
                <w:lang w:eastAsia="zh-CN"/>
              </w:rPr>
              <w:t xml:space="preserve"> Bandwidth </w:t>
            </w:r>
            <w:r w:rsidRPr="00505539">
              <w:rPr>
                <w:rFonts w:cs="Arial"/>
                <w:lang w:eastAsia="zh-CN"/>
              </w:rPr>
              <w:t>C</w:t>
            </w:r>
            <w:r w:rsidRPr="00505539">
              <w:rPr>
                <w:rFonts w:cs="Arial" w:hint="eastAsia"/>
                <w:lang w:eastAsia="zh-CN"/>
              </w:rPr>
              <w:t xml:space="preserve">ombination </w:t>
            </w:r>
            <w:r w:rsidRPr="00505539">
              <w:rPr>
                <w:rFonts w:cs="Arial"/>
                <w:lang w:eastAsia="zh-CN"/>
              </w:rPr>
              <w:t>Se</w:t>
            </w:r>
            <w:r w:rsidRPr="00505539">
              <w:rPr>
                <w:rFonts w:cs="Arial" w:hint="eastAsia"/>
                <w:lang w:eastAsia="zh-CN"/>
              </w:rPr>
              <w:t xml:space="preserve">t </w:t>
            </w:r>
            <w:r w:rsidRPr="00505539">
              <w:rPr>
                <w:rFonts w:eastAsia="맑은 고딕" w:cs="Arial" w:hint="eastAsia"/>
              </w:rPr>
              <w:t xml:space="preserve">0 </w:t>
            </w:r>
            <w:r w:rsidRPr="00505539">
              <w:rPr>
                <w:rFonts w:cs="Arial" w:hint="eastAsia"/>
                <w:lang w:eastAsia="zh-CN"/>
              </w:rPr>
              <w:t xml:space="preserve">in the Table </w:t>
            </w:r>
            <w:r w:rsidRPr="00505539">
              <w:rPr>
                <w:rFonts w:cs="Arial"/>
                <w:lang w:eastAsia="zh-CN"/>
              </w:rPr>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201"/>
          <w:jc w:val="center"/>
        </w:trPr>
        <w:tc>
          <w:tcPr>
            <w:tcW w:w="1576" w:type="dxa"/>
            <w:vMerge w:val="restart"/>
            <w:vAlign w:val="center"/>
          </w:tcPr>
          <w:p w:rsidR="003A229A" w:rsidRPr="00823DC2" w:rsidRDefault="003A229A" w:rsidP="003A229A">
            <w:pPr>
              <w:pStyle w:val="TAC"/>
              <w:rPr>
                <w:rFonts w:cs="Arial"/>
              </w:rPr>
            </w:pPr>
            <w:r>
              <w:rPr>
                <w:rFonts w:cs="Arial"/>
                <w:szCs w:val="18"/>
              </w:rPr>
              <w:t>CA_</w:t>
            </w:r>
            <w:r w:rsidRPr="001E6F8A">
              <w:rPr>
                <w:rFonts w:cs="Arial"/>
                <w:szCs w:val="18"/>
              </w:rPr>
              <w:t>2A-7A-46E</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120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6D218D" w:rsidRPr="00823DC2" w:rsidTr="006D218D">
        <w:trPr>
          <w:trHeight w:val="119"/>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lang w:eastAsia="zh-CN"/>
              </w:rPr>
              <w:t>Yes</w:t>
            </w:r>
          </w:p>
        </w:tc>
        <w:tc>
          <w:tcPr>
            <w:tcW w:w="587" w:type="dxa"/>
            <w:gridSpan w:val="3"/>
            <w:vAlign w:val="center"/>
          </w:tcPr>
          <w:p w:rsidR="003A229A" w:rsidRPr="00823DC2" w:rsidRDefault="003A229A" w:rsidP="003A229A">
            <w:pPr>
              <w:pStyle w:val="TAC"/>
              <w:rPr>
                <w:rFonts w:cs="Arial"/>
                <w:lang w:eastAsia="zh-CN"/>
              </w:rPr>
            </w:pPr>
            <w:r w:rsidRPr="003877ED">
              <w:rPr>
                <w:rFonts w:cs="Arial"/>
                <w:color w:val="000000"/>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335"/>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3541" w:type="dxa"/>
            <w:gridSpan w:val="14"/>
            <w:shd w:val="clear" w:color="auto" w:fill="auto"/>
          </w:tcPr>
          <w:p w:rsidR="003A229A" w:rsidRPr="00823DC2" w:rsidRDefault="003A229A" w:rsidP="003A229A">
            <w:pPr>
              <w:pStyle w:val="TAC"/>
              <w:rPr>
                <w:rFonts w:cs="Arial"/>
                <w:lang w:eastAsia="zh-CN"/>
              </w:rPr>
            </w:pPr>
            <w:r w:rsidRPr="00216F3D">
              <w:rPr>
                <w:rFonts w:cs="Arial"/>
                <w:lang w:eastAsia="zh-CN"/>
              </w:rPr>
              <w:t>See the CA_46E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Pr>
                <w:rFonts w:cs="Arial"/>
                <w:bCs/>
                <w:szCs w:val="18"/>
              </w:rPr>
              <w:t>CA_</w:t>
            </w:r>
            <w:r w:rsidRPr="001E6F8A">
              <w:rPr>
                <w:rFonts w:cs="Arial"/>
                <w:bCs/>
                <w:szCs w:val="18"/>
              </w:rPr>
              <w:t>2A-7A-7A-46E</w:t>
            </w:r>
          </w:p>
        </w:tc>
        <w:tc>
          <w:tcPr>
            <w:tcW w:w="1466" w:type="dxa"/>
            <w:vMerge w:val="restart"/>
            <w:vAlign w:val="center"/>
          </w:tcPr>
          <w:p w:rsidR="003A229A" w:rsidRPr="00823DC2" w:rsidRDefault="003A229A" w:rsidP="003A229A">
            <w:pPr>
              <w:pStyle w:val="TAC"/>
              <w:rPr>
                <w:rFonts w:cs="Arial"/>
                <w:lang w:eastAsia="zh-CN"/>
              </w:rPr>
            </w:pPr>
            <w:r>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3877ED">
              <w:rPr>
                <w:rFonts w:cs="Arial"/>
                <w:color w:val="000000"/>
                <w:lang w:eastAsia="zh-CN"/>
              </w:rPr>
              <w:t>Yes</w:t>
            </w:r>
          </w:p>
        </w:tc>
        <w:tc>
          <w:tcPr>
            <w:tcW w:w="587" w:type="dxa"/>
            <w:gridSpan w:val="3"/>
            <w:vAlign w:val="center"/>
          </w:tcPr>
          <w:p w:rsidR="003A229A" w:rsidRPr="00823DC2" w:rsidRDefault="003A229A" w:rsidP="003A229A">
            <w:pPr>
              <w:pStyle w:val="TAC"/>
              <w:rPr>
                <w:rFonts w:cs="Arial"/>
              </w:rPr>
            </w:pPr>
            <w:r w:rsidRPr="003877ED">
              <w:rPr>
                <w:rFonts w:cs="Arial"/>
                <w:color w:val="000000"/>
              </w:rPr>
              <w:t>Yes</w:t>
            </w:r>
          </w:p>
        </w:tc>
        <w:tc>
          <w:tcPr>
            <w:tcW w:w="592" w:type="dxa"/>
            <w:gridSpan w:val="3"/>
            <w:vAlign w:val="center"/>
          </w:tcPr>
          <w:p w:rsidR="003A229A" w:rsidRPr="00823DC2" w:rsidRDefault="003A229A" w:rsidP="003A229A">
            <w:pPr>
              <w:pStyle w:val="TAC"/>
              <w:rPr>
                <w:rFonts w:cs="Arial"/>
              </w:rPr>
            </w:pPr>
            <w:r w:rsidRPr="003877ED">
              <w:rPr>
                <w:rFonts w:cs="Arial"/>
                <w:color w:val="000000"/>
              </w:rPr>
              <w:t>Yes</w:t>
            </w:r>
          </w:p>
        </w:tc>
        <w:tc>
          <w:tcPr>
            <w:tcW w:w="604" w:type="dxa"/>
            <w:gridSpan w:val="3"/>
            <w:vAlign w:val="center"/>
          </w:tcPr>
          <w:p w:rsidR="003A229A" w:rsidRPr="00823DC2" w:rsidRDefault="003A229A" w:rsidP="003A229A">
            <w:pPr>
              <w:pStyle w:val="TAC"/>
              <w:rPr>
                <w:rFonts w:cs="Arial"/>
                <w:lang w:eastAsia="zh-CN"/>
              </w:rPr>
            </w:pPr>
            <w:r w:rsidRPr="003877ED">
              <w:rPr>
                <w:rFonts w:cs="Arial"/>
                <w:color w:val="000000"/>
              </w:rPr>
              <w:t>Yes</w:t>
            </w:r>
          </w:p>
        </w:tc>
        <w:tc>
          <w:tcPr>
            <w:tcW w:w="1187" w:type="dxa"/>
            <w:vMerge w:val="restart"/>
            <w:vAlign w:val="center"/>
          </w:tcPr>
          <w:p w:rsidR="003A229A" w:rsidRPr="00823DC2" w:rsidRDefault="003A229A" w:rsidP="003A229A">
            <w:pPr>
              <w:pStyle w:val="TAC"/>
              <w:rPr>
                <w:rFonts w:cs="Arial"/>
              </w:rPr>
            </w:pPr>
            <w:r>
              <w:rPr>
                <w:rFonts w:cs="Arial" w:hint="eastAsia"/>
                <w:lang w:eastAsia="zh-CN"/>
              </w:rPr>
              <w:t>140</w:t>
            </w:r>
          </w:p>
        </w:tc>
        <w:tc>
          <w:tcPr>
            <w:tcW w:w="1286" w:type="dxa"/>
            <w:vMerge w:val="restart"/>
            <w:vAlign w:val="center"/>
          </w:tcPr>
          <w:p w:rsidR="003A229A" w:rsidRPr="00823DC2" w:rsidRDefault="003A229A" w:rsidP="003A229A">
            <w:pPr>
              <w:pStyle w:val="TAC"/>
              <w:rPr>
                <w:rFonts w:cs="Arial"/>
              </w:rPr>
            </w:pPr>
            <w:r>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7</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3877ED">
              <w:rPr>
                <w:rFonts w:cs="Arial"/>
              </w:rPr>
              <w:t>See CA_7</w:t>
            </w:r>
            <w:r w:rsidRPr="003877ED">
              <w:rPr>
                <w:rFonts w:cs="Arial"/>
                <w:lang w:eastAsia="zh-CN"/>
              </w:rPr>
              <w:t>A-7A</w:t>
            </w:r>
            <w:r w:rsidRPr="003877ED">
              <w:rPr>
                <w:rFonts w:cs="Arial"/>
              </w:rPr>
              <w:t xml:space="preserve"> Bandwidth combination set 1 in table </w:t>
            </w:r>
            <w:r w:rsidRPr="003877ED">
              <w:rPr>
                <w:rFonts w:cs="Arial"/>
                <w:lang w:val="en-US"/>
              </w:rPr>
              <w:t>5.6A.1-</w:t>
            </w:r>
            <w:r w:rsidRPr="00873977">
              <w:rPr>
                <w:rFonts w:cs="Arial"/>
                <w:lang w:val="en-US" w:eastAsia="zh-CN"/>
              </w:rPr>
              <w:t>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Pr>
                <w:rFonts w:cs="Arial" w:hint="eastAsia"/>
                <w:lang w:eastAsia="zh-CN"/>
              </w:rPr>
              <w:t>46</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73977">
              <w:rPr>
                <w:rFonts w:cs="Arial"/>
                <w:lang w:eastAsia="zh-CN"/>
              </w:rPr>
              <w:t>See the CA_46E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CA_2A-7A-</w:t>
            </w:r>
            <w:r w:rsidRPr="00823DC2">
              <w:rPr>
                <w:rFonts w:eastAsia="SimSun" w:cs="Arial" w:hint="eastAsia"/>
                <w:lang w:eastAsia="zh-CN"/>
              </w:rPr>
              <w:t>66</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111"/>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CA_2A-7A-7A-</w:t>
            </w:r>
            <w:r w:rsidRPr="00823DC2">
              <w:rPr>
                <w:rFonts w:eastAsia="SimSun" w:cs="Arial"/>
                <w:lang w:eastAsia="zh-CN"/>
              </w:rPr>
              <w:t>66</w:t>
            </w:r>
            <w:r w:rsidRPr="00823DC2">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2</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cs="Arial"/>
                <w:lang w:eastAsia="zh-CN"/>
              </w:rPr>
              <w:t>8</w:t>
            </w:r>
            <w:r w:rsidRPr="00823DC2">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7</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lang w:eastAsia="zh-CN"/>
              </w:rPr>
            </w:pPr>
            <w:r w:rsidRPr="00823DC2">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CA_2A-7C-</w:t>
            </w:r>
            <w:r w:rsidRPr="00823DC2">
              <w:rPr>
                <w:rFonts w:eastAsia="SimSun" w:cs="Arial"/>
                <w:lang w:eastAsia="zh-CN"/>
              </w:rPr>
              <w:t>66</w:t>
            </w:r>
            <w:r w:rsidRPr="00823DC2">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2</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cs="Arial"/>
                <w:lang w:eastAsia="zh-CN"/>
              </w:rPr>
              <w:t>8</w:t>
            </w:r>
            <w:r w:rsidRPr="00823DC2">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7</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lang w:eastAsia="zh-CN"/>
              </w:rPr>
            </w:pPr>
            <w:r w:rsidRPr="00823DC2">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CA_2A-7A-</w:t>
            </w:r>
            <w:r w:rsidRPr="00823DC2">
              <w:rPr>
                <w:rFonts w:eastAsia="SimSun" w:cs="Arial"/>
                <w:lang w:eastAsia="zh-CN"/>
              </w:rPr>
              <w:t>66</w:t>
            </w:r>
            <w:r w:rsidRPr="00823DC2">
              <w:rPr>
                <w:rFonts w:cs="Arial"/>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2</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cs="Arial"/>
                <w:lang w:eastAsia="zh-CN"/>
              </w:rPr>
              <w:t>8</w:t>
            </w:r>
            <w:r w:rsidRPr="00823DC2">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7</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lang w:eastAsia="zh-CN"/>
              </w:rPr>
            </w:pPr>
            <w:r w:rsidRPr="00823DC2">
              <w:rPr>
                <w:rFonts w:eastAsia="SimSun" w:cs="Arial"/>
                <w:lang w:eastAsia="zh-CN"/>
              </w:rPr>
              <w:t>66</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CA_2A-12A-30A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CA_2A-12A</w:t>
            </w:r>
            <w:r w:rsidRPr="00823DC2">
              <w:rPr>
                <w:rFonts w:cs="Arial"/>
                <w:vertAlign w:val="superscript"/>
              </w:rPr>
              <w:t>6</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CA_2A-2A-12A-30A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SimSun" w:cs="Arial"/>
                <w:lang w:eastAsia="ja-JP"/>
              </w:rPr>
              <w:t>See CA_2A-2A Bandwidth combination set 0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CA_2C-12A-30A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CA_2A-12A-66A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604"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12</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p>
        </w:tc>
        <w:tc>
          <w:tcPr>
            <w:tcW w:w="604" w:type="dxa"/>
            <w:gridSpan w:val="3"/>
            <w:vAlign w:val="center"/>
          </w:tcPr>
          <w:p w:rsidR="003A229A" w:rsidRPr="00823DC2" w:rsidRDefault="003A229A" w:rsidP="003A229A">
            <w:pPr>
              <w:pStyle w:val="TAH"/>
              <w:rPr>
                <w:rFonts w:cs="Arial"/>
                <w:b w:val="0"/>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66</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604"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p>
        </w:tc>
        <w:tc>
          <w:tcPr>
            <w:tcW w:w="604" w:type="dxa"/>
            <w:gridSpan w:val="3"/>
            <w:vAlign w:val="center"/>
          </w:tcPr>
          <w:p w:rsidR="003A229A" w:rsidRPr="00823DC2" w:rsidRDefault="003A229A" w:rsidP="003A229A">
            <w:pPr>
              <w:pStyle w:val="TAH"/>
              <w:rPr>
                <w:rFonts w:cs="Arial"/>
                <w:b w:val="0"/>
                <w:lang w:eastAsia="zh-CN"/>
              </w:rPr>
            </w:pP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1</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12</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p>
        </w:tc>
        <w:tc>
          <w:tcPr>
            <w:tcW w:w="604" w:type="dxa"/>
            <w:gridSpan w:val="3"/>
            <w:vAlign w:val="center"/>
          </w:tcPr>
          <w:p w:rsidR="003A229A" w:rsidRPr="00823DC2" w:rsidRDefault="003A229A" w:rsidP="003A229A">
            <w:pPr>
              <w:pStyle w:val="TAH"/>
              <w:rPr>
                <w:rFonts w:cs="Arial"/>
                <w:b w:val="0"/>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66</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604"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CA_2A-2A-12A-66A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3541" w:type="dxa"/>
            <w:gridSpan w:val="14"/>
            <w:vAlign w:val="center"/>
          </w:tcPr>
          <w:p w:rsidR="003A229A" w:rsidRPr="00823DC2" w:rsidRDefault="003A229A" w:rsidP="003A229A">
            <w:pPr>
              <w:pStyle w:val="TAC"/>
              <w:rPr>
                <w:rFonts w:cs="Arial"/>
                <w:lang w:eastAsia="ja-JP"/>
              </w:rPr>
            </w:pPr>
            <w:r w:rsidRPr="00823DC2">
              <w:rPr>
                <w:lang w:eastAsia="ja-JP"/>
              </w:rPr>
              <w:t>See CA_2A-2A Bandwidth Combination Set 0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CA_2A-12A-66A-66A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lang w:eastAsia="ja-JP"/>
              </w:rPr>
            </w:pPr>
            <w:r w:rsidRPr="00823DC2">
              <w:rPr>
                <w:lang w:eastAsia="ja-JP"/>
              </w:rPr>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CA_2A-12A-66C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lang w:eastAsia="ja-JP"/>
              </w:rPr>
            </w:pPr>
            <w:r w:rsidRPr="00823DC2">
              <w:rPr>
                <w:lang w:eastAsia="ja-JP"/>
              </w:rPr>
              <w:t>See CA_66C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CA_2A-12B-66A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t>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rPr>
            </w:pPr>
            <w:r w:rsidRPr="00823DC2">
              <w:t>55</w:t>
            </w:r>
          </w:p>
        </w:tc>
        <w:tc>
          <w:tcPr>
            <w:tcW w:w="1286" w:type="dxa"/>
            <w:vMerge w:val="restart"/>
            <w:vAlign w:val="center"/>
          </w:tcPr>
          <w:p w:rsidR="003A229A" w:rsidRPr="00823DC2" w:rsidRDefault="003A229A" w:rsidP="003A229A">
            <w:pPr>
              <w:pStyle w:val="TAC"/>
              <w:rPr>
                <w:rFonts w:cs="Arial"/>
              </w:rPr>
            </w:pPr>
            <w:r w:rsidRPr="00823DC2">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12</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t>See CA_12B Bandwidth Combination Set 0 in Table 5.6A.1-1</w:t>
            </w: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val="en-US"/>
              </w:rPr>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lang w:eastAsia="ja-JP"/>
              </w:rPr>
              <w:t>CA_2A-12B-66A-66A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592"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604" w:type="dxa"/>
            <w:gridSpan w:val="3"/>
            <w:vAlign w:val="center"/>
          </w:tcPr>
          <w:p w:rsidR="003A229A" w:rsidRPr="00823DC2" w:rsidRDefault="003A229A" w:rsidP="003A229A">
            <w:pPr>
              <w:pStyle w:val="TAH"/>
              <w:rPr>
                <w:rFonts w:cs="Arial"/>
                <w:b w:val="0"/>
                <w:lang w:eastAsia="zh-CN"/>
              </w:rPr>
            </w:pPr>
            <w:r w:rsidRPr="00823DC2">
              <w:rPr>
                <w:rFonts w:cs="Arial"/>
                <w:b w:val="0"/>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75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12</w:t>
            </w:r>
          </w:p>
        </w:tc>
        <w:tc>
          <w:tcPr>
            <w:tcW w:w="3541" w:type="dxa"/>
            <w:gridSpan w:val="14"/>
            <w:vAlign w:val="center"/>
          </w:tcPr>
          <w:p w:rsidR="003A229A" w:rsidRPr="00823DC2" w:rsidRDefault="003A229A" w:rsidP="003A229A">
            <w:pPr>
              <w:pStyle w:val="TAH"/>
              <w:rPr>
                <w:rFonts w:cs="Arial"/>
                <w:b w:val="0"/>
                <w:lang w:eastAsia="zh-CN"/>
              </w:rPr>
            </w:pPr>
            <w:r w:rsidRPr="00823DC2">
              <w:rPr>
                <w:b w:val="0"/>
                <w:lang w:eastAsia="ja-JP"/>
              </w:rPr>
              <w:t>See CA_12B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66</w:t>
            </w:r>
          </w:p>
        </w:tc>
        <w:tc>
          <w:tcPr>
            <w:tcW w:w="3541" w:type="dxa"/>
            <w:gridSpan w:val="14"/>
            <w:vAlign w:val="center"/>
          </w:tcPr>
          <w:p w:rsidR="003A229A" w:rsidRPr="00823DC2" w:rsidRDefault="003A229A" w:rsidP="003A229A">
            <w:pPr>
              <w:pStyle w:val="TAH"/>
              <w:rPr>
                <w:rFonts w:cs="Arial"/>
                <w:b w:val="0"/>
                <w:lang w:eastAsia="zh-CN"/>
              </w:rPr>
            </w:pPr>
            <w:r w:rsidRPr="00823DC2">
              <w:rPr>
                <w:b w:val="0"/>
                <w:lang w:eastAsia="ja-JP"/>
              </w:rPr>
              <w:t>See CA_66A-66A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bCs/>
                <w:lang w:val="en-US"/>
              </w:rPr>
              <w:t>CA_2A-13A-46A</w:t>
            </w:r>
          </w:p>
        </w:tc>
        <w:tc>
          <w:tcPr>
            <w:tcW w:w="1466"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hint="eastAsia"/>
                <w:lang w:eastAsia="zh-CN"/>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46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hint="eastAsia"/>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rPr>
              <w:t>CA_2A-13A-46C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46</w:t>
            </w:r>
          </w:p>
        </w:tc>
        <w:tc>
          <w:tcPr>
            <w:tcW w:w="3541" w:type="dxa"/>
            <w:gridSpan w:val="14"/>
            <w:vAlign w:val="center"/>
          </w:tcPr>
          <w:p w:rsidR="003A229A" w:rsidRPr="00823DC2" w:rsidRDefault="003A229A" w:rsidP="003A229A">
            <w:pPr>
              <w:pStyle w:val="TAC"/>
              <w:rPr>
                <w:rFonts w:cs="Arial"/>
                <w:lang w:eastAsia="ja-JP"/>
              </w:rPr>
            </w:pPr>
            <w:r w:rsidRPr="00823DC2">
              <w:rPr>
                <w:lang w:val="en-US"/>
              </w:rPr>
              <w:t>See CA_46C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bCs/>
                <w:lang w:val="en-US"/>
              </w:rPr>
              <w:t>CA_2A-13A-46D</w:t>
            </w:r>
          </w:p>
        </w:tc>
        <w:tc>
          <w:tcPr>
            <w:tcW w:w="1466" w:type="dxa"/>
            <w:vMerge w:val="restart"/>
            <w:vAlign w:val="center"/>
          </w:tcPr>
          <w:p w:rsidR="003A229A" w:rsidRPr="00823DC2" w:rsidRDefault="003A229A" w:rsidP="003A229A">
            <w:pPr>
              <w:pStyle w:val="TAC"/>
              <w:rPr>
                <w:rFonts w:cs="Arial"/>
                <w:lang w:eastAsia="ja-JP"/>
              </w:rPr>
            </w:pPr>
            <w:ins w:id="25" w:author="박종근/선임연구원/차세대표준(연)CAS팀(jong1.park@lge.com)" w:date="2019-01-24T16:30:00Z">
              <w:r>
                <w:rPr>
                  <w:rFonts w:cs="Arial"/>
                  <w:lang w:eastAsia="ja-JP"/>
                </w:rPr>
                <w:t>CA_2A-13A</w:t>
              </w:r>
            </w:ins>
            <w:del w:id="26" w:author="박종근/선임연구원/차세대표준(연)CAS팀(jong1.park@lge.com)" w:date="2019-01-24T16:30:00Z">
              <w:r w:rsidRPr="00823DC2" w:rsidDel="0031484C">
                <w:rPr>
                  <w:rFonts w:cs="Arial"/>
                  <w:lang w:eastAsia="ja-JP"/>
                </w:rPr>
                <w:delText>-</w:delText>
              </w:r>
            </w:del>
          </w:p>
        </w:tc>
        <w:tc>
          <w:tcPr>
            <w:tcW w:w="767" w:type="dxa"/>
            <w:vAlign w:val="center"/>
          </w:tcPr>
          <w:p w:rsidR="003A229A" w:rsidRPr="00823DC2" w:rsidRDefault="003A229A" w:rsidP="003A229A">
            <w:pPr>
              <w:pStyle w:val="TAH"/>
              <w:rPr>
                <w:rFonts w:cs="Arial"/>
                <w:b w:val="0"/>
                <w:lang w:eastAsia="zh-CN"/>
              </w:rPr>
            </w:pPr>
            <w:r w:rsidRPr="00823DC2">
              <w:rPr>
                <w:b w:val="0"/>
                <w:lang w:val="en-US"/>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val="en-US"/>
              </w:rPr>
              <w:t>Yes</w:t>
            </w:r>
          </w:p>
        </w:tc>
        <w:tc>
          <w:tcPr>
            <w:tcW w:w="587" w:type="dxa"/>
            <w:gridSpan w:val="3"/>
            <w:vAlign w:val="center"/>
          </w:tcPr>
          <w:p w:rsidR="003A229A" w:rsidRPr="00823DC2" w:rsidRDefault="003A229A" w:rsidP="003A229A">
            <w:pPr>
              <w:pStyle w:val="TAC"/>
              <w:rPr>
                <w:rFonts w:cs="Arial"/>
                <w:lang w:eastAsia="ja-JP"/>
              </w:rPr>
            </w:pPr>
            <w:r w:rsidRPr="00823DC2">
              <w:rPr>
                <w:lang w:val="en-US"/>
              </w:rPr>
              <w:t>Yes</w:t>
            </w:r>
          </w:p>
        </w:tc>
        <w:tc>
          <w:tcPr>
            <w:tcW w:w="592" w:type="dxa"/>
            <w:gridSpan w:val="3"/>
            <w:vAlign w:val="center"/>
          </w:tcPr>
          <w:p w:rsidR="003A229A" w:rsidRPr="00823DC2" w:rsidRDefault="003A229A" w:rsidP="003A229A">
            <w:pPr>
              <w:pStyle w:val="TAC"/>
              <w:rPr>
                <w:rFonts w:cs="Arial"/>
                <w:lang w:eastAsia="ja-JP"/>
              </w:rPr>
            </w:pPr>
            <w:r w:rsidRPr="00823DC2">
              <w:rPr>
                <w:lang w:val="en-US"/>
              </w:rPr>
              <w:t>Yes</w:t>
            </w:r>
          </w:p>
        </w:tc>
        <w:tc>
          <w:tcPr>
            <w:tcW w:w="604" w:type="dxa"/>
            <w:gridSpan w:val="3"/>
            <w:vAlign w:val="center"/>
          </w:tcPr>
          <w:p w:rsidR="003A229A" w:rsidRPr="00823DC2" w:rsidRDefault="003A229A" w:rsidP="003A229A">
            <w:pPr>
              <w:pStyle w:val="TAC"/>
              <w:rPr>
                <w:rFonts w:cs="Arial"/>
                <w:lang w:eastAsia="ja-JP"/>
              </w:rPr>
            </w:pPr>
            <w:r w:rsidRPr="00823DC2">
              <w:rPr>
                <w:lang w:val="en-US"/>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90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b w:val="0"/>
                <w:lang w:val="en-US"/>
              </w:rPr>
              <w:t>13</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val="en-US"/>
              </w:rPr>
              <w:t>Yes</w:t>
            </w:r>
          </w:p>
        </w:tc>
        <w:tc>
          <w:tcPr>
            <w:tcW w:w="587" w:type="dxa"/>
            <w:gridSpan w:val="3"/>
            <w:vAlign w:val="center"/>
          </w:tcPr>
          <w:p w:rsidR="003A229A" w:rsidRPr="00823DC2" w:rsidRDefault="003A229A" w:rsidP="003A229A">
            <w:pPr>
              <w:pStyle w:val="TAC"/>
              <w:rPr>
                <w:rFonts w:cs="Arial"/>
                <w:lang w:eastAsia="ja-JP"/>
              </w:rPr>
            </w:pPr>
            <w:r w:rsidRPr="00823DC2">
              <w:rPr>
                <w:lang w:val="en-US"/>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b w:val="0"/>
                <w:lang w:val="en-US"/>
              </w:rPr>
              <w:t>46</w:t>
            </w:r>
          </w:p>
        </w:tc>
        <w:tc>
          <w:tcPr>
            <w:tcW w:w="3541" w:type="dxa"/>
            <w:gridSpan w:val="14"/>
            <w:vAlign w:val="center"/>
          </w:tcPr>
          <w:p w:rsidR="003A229A" w:rsidRPr="00823DC2" w:rsidRDefault="003A229A" w:rsidP="003A229A">
            <w:pPr>
              <w:pStyle w:val="TAC"/>
              <w:rPr>
                <w:rFonts w:cs="Arial"/>
                <w:lang w:eastAsia="ja-JP"/>
              </w:rPr>
            </w:pPr>
            <w:r w:rsidRPr="00823DC2">
              <w:rPr>
                <w:lang w:val="en-US"/>
              </w:rPr>
              <w:t xml:space="preserve">See CA_46D Bandwidth Combination Set 0 in Table 5.6A.1-1 </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CA_2A-13A-48A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zh-CN"/>
              </w:rPr>
              <w:t>-</w:t>
            </w: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rFonts w:cs="Arial"/>
              </w:rPr>
            </w:pPr>
            <w:r w:rsidRPr="00823DC2">
              <w:rPr>
                <w:szCs w:val="18"/>
                <w:lang w:eastAsia="zh-CN"/>
              </w:rPr>
              <w:t>Yes</w:t>
            </w:r>
          </w:p>
        </w:tc>
        <w:tc>
          <w:tcPr>
            <w:tcW w:w="587" w:type="dxa"/>
            <w:gridSpan w:val="3"/>
          </w:tcPr>
          <w:p w:rsidR="003A229A" w:rsidRPr="00823DC2" w:rsidRDefault="003A229A" w:rsidP="003A229A">
            <w:pPr>
              <w:pStyle w:val="TAC"/>
              <w:rPr>
                <w:rFonts w:cs="Arial"/>
              </w:rPr>
            </w:pPr>
            <w:r w:rsidRPr="00823DC2">
              <w:rPr>
                <w:szCs w:val="18"/>
                <w:lang w:eastAsia="zh-CN"/>
              </w:rPr>
              <w:t>Yes</w:t>
            </w:r>
          </w:p>
        </w:tc>
        <w:tc>
          <w:tcPr>
            <w:tcW w:w="592" w:type="dxa"/>
            <w:gridSpan w:val="3"/>
          </w:tcPr>
          <w:p w:rsidR="003A229A" w:rsidRPr="00823DC2" w:rsidRDefault="003A229A" w:rsidP="003A229A">
            <w:pPr>
              <w:pStyle w:val="TAC"/>
              <w:rPr>
                <w:rFonts w:cs="Arial"/>
              </w:rPr>
            </w:pPr>
            <w:r w:rsidRPr="00823DC2">
              <w:rPr>
                <w:szCs w:val="18"/>
                <w:lang w:eastAsia="zh-CN"/>
              </w:rPr>
              <w:t>Yes</w:t>
            </w:r>
          </w:p>
        </w:tc>
        <w:tc>
          <w:tcPr>
            <w:tcW w:w="604" w:type="dxa"/>
            <w:gridSpan w:val="3"/>
          </w:tcPr>
          <w:p w:rsidR="003A229A" w:rsidRPr="00823DC2" w:rsidRDefault="003A229A" w:rsidP="003A229A">
            <w:pPr>
              <w:pStyle w:val="TAC"/>
              <w:rPr>
                <w:rFonts w:cs="Arial"/>
              </w:rPr>
            </w:pPr>
            <w:r w:rsidRPr="00823DC2">
              <w:rPr>
                <w:szCs w:val="18"/>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cs="Arial"/>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rFonts w:cs="Arial"/>
              </w:rPr>
            </w:pPr>
            <w:r w:rsidRPr="00823DC2">
              <w:rPr>
                <w:szCs w:val="18"/>
                <w:lang w:eastAsia="zh-CN"/>
              </w:rPr>
              <w:t>Yes</w:t>
            </w:r>
          </w:p>
        </w:tc>
        <w:tc>
          <w:tcPr>
            <w:tcW w:w="587" w:type="dxa"/>
            <w:gridSpan w:val="3"/>
          </w:tcPr>
          <w:p w:rsidR="003A229A" w:rsidRPr="00823DC2" w:rsidRDefault="003A229A" w:rsidP="003A229A">
            <w:pPr>
              <w:pStyle w:val="TAC"/>
              <w:rPr>
                <w:rFonts w:cs="Arial"/>
              </w:rPr>
            </w:pPr>
            <w:r w:rsidRPr="00823DC2">
              <w:rPr>
                <w:szCs w:val="18"/>
                <w:lang w:eastAsia="zh-CN"/>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48</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rFonts w:cs="Arial"/>
              </w:rPr>
            </w:pPr>
            <w:r w:rsidRPr="00823DC2">
              <w:rPr>
                <w:szCs w:val="18"/>
                <w:lang w:eastAsia="zh-CN"/>
              </w:rPr>
              <w:t>Yes</w:t>
            </w:r>
          </w:p>
        </w:tc>
        <w:tc>
          <w:tcPr>
            <w:tcW w:w="587" w:type="dxa"/>
            <w:gridSpan w:val="3"/>
          </w:tcPr>
          <w:p w:rsidR="003A229A" w:rsidRPr="00823DC2" w:rsidRDefault="003A229A" w:rsidP="003A229A">
            <w:pPr>
              <w:pStyle w:val="TAC"/>
              <w:rPr>
                <w:rFonts w:cs="Arial"/>
              </w:rPr>
            </w:pPr>
            <w:r w:rsidRPr="00823DC2">
              <w:rPr>
                <w:szCs w:val="18"/>
                <w:lang w:eastAsia="zh-CN"/>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eastAsia="SimSun" w:cs="Arial"/>
                <w:b w:val="0"/>
                <w:lang w:eastAsia="zh-CN"/>
              </w:rPr>
            </w:pPr>
            <w:r w:rsidRPr="00823DC2">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rFonts w:cs="Arial"/>
                <w:b w:val="0"/>
                <w:lang w:eastAsia="zh-CN"/>
              </w:rPr>
              <w:t>48</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eastAsia="SimSun" w:cs="Arial"/>
                <w:b w:val="0"/>
                <w:lang w:eastAsia="zh-CN"/>
              </w:rPr>
            </w:pPr>
            <w:r w:rsidRPr="00823DC2">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rFonts w:cs="Arial"/>
                <w:b w:val="0"/>
                <w:lang w:eastAsia="zh-CN"/>
              </w:rPr>
              <w:t>48</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1576" w:type="dxa"/>
            <w:vMerge w:val="restart"/>
            <w:vAlign w:val="center"/>
          </w:tcPr>
          <w:p w:rsidR="003A229A" w:rsidRPr="00823DC2" w:rsidRDefault="003A229A" w:rsidP="003A229A">
            <w:pPr>
              <w:pStyle w:val="TAC"/>
            </w:pPr>
            <w:r w:rsidRPr="00823DC2">
              <w:lastRenderedPageBreak/>
              <w:t>CA_2A-13A-48D</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b w:val="0"/>
                <w:lang w:val="en-US"/>
              </w:rPr>
            </w:pPr>
            <w:r w:rsidRPr="00823DC2">
              <w:rPr>
                <w:b w:val="0"/>
                <w:lang w:val="en-US"/>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szCs w:val="18"/>
                <w:lang w:eastAsia="zh-CN"/>
              </w:rPr>
            </w:pPr>
            <w:r w:rsidRPr="00823DC2">
              <w:rPr>
                <w:szCs w:val="18"/>
                <w:lang w:eastAsia="zh-CN"/>
              </w:rPr>
              <w:t>Yes</w:t>
            </w:r>
          </w:p>
        </w:tc>
        <w:tc>
          <w:tcPr>
            <w:tcW w:w="587" w:type="dxa"/>
            <w:gridSpan w:val="3"/>
          </w:tcPr>
          <w:p w:rsidR="003A229A" w:rsidRPr="00823DC2" w:rsidRDefault="003A229A" w:rsidP="003A229A">
            <w:pPr>
              <w:pStyle w:val="TAC"/>
              <w:rPr>
                <w:szCs w:val="18"/>
                <w:lang w:eastAsia="zh-CN"/>
              </w:rPr>
            </w:pPr>
            <w:r w:rsidRPr="00823DC2">
              <w:rPr>
                <w:szCs w:val="18"/>
                <w:lang w:eastAsia="zh-CN"/>
              </w:rPr>
              <w:t>Yes</w:t>
            </w:r>
          </w:p>
        </w:tc>
        <w:tc>
          <w:tcPr>
            <w:tcW w:w="592" w:type="dxa"/>
            <w:gridSpan w:val="3"/>
          </w:tcPr>
          <w:p w:rsidR="003A229A" w:rsidRPr="00823DC2" w:rsidRDefault="003A229A" w:rsidP="003A229A">
            <w:pPr>
              <w:pStyle w:val="TAC"/>
              <w:rPr>
                <w:szCs w:val="18"/>
                <w:lang w:eastAsia="zh-CN"/>
              </w:rPr>
            </w:pPr>
            <w:r w:rsidRPr="00823DC2">
              <w:rPr>
                <w:szCs w:val="18"/>
                <w:lang w:eastAsia="zh-CN"/>
              </w:rPr>
              <w:t>Yes</w:t>
            </w:r>
          </w:p>
        </w:tc>
        <w:tc>
          <w:tcPr>
            <w:tcW w:w="604" w:type="dxa"/>
            <w:gridSpan w:val="3"/>
          </w:tcPr>
          <w:p w:rsidR="003A229A" w:rsidRPr="00823DC2" w:rsidRDefault="003A229A" w:rsidP="003A229A">
            <w:pPr>
              <w:pStyle w:val="TAC"/>
              <w:rPr>
                <w:szCs w:val="18"/>
                <w:lang w:eastAsia="zh-CN"/>
              </w:rPr>
            </w:pPr>
            <w:r w:rsidRPr="00823DC2">
              <w:rPr>
                <w:szCs w:val="18"/>
                <w:lang w:eastAsia="zh-CN"/>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90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b w:val="0"/>
                <w:lang w:val="en-US"/>
              </w:rPr>
            </w:pPr>
            <w:r w:rsidRPr="00823DC2">
              <w:rPr>
                <w:b w:val="0"/>
                <w:lang w:val="en-US"/>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szCs w:val="18"/>
                <w:lang w:eastAsia="zh-CN"/>
              </w:rPr>
            </w:pPr>
            <w:r w:rsidRPr="00823DC2">
              <w:rPr>
                <w:szCs w:val="18"/>
                <w:lang w:eastAsia="zh-CN"/>
              </w:rPr>
              <w:t>Yes</w:t>
            </w:r>
          </w:p>
        </w:tc>
        <w:tc>
          <w:tcPr>
            <w:tcW w:w="587" w:type="dxa"/>
            <w:gridSpan w:val="3"/>
          </w:tcPr>
          <w:p w:rsidR="003A229A" w:rsidRPr="00823DC2" w:rsidRDefault="003A229A" w:rsidP="003A229A">
            <w:pPr>
              <w:pStyle w:val="TAC"/>
              <w:rPr>
                <w:szCs w:val="18"/>
                <w:lang w:eastAsia="zh-CN"/>
              </w:rPr>
            </w:pPr>
            <w:r w:rsidRPr="00823DC2">
              <w:rPr>
                <w:szCs w:val="18"/>
                <w:lang w:eastAsia="zh-CN"/>
              </w:rPr>
              <w:t>Yes</w:t>
            </w:r>
          </w:p>
        </w:tc>
        <w:tc>
          <w:tcPr>
            <w:tcW w:w="592" w:type="dxa"/>
            <w:gridSpan w:val="3"/>
          </w:tcPr>
          <w:p w:rsidR="003A229A" w:rsidRPr="00823DC2" w:rsidRDefault="003A229A" w:rsidP="003A229A">
            <w:pPr>
              <w:pStyle w:val="TAC"/>
              <w:rPr>
                <w:szCs w:val="18"/>
                <w:lang w:eastAsia="zh-CN"/>
              </w:rPr>
            </w:pPr>
          </w:p>
        </w:tc>
        <w:tc>
          <w:tcPr>
            <w:tcW w:w="604" w:type="dxa"/>
            <w:gridSpan w:val="3"/>
          </w:tcPr>
          <w:p w:rsidR="003A229A" w:rsidRPr="00823DC2" w:rsidRDefault="003A229A" w:rsidP="003A229A">
            <w:pPr>
              <w:pStyle w:val="TAC"/>
              <w:rPr>
                <w:szCs w:val="18"/>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b w:val="0"/>
                <w:lang w:val="en-US"/>
              </w:rPr>
            </w:pPr>
            <w:r w:rsidRPr="00823DC2">
              <w:rPr>
                <w:b w:val="0"/>
                <w:lang w:val="en-US"/>
              </w:rPr>
              <w:t>48</w:t>
            </w:r>
          </w:p>
        </w:tc>
        <w:tc>
          <w:tcPr>
            <w:tcW w:w="3541" w:type="dxa"/>
            <w:gridSpan w:val="14"/>
            <w:vAlign w:val="center"/>
          </w:tcPr>
          <w:p w:rsidR="003A229A" w:rsidRPr="00823DC2" w:rsidRDefault="003A229A" w:rsidP="003A229A">
            <w:pPr>
              <w:pStyle w:val="TAC"/>
              <w:rPr>
                <w:szCs w:val="18"/>
                <w:lang w:eastAsia="zh-CN"/>
              </w:rPr>
            </w:pPr>
            <w:r w:rsidRPr="00823DC2">
              <w:rPr>
                <w:rFonts w:eastAsia="Calibri" w:cs="Arial"/>
                <w:szCs w:val="18"/>
                <w:lang w:eastAsia="zh-CN"/>
              </w:rPr>
              <w:t>See CA_</w:t>
            </w:r>
            <w:r w:rsidRPr="00823DC2">
              <w:rPr>
                <w:rFonts w:cs="Arial"/>
                <w:szCs w:val="18"/>
                <w:lang w:eastAsia="zh-CN"/>
              </w:rPr>
              <w:t>48D</w:t>
            </w:r>
            <w:r w:rsidRPr="00823DC2">
              <w:rPr>
                <w:rFonts w:eastAsia="Calibri" w:cs="Arial"/>
                <w:szCs w:val="18"/>
                <w:lang w:eastAsia="zh-CN"/>
              </w:rPr>
              <w:t xml:space="preserve"> Bandwidth combination set 0 in the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t>CA_2A-13A-48A-48C</w:t>
            </w:r>
          </w:p>
        </w:tc>
        <w:tc>
          <w:tcPr>
            <w:tcW w:w="1466" w:type="dxa"/>
            <w:vMerge w:val="restart"/>
            <w:vAlign w:val="center"/>
          </w:tcPr>
          <w:p w:rsidR="003A229A" w:rsidRPr="00823DC2" w:rsidRDefault="003A229A" w:rsidP="003A229A">
            <w:pPr>
              <w:pStyle w:val="TAC"/>
              <w:rPr>
                <w:rFonts w:cs="Arial"/>
                <w:lang w:eastAsia="ja-JP"/>
              </w:rPr>
            </w:pPr>
            <w:ins w:id="27" w:author="박종근/선임연구원/차세대표준(연)CAS팀(jong1.park@lge.com)" w:date="2019-01-24T16:30:00Z">
              <w:r>
                <w:rPr>
                  <w:rFonts w:cs="Arial"/>
                  <w:lang w:eastAsia="ja-JP"/>
                </w:rPr>
                <w:t>CA_2A-13A</w:t>
              </w:r>
            </w:ins>
            <w:del w:id="28" w:author="박종근/선임연구원/차세대표준(연)CAS팀(jong1.park@lge.com)" w:date="2019-01-24T16:30:00Z">
              <w:r w:rsidRPr="00823DC2" w:rsidDel="00085B60">
                <w:rPr>
                  <w:rFonts w:cs="Arial"/>
                  <w:lang w:eastAsia="ja-JP"/>
                </w:rPr>
                <w:delText>-</w:delText>
              </w:r>
            </w:del>
          </w:p>
        </w:tc>
        <w:tc>
          <w:tcPr>
            <w:tcW w:w="767" w:type="dxa"/>
            <w:vAlign w:val="center"/>
          </w:tcPr>
          <w:p w:rsidR="003A229A" w:rsidRPr="00823DC2" w:rsidRDefault="003A229A" w:rsidP="003A229A">
            <w:pPr>
              <w:pStyle w:val="TAH"/>
              <w:rPr>
                <w:rFonts w:cs="Arial"/>
                <w:b w:val="0"/>
                <w:lang w:eastAsia="zh-CN"/>
              </w:rPr>
            </w:pPr>
            <w:r w:rsidRPr="00823DC2">
              <w:rPr>
                <w:b w:val="0"/>
                <w:lang w:val="en-US"/>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rFonts w:cs="Arial"/>
              </w:rPr>
            </w:pPr>
            <w:r w:rsidRPr="00823DC2">
              <w:rPr>
                <w:szCs w:val="18"/>
                <w:lang w:eastAsia="zh-CN"/>
              </w:rPr>
              <w:t>Yes</w:t>
            </w:r>
          </w:p>
        </w:tc>
        <w:tc>
          <w:tcPr>
            <w:tcW w:w="587" w:type="dxa"/>
            <w:gridSpan w:val="3"/>
          </w:tcPr>
          <w:p w:rsidR="003A229A" w:rsidRPr="00823DC2" w:rsidRDefault="003A229A" w:rsidP="003A229A">
            <w:pPr>
              <w:pStyle w:val="TAC"/>
              <w:rPr>
                <w:rFonts w:cs="Arial"/>
              </w:rPr>
            </w:pPr>
            <w:r w:rsidRPr="00823DC2">
              <w:rPr>
                <w:szCs w:val="18"/>
                <w:lang w:eastAsia="zh-CN"/>
              </w:rPr>
              <w:t>Yes</w:t>
            </w:r>
          </w:p>
        </w:tc>
        <w:tc>
          <w:tcPr>
            <w:tcW w:w="592" w:type="dxa"/>
            <w:gridSpan w:val="3"/>
          </w:tcPr>
          <w:p w:rsidR="003A229A" w:rsidRPr="00823DC2" w:rsidRDefault="003A229A" w:rsidP="003A229A">
            <w:pPr>
              <w:pStyle w:val="TAC"/>
              <w:rPr>
                <w:rFonts w:cs="Arial"/>
              </w:rPr>
            </w:pPr>
            <w:r w:rsidRPr="00823DC2">
              <w:rPr>
                <w:szCs w:val="18"/>
                <w:lang w:eastAsia="zh-CN"/>
              </w:rPr>
              <w:t>Yes</w:t>
            </w:r>
          </w:p>
        </w:tc>
        <w:tc>
          <w:tcPr>
            <w:tcW w:w="604" w:type="dxa"/>
            <w:gridSpan w:val="3"/>
          </w:tcPr>
          <w:p w:rsidR="003A229A" w:rsidRPr="00823DC2" w:rsidRDefault="003A229A" w:rsidP="003A229A">
            <w:pPr>
              <w:pStyle w:val="TAC"/>
              <w:rPr>
                <w:rFonts w:cs="Arial"/>
              </w:rPr>
            </w:pPr>
            <w:r w:rsidRPr="00823DC2">
              <w:rPr>
                <w:szCs w:val="18"/>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90</w:t>
            </w:r>
          </w:p>
        </w:tc>
        <w:tc>
          <w:tcPr>
            <w:tcW w:w="1286" w:type="dxa"/>
            <w:vMerge w:val="restart"/>
            <w:vAlign w:val="center"/>
          </w:tcPr>
          <w:p w:rsidR="003A229A" w:rsidRPr="00823DC2" w:rsidRDefault="003A229A" w:rsidP="003A229A">
            <w:pPr>
              <w:pStyle w:val="TAC"/>
              <w:rPr>
                <w:rFonts w:cs="Arial"/>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b w:val="0"/>
                <w:lang w:val="en-US"/>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tcPr>
          <w:p w:rsidR="003A229A" w:rsidRPr="00823DC2" w:rsidRDefault="003A229A" w:rsidP="003A229A">
            <w:pPr>
              <w:pStyle w:val="TAC"/>
              <w:rPr>
                <w:rFonts w:cs="Arial"/>
              </w:rPr>
            </w:pPr>
            <w:r w:rsidRPr="00823DC2">
              <w:rPr>
                <w:szCs w:val="18"/>
                <w:lang w:eastAsia="zh-CN"/>
              </w:rPr>
              <w:t>Yes</w:t>
            </w:r>
          </w:p>
        </w:tc>
        <w:tc>
          <w:tcPr>
            <w:tcW w:w="587" w:type="dxa"/>
            <w:gridSpan w:val="3"/>
          </w:tcPr>
          <w:p w:rsidR="003A229A" w:rsidRPr="00823DC2" w:rsidRDefault="003A229A" w:rsidP="003A229A">
            <w:pPr>
              <w:pStyle w:val="TAC"/>
              <w:rPr>
                <w:rFonts w:cs="Arial"/>
              </w:rPr>
            </w:pPr>
            <w:r w:rsidRPr="00823DC2">
              <w:rPr>
                <w:szCs w:val="18"/>
                <w:lang w:eastAsia="zh-CN"/>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48</w:t>
            </w:r>
          </w:p>
        </w:tc>
        <w:tc>
          <w:tcPr>
            <w:tcW w:w="3541" w:type="dxa"/>
            <w:gridSpan w:val="14"/>
            <w:vAlign w:val="center"/>
          </w:tcPr>
          <w:p w:rsidR="003A229A" w:rsidRPr="00823DC2" w:rsidRDefault="003A229A" w:rsidP="003A229A">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CA_2A-13A-66D</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CA_66A-66A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CA_2A-13A-66A-66B</w:t>
            </w:r>
          </w:p>
        </w:tc>
        <w:tc>
          <w:tcPr>
            <w:tcW w:w="1466" w:type="dxa"/>
            <w:vMerge w:val="restart"/>
            <w:vAlign w:val="center"/>
          </w:tcPr>
          <w:p w:rsidR="003A229A" w:rsidRDefault="003A229A" w:rsidP="003A229A">
            <w:pPr>
              <w:pStyle w:val="TAC"/>
              <w:rPr>
                <w:ins w:id="29" w:author="박종근/선임연구원/차세대표준(연)CAS팀(jong1.park@lge.com)" w:date="2019-01-24T16:29:00Z"/>
                <w:rFonts w:cs="Arial"/>
                <w:lang w:eastAsia="ja-JP"/>
              </w:rPr>
            </w:pPr>
            <w:ins w:id="30" w:author="박종근/선임연구원/차세대표준(연)CAS팀(jong1.park@lge.com)" w:date="2019-01-24T16:29:00Z">
              <w:r>
                <w:rPr>
                  <w:rFonts w:cs="Arial"/>
                  <w:lang w:eastAsia="ja-JP"/>
                </w:rPr>
                <w:t>CA_2A-13A</w:t>
              </w:r>
            </w:ins>
          </w:p>
          <w:p w:rsidR="003A229A" w:rsidRPr="00823DC2" w:rsidRDefault="003A229A" w:rsidP="003A229A">
            <w:pPr>
              <w:pStyle w:val="TAC"/>
              <w:rPr>
                <w:rFonts w:cs="Arial"/>
                <w:lang w:eastAsia="ja-JP"/>
              </w:rPr>
            </w:pPr>
            <w:ins w:id="31" w:author="박종근/선임연구원/차세대표준(연)CAS팀(jong1.park@lge.com)" w:date="2019-01-24T16:29:00Z">
              <w:r>
                <w:rPr>
                  <w:rFonts w:cs="Arial"/>
                  <w:lang w:eastAsia="ja-JP"/>
                </w:rPr>
                <w:t>CA_13A-66A</w:t>
              </w:r>
            </w:ins>
            <w:del w:id="32" w:author="박종근/선임연구원/차세대표준(연)CAS팀(jong1.park@lge.com)" w:date="2019-01-24T16:29:00Z">
              <w:r w:rsidRPr="00823DC2" w:rsidDel="000A314E">
                <w:rPr>
                  <w:rFonts w:cs="Arial"/>
                  <w:lang w:eastAsia="ja-JP"/>
                </w:rPr>
                <w:delText>-</w:delText>
              </w:r>
            </w:del>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CA_66A-66B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CA_2A-13A-66A-66C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CA_66A-66C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CA_2A-13A-66B</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CA_2A-13A-66C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13</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rPr>
                <w:rFonts w:cs="Arial"/>
              </w:rPr>
              <w:t>See CA_66C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CA_2A-14A-30A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shd w:val="clear" w:color="auto" w:fill="auto"/>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592" w:type="dxa"/>
            <w:gridSpan w:val="3"/>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604" w:type="dxa"/>
            <w:gridSpan w:val="3"/>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H"/>
              <w:rPr>
                <w:rFonts w:cs="Arial"/>
                <w:b w:val="0"/>
                <w:lang w:eastAsia="zh-CN"/>
              </w:rPr>
            </w:pPr>
            <w:r w:rsidRPr="00823DC2">
              <w:rPr>
                <w:rFonts w:cs="Arial" w:hint="eastAsia"/>
                <w:b w:val="0"/>
                <w:lang w:eastAsia="zh-CN"/>
              </w:rPr>
              <w:t>14</w:t>
            </w:r>
          </w:p>
        </w:tc>
        <w:tc>
          <w:tcPr>
            <w:tcW w:w="586" w:type="dxa"/>
            <w:shd w:val="clear" w:color="auto" w:fill="auto"/>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592" w:type="dxa"/>
            <w:gridSpan w:val="3"/>
            <w:vAlign w:val="center"/>
          </w:tcPr>
          <w:p w:rsidR="003A229A" w:rsidRPr="00823DC2" w:rsidRDefault="003A229A" w:rsidP="003A229A">
            <w:pPr>
              <w:pStyle w:val="TAH"/>
              <w:rPr>
                <w:rFonts w:cs="Arial"/>
                <w:b w:val="0"/>
                <w:lang w:eastAsia="zh-CN"/>
              </w:rPr>
            </w:pPr>
          </w:p>
        </w:tc>
        <w:tc>
          <w:tcPr>
            <w:tcW w:w="604" w:type="dxa"/>
            <w:gridSpan w:val="3"/>
            <w:vAlign w:val="center"/>
          </w:tcPr>
          <w:p w:rsidR="003A229A" w:rsidRPr="00823DC2" w:rsidRDefault="003A229A" w:rsidP="003A229A">
            <w:pPr>
              <w:pStyle w:val="TAH"/>
              <w:rPr>
                <w:rFonts w:cs="Arial"/>
                <w:b w:val="0"/>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H"/>
              <w:rPr>
                <w:rFonts w:cs="Arial"/>
                <w:b w:val="0"/>
                <w:lang w:eastAsia="zh-CN"/>
              </w:rPr>
            </w:pPr>
            <w:r w:rsidRPr="00823DC2">
              <w:rPr>
                <w:rFonts w:cs="Arial" w:hint="eastAsia"/>
                <w:b w:val="0"/>
                <w:lang w:eastAsia="zh-CN"/>
              </w:rPr>
              <w:t>30</w:t>
            </w:r>
          </w:p>
        </w:tc>
        <w:tc>
          <w:tcPr>
            <w:tcW w:w="586" w:type="dxa"/>
            <w:shd w:val="clear" w:color="auto" w:fill="auto"/>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p>
        </w:tc>
        <w:tc>
          <w:tcPr>
            <w:tcW w:w="586" w:type="dxa"/>
            <w:gridSpan w:val="2"/>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587" w:type="dxa"/>
            <w:gridSpan w:val="3"/>
            <w:vAlign w:val="center"/>
          </w:tcPr>
          <w:p w:rsidR="003A229A" w:rsidRPr="00823DC2" w:rsidRDefault="003A229A" w:rsidP="003A229A">
            <w:pPr>
              <w:pStyle w:val="TAH"/>
              <w:rPr>
                <w:rFonts w:cs="Arial"/>
                <w:b w:val="0"/>
                <w:lang w:eastAsia="zh-CN"/>
              </w:rPr>
            </w:pPr>
            <w:r w:rsidRPr="00823DC2">
              <w:rPr>
                <w:rFonts w:cs="Arial" w:hint="eastAsia"/>
                <w:b w:val="0"/>
                <w:lang w:eastAsia="zh-CN"/>
              </w:rPr>
              <w:t>Yes</w:t>
            </w:r>
          </w:p>
        </w:tc>
        <w:tc>
          <w:tcPr>
            <w:tcW w:w="592" w:type="dxa"/>
            <w:gridSpan w:val="3"/>
            <w:vAlign w:val="center"/>
          </w:tcPr>
          <w:p w:rsidR="003A229A" w:rsidRPr="00823DC2" w:rsidRDefault="003A229A" w:rsidP="003A229A">
            <w:pPr>
              <w:pStyle w:val="TAH"/>
              <w:rPr>
                <w:rFonts w:cs="Arial"/>
                <w:b w:val="0"/>
                <w:lang w:eastAsia="zh-CN"/>
              </w:rPr>
            </w:pPr>
          </w:p>
        </w:tc>
        <w:tc>
          <w:tcPr>
            <w:tcW w:w="604" w:type="dxa"/>
            <w:gridSpan w:val="3"/>
            <w:vAlign w:val="center"/>
          </w:tcPr>
          <w:p w:rsidR="003A229A" w:rsidRPr="00823DC2" w:rsidRDefault="003A229A" w:rsidP="003A229A">
            <w:pPr>
              <w:pStyle w:val="TAH"/>
              <w:rPr>
                <w:rFonts w:cs="Arial"/>
                <w:b w:val="0"/>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CA_2A-2A-14A-30A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2</w:t>
            </w:r>
          </w:p>
        </w:tc>
        <w:tc>
          <w:tcPr>
            <w:tcW w:w="3541" w:type="dxa"/>
            <w:gridSpan w:val="14"/>
            <w:shd w:val="clear" w:color="auto" w:fill="auto"/>
          </w:tcPr>
          <w:p w:rsidR="003A229A" w:rsidRPr="00823DC2" w:rsidRDefault="003A229A" w:rsidP="003A229A">
            <w:pPr>
              <w:pStyle w:val="TAC"/>
              <w:rPr>
                <w:rFonts w:cs="Arial"/>
                <w:lang w:eastAsia="zh-CN"/>
              </w:rPr>
            </w:pPr>
            <w:r w:rsidRPr="00823DC2">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14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CA_2A-14A-66A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bCs/>
                <w:lang w:val="en-US"/>
              </w:rPr>
            </w:pPr>
            <w:r w:rsidRPr="00823DC2">
              <w:rPr>
                <w:rFonts w:hint="eastAsia"/>
                <w:bCs/>
                <w:lang w:val="en-US"/>
              </w:rPr>
              <w:t>2</w:t>
            </w:r>
          </w:p>
        </w:tc>
        <w:tc>
          <w:tcPr>
            <w:tcW w:w="586" w:type="dxa"/>
            <w:shd w:val="clear" w:color="auto" w:fill="auto"/>
            <w:vAlign w:val="center"/>
          </w:tcPr>
          <w:p w:rsidR="003A229A" w:rsidRPr="00823DC2" w:rsidRDefault="003A229A" w:rsidP="003A229A">
            <w:pPr>
              <w:pStyle w:val="TAC"/>
              <w:rPr>
                <w:bCs/>
                <w:lang w:val="en-US"/>
              </w:rPr>
            </w:pPr>
          </w:p>
        </w:tc>
        <w:tc>
          <w:tcPr>
            <w:tcW w:w="586" w:type="dxa"/>
            <w:gridSpan w:val="2"/>
            <w:vAlign w:val="center"/>
          </w:tcPr>
          <w:p w:rsidR="003A229A" w:rsidRPr="00823DC2" w:rsidRDefault="003A229A" w:rsidP="003A229A">
            <w:pPr>
              <w:pStyle w:val="TAC"/>
              <w:rPr>
                <w:bCs/>
                <w:lang w:val="en-US"/>
              </w:rPr>
            </w:pPr>
          </w:p>
        </w:tc>
        <w:tc>
          <w:tcPr>
            <w:tcW w:w="586" w:type="dxa"/>
            <w:gridSpan w:val="2"/>
            <w:vAlign w:val="center"/>
          </w:tcPr>
          <w:p w:rsidR="003A229A" w:rsidRPr="00823DC2" w:rsidRDefault="003A229A" w:rsidP="003A229A">
            <w:pPr>
              <w:pStyle w:val="TAC"/>
              <w:rPr>
                <w:bCs/>
                <w:lang w:val="en-US"/>
              </w:rPr>
            </w:pPr>
            <w:r w:rsidRPr="00823DC2">
              <w:rPr>
                <w:rFonts w:hint="eastAsia"/>
                <w:bCs/>
                <w:lang w:val="en-US"/>
              </w:rPr>
              <w:t>Yes</w:t>
            </w:r>
          </w:p>
        </w:tc>
        <w:tc>
          <w:tcPr>
            <w:tcW w:w="587"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592"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604"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bCs/>
                <w:lang w:val="en-US"/>
              </w:rPr>
            </w:pPr>
            <w:r w:rsidRPr="00823DC2">
              <w:rPr>
                <w:rFonts w:hint="eastAsia"/>
                <w:bCs/>
                <w:lang w:val="en-US"/>
              </w:rPr>
              <w:t>14</w:t>
            </w:r>
          </w:p>
        </w:tc>
        <w:tc>
          <w:tcPr>
            <w:tcW w:w="586" w:type="dxa"/>
            <w:shd w:val="clear" w:color="auto" w:fill="auto"/>
            <w:vAlign w:val="center"/>
          </w:tcPr>
          <w:p w:rsidR="003A229A" w:rsidRPr="00823DC2" w:rsidRDefault="003A229A" w:rsidP="003A229A">
            <w:pPr>
              <w:pStyle w:val="TAC"/>
              <w:rPr>
                <w:bCs/>
                <w:lang w:val="en-US"/>
              </w:rPr>
            </w:pPr>
          </w:p>
        </w:tc>
        <w:tc>
          <w:tcPr>
            <w:tcW w:w="586" w:type="dxa"/>
            <w:gridSpan w:val="2"/>
            <w:vAlign w:val="center"/>
          </w:tcPr>
          <w:p w:rsidR="003A229A" w:rsidRPr="00823DC2" w:rsidRDefault="003A229A" w:rsidP="003A229A">
            <w:pPr>
              <w:pStyle w:val="TAC"/>
              <w:rPr>
                <w:bCs/>
                <w:lang w:val="en-US"/>
              </w:rPr>
            </w:pPr>
          </w:p>
        </w:tc>
        <w:tc>
          <w:tcPr>
            <w:tcW w:w="586" w:type="dxa"/>
            <w:gridSpan w:val="2"/>
            <w:vAlign w:val="center"/>
          </w:tcPr>
          <w:p w:rsidR="003A229A" w:rsidRPr="00823DC2" w:rsidRDefault="003A229A" w:rsidP="003A229A">
            <w:pPr>
              <w:pStyle w:val="TAC"/>
              <w:rPr>
                <w:bCs/>
                <w:lang w:val="en-US"/>
              </w:rPr>
            </w:pPr>
            <w:r w:rsidRPr="00823DC2">
              <w:rPr>
                <w:rFonts w:hint="eastAsia"/>
                <w:bCs/>
                <w:lang w:val="en-US"/>
              </w:rPr>
              <w:t>Yes</w:t>
            </w:r>
          </w:p>
        </w:tc>
        <w:tc>
          <w:tcPr>
            <w:tcW w:w="587"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592" w:type="dxa"/>
            <w:gridSpan w:val="3"/>
            <w:vAlign w:val="center"/>
          </w:tcPr>
          <w:p w:rsidR="003A229A" w:rsidRPr="00823DC2" w:rsidRDefault="003A229A" w:rsidP="003A229A">
            <w:pPr>
              <w:pStyle w:val="TAC"/>
              <w:rPr>
                <w:bCs/>
                <w:lang w:val="en-US"/>
              </w:rPr>
            </w:pPr>
          </w:p>
        </w:tc>
        <w:tc>
          <w:tcPr>
            <w:tcW w:w="604" w:type="dxa"/>
            <w:gridSpan w:val="3"/>
            <w:vAlign w:val="center"/>
          </w:tcPr>
          <w:p w:rsidR="003A229A" w:rsidRPr="00823DC2" w:rsidRDefault="003A229A" w:rsidP="003A229A">
            <w:pPr>
              <w:pStyle w:val="TAC"/>
              <w:rPr>
                <w:bCs/>
                <w:lang w:val="en-US"/>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bCs/>
                <w:lang w:val="en-US"/>
              </w:rPr>
            </w:pPr>
            <w:r w:rsidRPr="00823DC2">
              <w:rPr>
                <w:rFonts w:hint="eastAsia"/>
                <w:bCs/>
                <w:lang w:val="en-US"/>
              </w:rPr>
              <w:t>66</w:t>
            </w:r>
          </w:p>
        </w:tc>
        <w:tc>
          <w:tcPr>
            <w:tcW w:w="586" w:type="dxa"/>
            <w:shd w:val="clear" w:color="auto" w:fill="auto"/>
            <w:vAlign w:val="center"/>
          </w:tcPr>
          <w:p w:rsidR="003A229A" w:rsidRPr="00823DC2" w:rsidRDefault="003A229A" w:rsidP="003A229A">
            <w:pPr>
              <w:pStyle w:val="TAC"/>
              <w:rPr>
                <w:bCs/>
                <w:lang w:val="en-US"/>
              </w:rPr>
            </w:pPr>
          </w:p>
        </w:tc>
        <w:tc>
          <w:tcPr>
            <w:tcW w:w="586" w:type="dxa"/>
            <w:gridSpan w:val="2"/>
            <w:vAlign w:val="center"/>
          </w:tcPr>
          <w:p w:rsidR="003A229A" w:rsidRPr="00823DC2" w:rsidRDefault="003A229A" w:rsidP="003A229A">
            <w:pPr>
              <w:pStyle w:val="TAC"/>
              <w:rPr>
                <w:bCs/>
                <w:lang w:val="en-US"/>
              </w:rPr>
            </w:pPr>
          </w:p>
        </w:tc>
        <w:tc>
          <w:tcPr>
            <w:tcW w:w="586" w:type="dxa"/>
            <w:gridSpan w:val="2"/>
            <w:vAlign w:val="center"/>
          </w:tcPr>
          <w:p w:rsidR="003A229A" w:rsidRPr="00823DC2" w:rsidRDefault="003A229A" w:rsidP="003A229A">
            <w:pPr>
              <w:pStyle w:val="TAC"/>
              <w:rPr>
                <w:bCs/>
                <w:lang w:val="en-US"/>
              </w:rPr>
            </w:pPr>
            <w:r w:rsidRPr="00823DC2">
              <w:rPr>
                <w:rFonts w:hint="eastAsia"/>
                <w:bCs/>
                <w:lang w:val="en-US"/>
              </w:rPr>
              <w:t>Yes</w:t>
            </w:r>
          </w:p>
        </w:tc>
        <w:tc>
          <w:tcPr>
            <w:tcW w:w="587"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592"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604" w:type="dxa"/>
            <w:gridSpan w:val="3"/>
            <w:vAlign w:val="center"/>
          </w:tcPr>
          <w:p w:rsidR="003A229A" w:rsidRPr="00823DC2" w:rsidRDefault="003A229A" w:rsidP="003A229A">
            <w:pPr>
              <w:pStyle w:val="TAC"/>
              <w:rPr>
                <w:bCs/>
                <w:lang w:val="en-US"/>
              </w:rPr>
            </w:pPr>
            <w:r w:rsidRPr="00823DC2">
              <w:rPr>
                <w:rFonts w:hint="eastAsia"/>
                <w:bCs/>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CA_2A-2A-14A-66A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2</w:t>
            </w:r>
          </w:p>
        </w:tc>
        <w:tc>
          <w:tcPr>
            <w:tcW w:w="3541" w:type="dxa"/>
            <w:gridSpan w:val="14"/>
            <w:shd w:val="clear" w:color="auto" w:fill="auto"/>
          </w:tcPr>
          <w:p w:rsidR="003A229A" w:rsidRPr="00823DC2" w:rsidRDefault="003A229A" w:rsidP="003A229A">
            <w:pPr>
              <w:pStyle w:val="TAC"/>
              <w:rPr>
                <w:rFonts w:cs="Arial"/>
                <w:lang w:eastAsia="zh-CN"/>
              </w:rPr>
            </w:pPr>
            <w:r w:rsidRPr="00823DC2">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14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CA_2A-14A-66A-66A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eastAsia="SimSun" w:cs="Arial"/>
                <w:b w:val="0"/>
                <w:lang w:eastAsia="zh-CN"/>
              </w:rPr>
            </w:pPr>
            <w:r w:rsidRPr="00823DC2">
              <w:rPr>
                <w:rFonts w:eastAsia="SimSun" w:cs="Arial" w:hint="eastAsia"/>
                <w:b w:val="0"/>
                <w:lang w:eastAsia="zh-CN"/>
              </w:rPr>
              <w:t>14</w:t>
            </w:r>
          </w:p>
        </w:tc>
        <w:tc>
          <w:tcPr>
            <w:tcW w:w="586" w:type="dxa"/>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H"/>
              <w:rPr>
                <w:rFonts w:cs="Arial"/>
                <w:b w:val="0"/>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3541" w:type="dxa"/>
            <w:gridSpan w:val="14"/>
            <w:vAlign w:val="center"/>
          </w:tcPr>
          <w:p w:rsidR="003A229A" w:rsidRPr="00823DC2" w:rsidRDefault="003A229A" w:rsidP="003A229A">
            <w:pPr>
              <w:pStyle w:val="TAC"/>
              <w:rPr>
                <w:rFonts w:cs="Arial"/>
              </w:rPr>
            </w:pPr>
            <w:r w:rsidRPr="00823DC2">
              <w:t>See CA_66A-66A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CA_2A-14A-66A-66A-66A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14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66</w:t>
            </w:r>
          </w:p>
        </w:tc>
        <w:tc>
          <w:tcPr>
            <w:tcW w:w="3541" w:type="dxa"/>
            <w:gridSpan w:val="14"/>
            <w:shd w:val="clear" w:color="auto" w:fill="auto"/>
          </w:tcPr>
          <w:p w:rsidR="003A229A" w:rsidRPr="00823DC2" w:rsidRDefault="003A229A" w:rsidP="003A229A">
            <w:pPr>
              <w:pStyle w:val="TAC"/>
              <w:rPr>
                <w:rFonts w:cs="Arial"/>
              </w:rPr>
            </w:pPr>
            <w:r w:rsidRPr="00823DC2">
              <w:t>See CA_66A-66A-66A Bandwidth Combination Set 0 in Table 5.6A.1-4</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CA_2A-29A-30A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CA_2A-2A-29A-30A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t>See CA_2A-2A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lastRenderedPageBreak/>
              <w:t>CA_2C-29A-30A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t>CA_</w:t>
            </w:r>
            <w:r w:rsidRPr="00823DC2">
              <w:rPr>
                <w:lang w:eastAsia="ja-JP"/>
              </w:rPr>
              <w:t>2A-29A-66A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w:t>
            </w:r>
          </w:p>
        </w:tc>
        <w:tc>
          <w:tcPr>
            <w:tcW w:w="767" w:type="dxa"/>
            <w:vAlign w:val="center"/>
          </w:tcPr>
          <w:p w:rsidR="003A229A" w:rsidRPr="00823DC2" w:rsidRDefault="003A229A" w:rsidP="003A229A">
            <w:pPr>
              <w:pStyle w:val="TAC"/>
              <w:rPr>
                <w:rFonts w:cs="Arial"/>
                <w:b/>
                <w:lang w:eastAsia="zh-CN"/>
              </w:rPr>
            </w:pPr>
            <w:r w:rsidRPr="00823DC2">
              <w:rPr>
                <w:lang w:eastAsia="ja-JP"/>
              </w:rPr>
              <w:t>2</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b/>
                <w:lang w:eastAsia="zh-CN"/>
              </w:rPr>
            </w:pPr>
            <w:r w:rsidRPr="00823DC2">
              <w:rPr>
                <w:lang w:eastAsia="ja-JP"/>
              </w:rPr>
              <w:t>29</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b/>
                <w:lang w:eastAsia="zh-CN"/>
              </w:rPr>
            </w:pPr>
            <w:r w:rsidRPr="00823DC2">
              <w:rPr>
                <w:lang w:eastAsia="ja-JP"/>
              </w:rPr>
              <w:t>66</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CA_2A-2A-30A-66A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lang w:eastAsia="ja-JP"/>
              </w:rPr>
              <w:t>See CA_2A-2A Bandwidth Combination Set 0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zh-CN"/>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CA_2A-30A-66A-66A</w:t>
            </w:r>
            <w:r w:rsidRPr="00823DC2">
              <w:rPr>
                <w:rFonts w:cs="Arial"/>
                <w:lang w:eastAsia="zh-CN"/>
              </w:rPr>
              <w:t xml:space="preserve">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eastAsia="SimSun" w:cs="Arial"/>
              </w:rPr>
            </w:pPr>
            <w:r w:rsidRPr="00823DC2">
              <w:rPr>
                <w:rFonts w:cs="Arial"/>
                <w:lang w:eastAsia="zh-CN"/>
              </w:rPr>
              <w:t>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lang w:eastAsia="zh-CN"/>
              </w:rPr>
              <w:t>30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66</w:t>
            </w:r>
          </w:p>
        </w:tc>
        <w:tc>
          <w:tcPr>
            <w:tcW w:w="3541" w:type="dxa"/>
            <w:gridSpan w:val="14"/>
          </w:tcPr>
          <w:p w:rsidR="003A229A" w:rsidRPr="00823DC2" w:rsidRDefault="003A229A" w:rsidP="003A229A">
            <w:pPr>
              <w:pStyle w:val="TAC"/>
              <w:rPr>
                <w:rFonts w:cs="Arial"/>
              </w:rPr>
            </w:pPr>
            <w:r w:rsidRPr="00823DC2">
              <w:rPr>
                <w:lang w:eastAsia="ja-JP"/>
              </w:rPr>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w:t>
            </w:r>
            <w:r w:rsidRPr="00823DC2">
              <w:rPr>
                <w:rFonts w:cs="Arial" w:hint="eastAsia"/>
                <w:lang w:eastAsia="zh-CN"/>
              </w:rPr>
              <w:t>30</w:t>
            </w:r>
            <w:r w:rsidRPr="00823DC2">
              <w:rPr>
                <w:rFonts w:cs="Arial"/>
                <w:lang w:eastAsia="ja-JP"/>
              </w:rPr>
              <w:t>A</w:t>
            </w:r>
            <w:r w:rsidRPr="00823DC2">
              <w:rPr>
                <w:rFonts w:cs="Arial" w:hint="eastAsia"/>
                <w:lang w:eastAsia="ja-JP"/>
              </w:rPr>
              <w:t>-</w:t>
            </w:r>
            <w:r w:rsidRPr="00823DC2">
              <w:rPr>
                <w:rFonts w:cs="Arial"/>
                <w:lang w:eastAsia="ja-JP"/>
              </w:rPr>
              <w:t>66</w:t>
            </w:r>
            <w:r w:rsidRPr="00823DC2">
              <w:rPr>
                <w:rFonts w:cs="Arial" w:hint="eastAsia"/>
                <w:lang w:eastAsia="ja-JP"/>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30</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CA_2A-46A-48A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zh-CN"/>
              </w:rPr>
              <w:t>-</w:t>
            </w: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46</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lang w:eastAsia="ja-JP"/>
              </w:rPr>
            </w:pP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48</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CA_2</w:t>
            </w:r>
            <w:r w:rsidRPr="00823DC2">
              <w:rPr>
                <w:lang w:val="en-US"/>
              </w:rPr>
              <w:t>A-46</w:t>
            </w:r>
            <w:r w:rsidRPr="00823DC2">
              <w:rPr>
                <w:lang w:val="en-US" w:eastAsia="zh-CN"/>
              </w:rPr>
              <w:t>A</w:t>
            </w:r>
            <w:r w:rsidRPr="00823DC2">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맑은 고딕" w:cs="Arial"/>
              </w:rPr>
            </w:pPr>
            <w:r w:rsidRPr="00823DC2">
              <w:rPr>
                <w:lang w:val="en-US"/>
              </w:rPr>
              <w:t>2</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lang w:val="en-US"/>
              </w:rPr>
              <w:t>46</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lang w:val="en-US"/>
              </w:rPr>
              <w:t>48</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CA_2A-46A-48D</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tcPr>
          <w:p w:rsidR="003A229A" w:rsidRPr="00823DC2" w:rsidRDefault="003A229A" w:rsidP="003A229A">
            <w:pPr>
              <w:pStyle w:val="TAH"/>
              <w:rPr>
                <w:b w:val="0"/>
                <w:lang w:val="en-US"/>
              </w:rPr>
            </w:pPr>
            <w:r w:rsidRPr="00823DC2">
              <w:rPr>
                <w:b w:val="0"/>
              </w:rPr>
              <w:t>2</w:t>
            </w:r>
          </w:p>
        </w:tc>
        <w:tc>
          <w:tcPr>
            <w:tcW w:w="586" w:type="dxa"/>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100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H"/>
              <w:rPr>
                <w:b w:val="0"/>
                <w:lang w:val="en-US"/>
              </w:rPr>
            </w:pPr>
            <w:r w:rsidRPr="00823DC2">
              <w:rPr>
                <w:b w:val="0"/>
              </w:rPr>
              <w:t>46</w:t>
            </w:r>
          </w:p>
        </w:tc>
        <w:tc>
          <w:tcPr>
            <w:tcW w:w="586" w:type="dxa"/>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H"/>
              <w:rPr>
                <w:b w:val="0"/>
                <w:lang w:val="en-US"/>
              </w:rPr>
            </w:pPr>
            <w:r w:rsidRPr="00823DC2">
              <w:rPr>
                <w:b w:val="0"/>
              </w:rPr>
              <w:t>48</w:t>
            </w:r>
          </w:p>
        </w:tc>
        <w:tc>
          <w:tcPr>
            <w:tcW w:w="3541" w:type="dxa"/>
            <w:gridSpan w:val="14"/>
          </w:tcPr>
          <w:p w:rsidR="003A229A" w:rsidRPr="00823DC2" w:rsidRDefault="003A229A" w:rsidP="003A229A">
            <w:pPr>
              <w:pStyle w:val="TAC"/>
              <w:rPr>
                <w:rFonts w:cs="Arial"/>
              </w:rPr>
            </w:pPr>
            <w:r w:rsidRPr="00823DC2">
              <w:t>See CA_48D Bandwidth combination set 0 in Table 5.6A.1-1</w:t>
            </w:r>
          </w:p>
        </w:tc>
        <w:tc>
          <w:tcPr>
            <w:tcW w:w="1187" w:type="dxa"/>
            <w:vMerge/>
          </w:tcPr>
          <w:p w:rsidR="003A229A" w:rsidRPr="00823DC2" w:rsidRDefault="003A229A" w:rsidP="003A229A">
            <w:pPr>
              <w:pStyle w:val="TAC"/>
              <w:rPr>
                <w:rFonts w:cs="Arial"/>
                <w:lang w:eastAsia="ja-JP"/>
              </w:rPr>
            </w:pPr>
          </w:p>
        </w:tc>
        <w:tc>
          <w:tcPr>
            <w:tcW w:w="1286" w:type="dxa"/>
            <w:vMerge/>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lang w:eastAsia="ja-JP"/>
              </w:rPr>
            </w:pPr>
            <w:r w:rsidRPr="00823DC2">
              <w:t>CA_2</w:t>
            </w:r>
            <w:r w:rsidRPr="00823DC2">
              <w:rPr>
                <w:lang w:val="en-US"/>
              </w:rPr>
              <w:t>A-46A</w:t>
            </w:r>
            <w:r w:rsidRPr="00823DC2">
              <w:t>-48E</w:t>
            </w:r>
          </w:p>
        </w:tc>
        <w:tc>
          <w:tcPr>
            <w:tcW w:w="1466" w:type="dxa"/>
            <w:vMerge w:val="restart"/>
            <w:vAlign w:val="center"/>
          </w:tcPr>
          <w:p w:rsidR="003A229A" w:rsidRPr="00823DC2" w:rsidRDefault="003A229A" w:rsidP="003A229A">
            <w:pPr>
              <w:pStyle w:val="TAC"/>
              <w:rPr>
                <w:lang w:eastAsia="zh-CN"/>
              </w:rPr>
            </w:pPr>
            <w:r w:rsidRPr="00823DC2">
              <w:rPr>
                <w:lang w:val="en-US" w:eastAsia="ja-JP"/>
              </w:rPr>
              <w:t>-</w:t>
            </w:r>
          </w:p>
        </w:tc>
        <w:tc>
          <w:tcPr>
            <w:tcW w:w="767" w:type="dxa"/>
            <w:vAlign w:val="center"/>
          </w:tcPr>
          <w:p w:rsidR="003A229A" w:rsidRPr="00823DC2" w:rsidRDefault="003A229A" w:rsidP="003A229A">
            <w:pPr>
              <w:pStyle w:val="TAC"/>
              <w:rPr>
                <w:rFonts w:eastAsia="SimSun"/>
              </w:rPr>
            </w:pPr>
            <w:r w:rsidRPr="00823DC2">
              <w:rPr>
                <w:lang w:val="en-US"/>
              </w:rPr>
              <w:t>2</w:t>
            </w:r>
          </w:p>
        </w:tc>
        <w:tc>
          <w:tcPr>
            <w:tcW w:w="586" w:type="dxa"/>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r w:rsidRPr="00823DC2">
              <w:t>Yes</w:t>
            </w:r>
          </w:p>
        </w:tc>
        <w:tc>
          <w:tcPr>
            <w:tcW w:w="587" w:type="dxa"/>
            <w:gridSpan w:val="3"/>
            <w:vAlign w:val="center"/>
          </w:tcPr>
          <w:p w:rsidR="003A229A" w:rsidRPr="00823DC2" w:rsidRDefault="003A229A" w:rsidP="003A229A">
            <w:pPr>
              <w:pStyle w:val="TAC"/>
            </w:pPr>
            <w:r w:rsidRPr="00823DC2">
              <w:t>Yes</w:t>
            </w:r>
          </w:p>
        </w:tc>
        <w:tc>
          <w:tcPr>
            <w:tcW w:w="592" w:type="dxa"/>
            <w:gridSpan w:val="3"/>
            <w:vAlign w:val="center"/>
          </w:tcPr>
          <w:p w:rsidR="003A229A" w:rsidRPr="00823DC2" w:rsidRDefault="003A229A" w:rsidP="003A229A">
            <w:pPr>
              <w:pStyle w:val="TAC"/>
            </w:pPr>
            <w:r w:rsidRPr="00823DC2">
              <w:t>Yes</w:t>
            </w:r>
          </w:p>
        </w:tc>
        <w:tc>
          <w:tcPr>
            <w:tcW w:w="604" w:type="dxa"/>
            <w:gridSpan w:val="3"/>
            <w:vAlign w:val="center"/>
          </w:tcPr>
          <w:p w:rsidR="003A229A" w:rsidRPr="00823DC2" w:rsidRDefault="003A229A" w:rsidP="003A229A">
            <w:pPr>
              <w:pStyle w:val="TAC"/>
            </w:pPr>
            <w:r w:rsidRPr="00823DC2">
              <w:t>Yes</w:t>
            </w:r>
          </w:p>
        </w:tc>
        <w:tc>
          <w:tcPr>
            <w:tcW w:w="1187" w:type="dxa"/>
            <w:vMerge w:val="restart"/>
            <w:vAlign w:val="center"/>
          </w:tcPr>
          <w:p w:rsidR="003A229A" w:rsidRPr="00823DC2" w:rsidRDefault="003A229A" w:rsidP="003A229A">
            <w:pPr>
              <w:pStyle w:val="TAC"/>
              <w:rPr>
                <w:lang w:eastAsia="ja-JP"/>
              </w:rPr>
            </w:pPr>
            <w:r w:rsidRPr="00823DC2">
              <w:rPr>
                <w:lang w:val="en-US"/>
              </w:rPr>
              <w:t>120</w:t>
            </w:r>
          </w:p>
        </w:tc>
        <w:tc>
          <w:tcPr>
            <w:tcW w:w="1286" w:type="dxa"/>
            <w:vMerge w:val="restart"/>
            <w:vAlign w:val="center"/>
          </w:tcPr>
          <w:p w:rsidR="003A229A" w:rsidRPr="00823DC2" w:rsidRDefault="003A229A" w:rsidP="003A229A">
            <w:pPr>
              <w:pStyle w:val="TAC"/>
              <w:rPr>
                <w:lang w:eastAsia="ja-JP"/>
              </w:rPr>
            </w:pPr>
            <w:r w:rsidRPr="00823DC2">
              <w:rPr>
                <w:lang w:eastAsia="ja-JP"/>
              </w:rPr>
              <w:t>0</w:t>
            </w:r>
          </w:p>
        </w:tc>
      </w:tr>
      <w:tr w:rsidR="003A229A" w:rsidRPr="00823DC2" w:rsidTr="006D218D">
        <w:trPr>
          <w:jc w:val="center"/>
        </w:trPr>
        <w:tc>
          <w:tcPr>
            <w:tcW w:w="1576" w:type="dxa"/>
            <w:vMerge/>
          </w:tcPr>
          <w:p w:rsidR="003A229A" w:rsidRPr="00823DC2" w:rsidRDefault="003A229A" w:rsidP="003A229A">
            <w:pPr>
              <w:pStyle w:val="TAC"/>
              <w:rPr>
                <w:lang w:eastAsia="ja-JP"/>
              </w:rPr>
            </w:pPr>
          </w:p>
        </w:tc>
        <w:tc>
          <w:tcPr>
            <w:tcW w:w="1466" w:type="dxa"/>
            <w:vMerge/>
          </w:tcPr>
          <w:p w:rsidR="003A229A" w:rsidRPr="00823DC2" w:rsidRDefault="003A229A" w:rsidP="003A229A">
            <w:pPr>
              <w:pStyle w:val="TAC"/>
              <w:rPr>
                <w:lang w:eastAsia="zh-CN"/>
              </w:rPr>
            </w:pPr>
          </w:p>
        </w:tc>
        <w:tc>
          <w:tcPr>
            <w:tcW w:w="767" w:type="dxa"/>
            <w:vAlign w:val="center"/>
          </w:tcPr>
          <w:p w:rsidR="003A229A" w:rsidRPr="00823DC2" w:rsidRDefault="003A229A" w:rsidP="003A229A">
            <w:pPr>
              <w:pStyle w:val="TAC"/>
              <w:rPr>
                <w:rFonts w:eastAsia="SimSun"/>
              </w:rPr>
            </w:pPr>
            <w:r w:rsidRPr="00823DC2">
              <w:rPr>
                <w:lang w:val="en-US"/>
              </w:rPr>
              <w:t>46</w:t>
            </w:r>
          </w:p>
        </w:tc>
        <w:tc>
          <w:tcPr>
            <w:tcW w:w="586" w:type="dxa"/>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7" w:type="dxa"/>
            <w:gridSpan w:val="3"/>
            <w:vAlign w:val="center"/>
          </w:tcPr>
          <w:p w:rsidR="003A229A" w:rsidRPr="00823DC2" w:rsidRDefault="003A229A" w:rsidP="003A229A">
            <w:pPr>
              <w:pStyle w:val="TAC"/>
            </w:pPr>
          </w:p>
        </w:tc>
        <w:tc>
          <w:tcPr>
            <w:tcW w:w="592" w:type="dxa"/>
            <w:gridSpan w:val="3"/>
            <w:vAlign w:val="center"/>
          </w:tcPr>
          <w:p w:rsidR="003A229A" w:rsidRPr="00823DC2" w:rsidRDefault="003A229A" w:rsidP="003A229A">
            <w:pPr>
              <w:pStyle w:val="TAC"/>
            </w:pPr>
          </w:p>
        </w:tc>
        <w:tc>
          <w:tcPr>
            <w:tcW w:w="604" w:type="dxa"/>
            <w:gridSpan w:val="3"/>
            <w:vAlign w:val="center"/>
          </w:tcPr>
          <w:p w:rsidR="003A229A" w:rsidRPr="00823DC2" w:rsidRDefault="003A229A" w:rsidP="003A229A">
            <w:pPr>
              <w:pStyle w:val="TAC"/>
            </w:pPr>
            <w:r w:rsidRPr="00823DC2">
              <w:t>Yes</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tcPr>
          <w:p w:rsidR="003A229A" w:rsidRPr="00823DC2" w:rsidRDefault="003A229A" w:rsidP="003A229A">
            <w:pPr>
              <w:pStyle w:val="TAC"/>
              <w:rPr>
                <w:lang w:eastAsia="ja-JP"/>
              </w:rPr>
            </w:pPr>
          </w:p>
        </w:tc>
        <w:tc>
          <w:tcPr>
            <w:tcW w:w="1466" w:type="dxa"/>
            <w:vMerge/>
          </w:tcPr>
          <w:p w:rsidR="003A229A" w:rsidRPr="00823DC2" w:rsidRDefault="003A229A" w:rsidP="003A229A">
            <w:pPr>
              <w:pStyle w:val="TAC"/>
              <w:rPr>
                <w:lang w:eastAsia="zh-CN"/>
              </w:rPr>
            </w:pPr>
          </w:p>
        </w:tc>
        <w:tc>
          <w:tcPr>
            <w:tcW w:w="767" w:type="dxa"/>
            <w:vAlign w:val="center"/>
          </w:tcPr>
          <w:p w:rsidR="003A229A" w:rsidRPr="00823DC2" w:rsidRDefault="003A229A" w:rsidP="003A229A">
            <w:pPr>
              <w:pStyle w:val="TAC"/>
              <w:rPr>
                <w:rFonts w:eastAsia="SimSun"/>
              </w:rPr>
            </w:pPr>
            <w:r w:rsidRPr="00823DC2">
              <w:rPr>
                <w:lang w:val="en-US"/>
              </w:rPr>
              <w:t>48</w:t>
            </w:r>
          </w:p>
        </w:tc>
        <w:tc>
          <w:tcPr>
            <w:tcW w:w="3541" w:type="dxa"/>
            <w:gridSpan w:val="14"/>
            <w:vAlign w:val="center"/>
          </w:tcPr>
          <w:p w:rsidR="003A229A" w:rsidRPr="00823DC2" w:rsidRDefault="003A229A" w:rsidP="003A229A">
            <w:pPr>
              <w:pStyle w:val="TAC"/>
            </w:pPr>
            <w:r w:rsidRPr="00823DC2">
              <w:t>See the CA_48E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t>CA_2</w:t>
            </w:r>
            <w:r w:rsidRPr="00823DC2">
              <w:rPr>
                <w:lang w:val="en-US"/>
              </w:rPr>
              <w:t>A-46C</w:t>
            </w:r>
            <w:r w:rsidRPr="00823DC2">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rFonts w:cs="Arial"/>
                <w:szCs w:val="18"/>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8</w:t>
            </w:r>
            <w:r w:rsidRPr="00823DC2">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b w:val="0"/>
                <w:lang w:val="en-US"/>
              </w:rPr>
              <w:t>46</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H"/>
              <w:rPr>
                <w:rFonts w:cs="Arial"/>
                <w:b w:val="0"/>
                <w:lang w:eastAsia="zh-CN"/>
              </w:rPr>
            </w:pPr>
            <w:r w:rsidRPr="00823DC2">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rFonts w:cs="Arial"/>
                <w:szCs w:val="18"/>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lastRenderedPageBreak/>
              <w:t>CA_2A-46C-48C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b w:val="0"/>
              </w:rPr>
            </w:pPr>
            <w:r w:rsidRPr="00823DC2">
              <w:rPr>
                <w:b w:val="0"/>
                <w:lang w:val="en-US"/>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pPr>
            <w:r w:rsidRPr="00823DC2">
              <w:rPr>
                <w:rFonts w:cs="Arial"/>
              </w:rPr>
              <w:t>Yes</w:t>
            </w:r>
          </w:p>
        </w:tc>
        <w:tc>
          <w:tcPr>
            <w:tcW w:w="587" w:type="dxa"/>
            <w:gridSpan w:val="3"/>
            <w:vAlign w:val="center"/>
          </w:tcPr>
          <w:p w:rsidR="003A229A" w:rsidRPr="00823DC2" w:rsidRDefault="003A229A" w:rsidP="003A229A">
            <w:pPr>
              <w:pStyle w:val="TAC"/>
            </w:pPr>
            <w:r w:rsidRPr="00823DC2">
              <w:rPr>
                <w:rFonts w:cs="Arial"/>
              </w:rPr>
              <w:t>Yes</w:t>
            </w:r>
          </w:p>
        </w:tc>
        <w:tc>
          <w:tcPr>
            <w:tcW w:w="592" w:type="dxa"/>
            <w:gridSpan w:val="3"/>
            <w:vAlign w:val="center"/>
          </w:tcPr>
          <w:p w:rsidR="003A229A" w:rsidRPr="00823DC2" w:rsidRDefault="003A229A" w:rsidP="003A229A">
            <w:pPr>
              <w:pStyle w:val="TAC"/>
            </w:pPr>
            <w:r w:rsidRPr="00823DC2">
              <w:rPr>
                <w:rFonts w:cs="Arial"/>
              </w:rPr>
              <w:t>Yes</w:t>
            </w:r>
          </w:p>
        </w:tc>
        <w:tc>
          <w:tcPr>
            <w:tcW w:w="604" w:type="dxa"/>
            <w:gridSpan w:val="3"/>
            <w:vAlign w:val="center"/>
          </w:tcPr>
          <w:p w:rsidR="003A229A" w:rsidRPr="00823DC2" w:rsidRDefault="003A229A" w:rsidP="003A229A">
            <w:pPr>
              <w:pStyle w:val="TAC"/>
            </w:pPr>
            <w:r w:rsidRPr="00823DC2">
              <w:rPr>
                <w:rFonts w:cs="Arial"/>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100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b w:val="0"/>
              </w:rPr>
            </w:pPr>
            <w:r w:rsidRPr="00823DC2">
              <w:rPr>
                <w:b w:val="0"/>
                <w:lang w:val="en-US"/>
              </w:rPr>
              <w:t>46</w:t>
            </w:r>
          </w:p>
        </w:tc>
        <w:tc>
          <w:tcPr>
            <w:tcW w:w="3541" w:type="dxa"/>
            <w:gridSpan w:val="14"/>
            <w:vAlign w:val="center"/>
          </w:tcPr>
          <w:p w:rsidR="003A229A" w:rsidRPr="00823DC2" w:rsidRDefault="003A229A" w:rsidP="003A229A">
            <w:pPr>
              <w:pStyle w:val="TAC"/>
            </w:pPr>
            <w:r w:rsidRPr="00823DC2">
              <w:rPr>
                <w:rFonts w:cs="Arial"/>
                <w:szCs w:val="18"/>
              </w:rPr>
              <w:t>See CA_46C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b w:val="0"/>
              </w:rPr>
            </w:pPr>
            <w:r w:rsidRPr="00823DC2">
              <w:rPr>
                <w:b w:val="0"/>
                <w:lang w:val="en-US"/>
              </w:rPr>
              <w:t>48</w:t>
            </w:r>
          </w:p>
        </w:tc>
        <w:tc>
          <w:tcPr>
            <w:tcW w:w="3541" w:type="dxa"/>
            <w:gridSpan w:val="14"/>
            <w:vAlign w:val="center"/>
          </w:tcPr>
          <w:p w:rsidR="003A229A" w:rsidRPr="00823DC2" w:rsidRDefault="003A229A" w:rsidP="003A229A">
            <w:pPr>
              <w:pStyle w:val="TAC"/>
            </w:pPr>
            <w:r w:rsidRPr="00823DC2">
              <w:rPr>
                <w:rFonts w:cs="Arial"/>
                <w:szCs w:val="18"/>
              </w:rPr>
              <w:t>See CA_48C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CA_2A-46D-48A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tcPr>
          <w:p w:rsidR="003A229A" w:rsidRPr="00823DC2" w:rsidRDefault="003A229A" w:rsidP="003A229A">
            <w:pPr>
              <w:pStyle w:val="TAH"/>
              <w:rPr>
                <w:rFonts w:cs="Arial"/>
                <w:b w:val="0"/>
                <w:lang w:eastAsia="zh-CN"/>
              </w:rPr>
            </w:pPr>
            <w:r w:rsidRPr="00823DC2">
              <w:rPr>
                <w:b w:val="0"/>
              </w:rPr>
              <w:t>2</w:t>
            </w:r>
          </w:p>
        </w:tc>
        <w:tc>
          <w:tcPr>
            <w:tcW w:w="586" w:type="dxa"/>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C"/>
              <w:rPr>
                <w:rFonts w:cs="Arial"/>
                <w:lang w:eastAsia="ja-JP"/>
              </w:rPr>
            </w:pPr>
            <w:r w:rsidRPr="00823DC2">
              <w:t>Yes</w:t>
            </w:r>
          </w:p>
        </w:tc>
        <w:tc>
          <w:tcPr>
            <w:tcW w:w="587" w:type="dxa"/>
            <w:gridSpan w:val="3"/>
          </w:tcPr>
          <w:p w:rsidR="003A229A" w:rsidRPr="00823DC2" w:rsidRDefault="003A229A" w:rsidP="003A229A">
            <w:pPr>
              <w:pStyle w:val="TAC"/>
              <w:rPr>
                <w:rFonts w:cs="Arial"/>
                <w:lang w:eastAsia="ja-JP"/>
              </w:rPr>
            </w:pPr>
            <w:r w:rsidRPr="00823DC2">
              <w:t>Yes</w:t>
            </w:r>
          </w:p>
        </w:tc>
        <w:tc>
          <w:tcPr>
            <w:tcW w:w="592" w:type="dxa"/>
            <w:gridSpan w:val="3"/>
          </w:tcPr>
          <w:p w:rsidR="003A229A" w:rsidRPr="00823DC2" w:rsidRDefault="003A229A" w:rsidP="003A229A">
            <w:pPr>
              <w:pStyle w:val="TAC"/>
              <w:rPr>
                <w:rFonts w:cs="Arial"/>
                <w:lang w:eastAsia="ja-JP"/>
              </w:rPr>
            </w:pPr>
            <w:r w:rsidRPr="00823DC2">
              <w:t>Yes</w:t>
            </w:r>
          </w:p>
        </w:tc>
        <w:tc>
          <w:tcPr>
            <w:tcW w:w="604" w:type="dxa"/>
            <w:gridSpan w:val="3"/>
          </w:tcPr>
          <w:p w:rsidR="003A229A" w:rsidRPr="00823DC2" w:rsidRDefault="003A229A" w:rsidP="003A229A">
            <w:pPr>
              <w:pStyle w:val="TAC"/>
              <w:rPr>
                <w:rFonts w:cs="Arial"/>
                <w:lang w:eastAsia="ja-JP"/>
              </w:rPr>
            </w:pPr>
            <w:r w:rsidRPr="00823DC2">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100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H"/>
              <w:rPr>
                <w:rFonts w:cs="Arial"/>
                <w:b w:val="0"/>
                <w:lang w:eastAsia="zh-CN"/>
              </w:rPr>
            </w:pPr>
            <w:r w:rsidRPr="00823DC2">
              <w:rPr>
                <w:b w:val="0"/>
              </w:rPr>
              <w:t>46</w:t>
            </w:r>
          </w:p>
        </w:tc>
        <w:tc>
          <w:tcPr>
            <w:tcW w:w="3541" w:type="dxa"/>
            <w:gridSpan w:val="14"/>
          </w:tcPr>
          <w:p w:rsidR="003A229A" w:rsidRPr="00823DC2" w:rsidRDefault="003A229A" w:rsidP="003A229A">
            <w:pPr>
              <w:pStyle w:val="TAC"/>
              <w:rPr>
                <w:rFonts w:cs="Arial"/>
                <w:lang w:eastAsia="ja-JP"/>
              </w:rPr>
            </w:pPr>
            <w:r w:rsidRPr="00823DC2">
              <w:t>See CA_46D Bandwidth combination set 0 in Table 5.6A.1-1</w:t>
            </w:r>
          </w:p>
        </w:tc>
        <w:tc>
          <w:tcPr>
            <w:tcW w:w="1187" w:type="dxa"/>
            <w:vMerge/>
          </w:tcPr>
          <w:p w:rsidR="003A229A" w:rsidRPr="00823DC2" w:rsidRDefault="003A229A" w:rsidP="003A229A">
            <w:pPr>
              <w:pStyle w:val="TAC"/>
              <w:rPr>
                <w:rFonts w:cs="Arial"/>
                <w:lang w:eastAsia="ja-JP"/>
              </w:rPr>
            </w:pPr>
          </w:p>
        </w:tc>
        <w:tc>
          <w:tcPr>
            <w:tcW w:w="1286" w:type="dxa"/>
            <w:vMerge/>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H"/>
              <w:rPr>
                <w:rFonts w:cs="Arial"/>
                <w:b w:val="0"/>
                <w:lang w:eastAsia="zh-CN"/>
              </w:rPr>
            </w:pPr>
            <w:r w:rsidRPr="00823DC2">
              <w:rPr>
                <w:b w:val="0"/>
              </w:rPr>
              <w:t>48</w:t>
            </w:r>
          </w:p>
        </w:tc>
        <w:tc>
          <w:tcPr>
            <w:tcW w:w="586" w:type="dxa"/>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H"/>
              <w:rPr>
                <w:rFonts w:cs="Arial"/>
                <w:b w:val="0"/>
                <w:lang w:eastAsia="ja-JP"/>
              </w:rPr>
            </w:pPr>
          </w:p>
        </w:tc>
        <w:tc>
          <w:tcPr>
            <w:tcW w:w="586" w:type="dxa"/>
            <w:gridSpan w:val="2"/>
          </w:tcPr>
          <w:p w:rsidR="003A229A" w:rsidRPr="00823DC2" w:rsidRDefault="003A229A" w:rsidP="003A229A">
            <w:pPr>
              <w:pStyle w:val="TAC"/>
              <w:rPr>
                <w:rFonts w:cs="Arial"/>
                <w:lang w:eastAsia="ja-JP"/>
              </w:rPr>
            </w:pPr>
            <w:r w:rsidRPr="00823DC2">
              <w:t>Yes</w:t>
            </w:r>
          </w:p>
        </w:tc>
        <w:tc>
          <w:tcPr>
            <w:tcW w:w="587" w:type="dxa"/>
            <w:gridSpan w:val="3"/>
          </w:tcPr>
          <w:p w:rsidR="003A229A" w:rsidRPr="00823DC2" w:rsidRDefault="003A229A" w:rsidP="003A229A">
            <w:pPr>
              <w:pStyle w:val="TAC"/>
              <w:rPr>
                <w:rFonts w:cs="Arial"/>
                <w:lang w:eastAsia="ja-JP"/>
              </w:rPr>
            </w:pPr>
            <w:r w:rsidRPr="00823DC2">
              <w:t>Yes</w:t>
            </w:r>
          </w:p>
        </w:tc>
        <w:tc>
          <w:tcPr>
            <w:tcW w:w="592" w:type="dxa"/>
            <w:gridSpan w:val="3"/>
          </w:tcPr>
          <w:p w:rsidR="003A229A" w:rsidRPr="00823DC2" w:rsidRDefault="003A229A" w:rsidP="003A229A">
            <w:pPr>
              <w:pStyle w:val="TAC"/>
              <w:rPr>
                <w:rFonts w:cs="Arial"/>
                <w:lang w:eastAsia="ja-JP"/>
              </w:rPr>
            </w:pPr>
            <w:r w:rsidRPr="00823DC2">
              <w:t>Yes</w:t>
            </w:r>
          </w:p>
        </w:tc>
        <w:tc>
          <w:tcPr>
            <w:tcW w:w="604" w:type="dxa"/>
            <w:gridSpan w:val="3"/>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szCs w:val="18"/>
                <w:lang w:val="en-US"/>
              </w:rPr>
              <w:t>CA_</w:t>
            </w:r>
            <w:r w:rsidRPr="00823DC2">
              <w:rPr>
                <w:rFonts w:eastAsia="SimSun"/>
                <w:szCs w:val="18"/>
                <w:lang w:val="en-US" w:eastAsia="zh-CN"/>
              </w:rPr>
              <w:t>2</w:t>
            </w:r>
            <w:r w:rsidRPr="00823DC2">
              <w:rPr>
                <w:szCs w:val="18"/>
                <w:lang w:val="en-US"/>
              </w:rPr>
              <w:t>A-</w:t>
            </w:r>
            <w:r w:rsidRPr="00823DC2">
              <w:rPr>
                <w:rFonts w:eastAsia="SimSun"/>
                <w:szCs w:val="18"/>
                <w:lang w:val="en-US" w:eastAsia="zh-CN"/>
              </w:rPr>
              <w:t>46</w:t>
            </w:r>
            <w:r w:rsidRPr="00823DC2">
              <w:rPr>
                <w:szCs w:val="18"/>
                <w:lang w:val="en-US"/>
              </w:rPr>
              <w:t>A</w:t>
            </w:r>
            <w:r w:rsidRPr="00823DC2">
              <w:rPr>
                <w:rFonts w:eastAsia="SimSun" w:hint="eastAsia"/>
                <w:szCs w:val="18"/>
                <w:lang w:val="en-US" w:eastAsia="zh-CN"/>
              </w:rPr>
              <w:t>-</w:t>
            </w:r>
            <w:r w:rsidRPr="00823DC2">
              <w:rPr>
                <w:rFonts w:eastAsia="SimSun"/>
                <w:szCs w:val="18"/>
                <w:lang w:val="en-US" w:eastAsia="zh-CN"/>
              </w:rPr>
              <w:t>66</w:t>
            </w:r>
            <w:r w:rsidRPr="00823DC2">
              <w:rPr>
                <w:rFonts w:eastAsia="SimSun" w:hint="eastAsia"/>
                <w:szCs w:val="18"/>
                <w:lang w:val="en-US" w:eastAsia="zh-CN"/>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szCs w:val="18"/>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szCs w:val="18"/>
              </w:rPr>
              <w:t>Yes</w:t>
            </w:r>
          </w:p>
        </w:tc>
        <w:tc>
          <w:tcPr>
            <w:tcW w:w="592" w:type="dxa"/>
            <w:gridSpan w:val="3"/>
          </w:tcPr>
          <w:p w:rsidR="003A229A" w:rsidRPr="00823DC2" w:rsidRDefault="003A229A" w:rsidP="003A229A">
            <w:pPr>
              <w:pStyle w:val="TAC"/>
              <w:rPr>
                <w:rFonts w:cs="Arial"/>
                <w:lang w:eastAsia="ja-JP"/>
              </w:rPr>
            </w:pPr>
            <w:r w:rsidRPr="00823DC2">
              <w:rPr>
                <w:rFonts w:cs="Arial"/>
                <w:szCs w:val="18"/>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szCs w:val="18"/>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6</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4</w:t>
            </w:r>
            <w:r w:rsidRPr="00823DC2">
              <w:rPr>
                <w:rFonts w:cs="Arial"/>
                <w:b w:val="0"/>
                <w:lang w:eastAsia="zh-CN"/>
              </w:rPr>
              <w:t>6</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lang w:eastAsia="ja-JP"/>
              </w:rPr>
            </w:pP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ja-JP"/>
              </w:rPr>
            </w:pPr>
            <w:r w:rsidRPr="00823DC2">
              <w:rPr>
                <w:rFonts w:cs="Arial"/>
                <w:szCs w:val="18"/>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w:t>
            </w:r>
            <w:r w:rsidRPr="00823DC2">
              <w:rPr>
                <w:rFonts w:cs="Arial"/>
                <w:b w:val="0"/>
                <w:lang w:eastAsia="zh-CN"/>
              </w:rPr>
              <w:t>6</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szCs w:val="18"/>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szCs w:val="18"/>
              </w:rPr>
              <w:t>Yes</w:t>
            </w:r>
          </w:p>
        </w:tc>
        <w:tc>
          <w:tcPr>
            <w:tcW w:w="592" w:type="dxa"/>
            <w:gridSpan w:val="3"/>
          </w:tcPr>
          <w:p w:rsidR="003A229A" w:rsidRPr="00823DC2" w:rsidRDefault="003A229A" w:rsidP="003A229A">
            <w:pPr>
              <w:pStyle w:val="TAC"/>
              <w:rPr>
                <w:rFonts w:cs="Arial"/>
                <w:lang w:eastAsia="ja-JP"/>
              </w:rPr>
            </w:pPr>
            <w:r w:rsidRPr="00823DC2">
              <w:rPr>
                <w:rFonts w:cs="Arial"/>
                <w:szCs w:val="18"/>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szCs w:val="18"/>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46A-</w:t>
            </w:r>
            <w:r w:rsidRPr="00823DC2">
              <w:rPr>
                <w:rFonts w:cs="Arial" w:hint="eastAsia"/>
                <w:lang w:eastAsia="ja-JP"/>
              </w:rPr>
              <w:t>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vAlign w:val="center"/>
          </w:tcPr>
          <w:p w:rsidR="003A229A" w:rsidRPr="00823DC2" w:rsidRDefault="003A229A" w:rsidP="003A229A">
            <w:pPr>
              <w:pStyle w:val="TAC"/>
              <w:rPr>
                <w:rFonts w:eastAsia="맑은 고딕" w:cs="Arial"/>
              </w:rPr>
            </w:pPr>
            <w:r w:rsidRPr="00823DC2">
              <w:rPr>
                <w:rFonts w:cs="Arial" w:hint="eastAsia"/>
                <w:lang w:eastAsia="ja-JP"/>
              </w:rPr>
              <w:t>2</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lang w:eastAsia="ja-JP"/>
              </w:rPr>
              <w:t>46</w:t>
            </w:r>
          </w:p>
        </w:tc>
        <w:tc>
          <w:tcPr>
            <w:tcW w:w="3541" w:type="dxa"/>
            <w:gridSpan w:val="14"/>
            <w:vAlign w:val="center"/>
          </w:tcPr>
          <w:p w:rsidR="003A229A" w:rsidRPr="00823DC2" w:rsidRDefault="003A229A" w:rsidP="003A229A">
            <w:pPr>
              <w:pStyle w:val="TAC"/>
              <w:rPr>
                <w:rFonts w:cs="Arial"/>
              </w:rPr>
            </w:pPr>
            <w:r w:rsidRPr="00823DC2">
              <w:rPr>
                <w:rFonts w:cs="Arial" w:hint="eastAsia"/>
                <w:lang w:eastAsia="zh-CN"/>
              </w:rPr>
              <w:t>See CA_</w:t>
            </w:r>
            <w:r w:rsidRPr="00823DC2">
              <w:rPr>
                <w:rFonts w:eastAsia="맑은 고딕" w:cs="Arial" w:hint="eastAsia"/>
              </w:rPr>
              <w:t>46A-46A</w:t>
            </w:r>
            <w:r w:rsidRPr="00823DC2">
              <w:rPr>
                <w:rFonts w:cs="Arial" w:hint="eastAsia"/>
                <w:lang w:eastAsia="zh-CN"/>
              </w:rPr>
              <w:t xml:space="preserve"> Bandwidth combination set </w:t>
            </w:r>
            <w:r w:rsidRPr="00823DC2">
              <w:rPr>
                <w:rFonts w:eastAsia="맑은 고딕"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lang w:eastAsia="ja-JP"/>
              </w:rPr>
              <w:t>66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lang w:eastAsia="ja-JP"/>
              </w:rPr>
            </w:pPr>
            <w:r w:rsidRPr="00823DC2">
              <w:t>CA_2A-46C-48D</w:t>
            </w:r>
          </w:p>
        </w:tc>
        <w:tc>
          <w:tcPr>
            <w:tcW w:w="1466" w:type="dxa"/>
            <w:vMerge w:val="restart"/>
            <w:vAlign w:val="center"/>
          </w:tcPr>
          <w:p w:rsidR="003A229A" w:rsidRPr="00823DC2" w:rsidRDefault="003A229A" w:rsidP="003A229A">
            <w:pPr>
              <w:pStyle w:val="TAC"/>
              <w:rPr>
                <w:lang w:eastAsia="zh-CN"/>
              </w:rPr>
            </w:pPr>
            <w:r w:rsidRPr="00823DC2">
              <w:rPr>
                <w:rFonts w:cs="Arial"/>
                <w:lang w:eastAsia="zh-CN"/>
              </w:rPr>
              <w:t>-</w:t>
            </w:r>
          </w:p>
        </w:tc>
        <w:tc>
          <w:tcPr>
            <w:tcW w:w="767" w:type="dxa"/>
            <w:vAlign w:val="center"/>
          </w:tcPr>
          <w:p w:rsidR="003A229A" w:rsidRPr="00823DC2" w:rsidRDefault="003A229A" w:rsidP="003A229A">
            <w:pPr>
              <w:pStyle w:val="TAC"/>
              <w:rPr>
                <w:rFonts w:eastAsia="SimSun"/>
              </w:rPr>
            </w:pPr>
            <w:r w:rsidRPr="00823DC2">
              <w:t>2</w:t>
            </w:r>
          </w:p>
        </w:tc>
        <w:tc>
          <w:tcPr>
            <w:tcW w:w="586" w:type="dxa"/>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r w:rsidRPr="00823DC2">
              <w:t>Yes</w:t>
            </w:r>
          </w:p>
        </w:tc>
        <w:tc>
          <w:tcPr>
            <w:tcW w:w="587" w:type="dxa"/>
            <w:gridSpan w:val="3"/>
            <w:vAlign w:val="center"/>
          </w:tcPr>
          <w:p w:rsidR="003A229A" w:rsidRPr="00823DC2" w:rsidRDefault="003A229A" w:rsidP="003A229A">
            <w:pPr>
              <w:pStyle w:val="TAC"/>
            </w:pPr>
            <w:r w:rsidRPr="00823DC2">
              <w:t>Yes</w:t>
            </w:r>
          </w:p>
        </w:tc>
        <w:tc>
          <w:tcPr>
            <w:tcW w:w="592" w:type="dxa"/>
            <w:gridSpan w:val="3"/>
            <w:vAlign w:val="center"/>
          </w:tcPr>
          <w:p w:rsidR="003A229A" w:rsidRPr="00823DC2" w:rsidRDefault="003A229A" w:rsidP="003A229A">
            <w:pPr>
              <w:pStyle w:val="TAC"/>
            </w:pPr>
            <w:r w:rsidRPr="00823DC2">
              <w:t>Yes</w:t>
            </w:r>
          </w:p>
        </w:tc>
        <w:tc>
          <w:tcPr>
            <w:tcW w:w="604" w:type="dxa"/>
            <w:gridSpan w:val="3"/>
            <w:vAlign w:val="center"/>
          </w:tcPr>
          <w:p w:rsidR="003A229A" w:rsidRPr="00823DC2" w:rsidRDefault="003A229A" w:rsidP="003A229A">
            <w:pPr>
              <w:pStyle w:val="TAC"/>
            </w:pPr>
            <w:r w:rsidRPr="00823DC2">
              <w:t>Yes</w:t>
            </w:r>
          </w:p>
        </w:tc>
        <w:tc>
          <w:tcPr>
            <w:tcW w:w="1187" w:type="dxa"/>
            <w:vMerge w:val="restart"/>
            <w:vAlign w:val="center"/>
          </w:tcPr>
          <w:p w:rsidR="003A229A" w:rsidRPr="00823DC2" w:rsidRDefault="003A229A" w:rsidP="003A229A">
            <w:pPr>
              <w:pStyle w:val="TAC"/>
              <w:rPr>
                <w:lang w:eastAsia="ja-JP"/>
              </w:rPr>
            </w:pPr>
            <w:r w:rsidRPr="00823DC2">
              <w:rPr>
                <w:lang w:eastAsia="ja-JP"/>
              </w:rPr>
              <w:t>120</w:t>
            </w:r>
          </w:p>
        </w:tc>
        <w:tc>
          <w:tcPr>
            <w:tcW w:w="1286" w:type="dxa"/>
            <w:vMerge w:val="restart"/>
            <w:vAlign w:val="center"/>
          </w:tcPr>
          <w:p w:rsidR="003A229A" w:rsidRPr="00823DC2" w:rsidRDefault="003A229A" w:rsidP="003A229A">
            <w:pPr>
              <w:pStyle w:val="TAC"/>
              <w:rPr>
                <w:lang w:eastAsia="ja-JP"/>
              </w:rPr>
            </w:pPr>
            <w:r w:rsidRPr="00823DC2">
              <w:rPr>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vAlign w:val="center"/>
          </w:tcPr>
          <w:p w:rsidR="003A229A" w:rsidRPr="00823DC2" w:rsidRDefault="003A229A" w:rsidP="003A229A">
            <w:pPr>
              <w:pStyle w:val="TAC"/>
              <w:rPr>
                <w:rFonts w:eastAsia="SimSun"/>
              </w:rPr>
            </w:pPr>
            <w:r w:rsidRPr="00823DC2">
              <w:t>46</w:t>
            </w:r>
          </w:p>
        </w:tc>
        <w:tc>
          <w:tcPr>
            <w:tcW w:w="3541" w:type="dxa"/>
            <w:gridSpan w:val="14"/>
            <w:vAlign w:val="center"/>
          </w:tcPr>
          <w:p w:rsidR="003A229A" w:rsidRPr="00823DC2" w:rsidRDefault="003A229A" w:rsidP="003A229A">
            <w:pPr>
              <w:pStyle w:val="TAC"/>
            </w:pPr>
            <w:r w:rsidRPr="00823DC2">
              <w:t>See the CA_46C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vAlign w:val="center"/>
          </w:tcPr>
          <w:p w:rsidR="003A229A" w:rsidRPr="00823DC2" w:rsidRDefault="003A229A" w:rsidP="003A229A">
            <w:pPr>
              <w:pStyle w:val="TAC"/>
              <w:rPr>
                <w:rFonts w:eastAsia="SimSun"/>
              </w:rPr>
            </w:pPr>
            <w:r w:rsidRPr="00823DC2">
              <w:t>48</w:t>
            </w:r>
          </w:p>
        </w:tc>
        <w:tc>
          <w:tcPr>
            <w:tcW w:w="3541" w:type="dxa"/>
            <w:gridSpan w:val="14"/>
            <w:vAlign w:val="center"/>
          </w:tcPr>
          <w:p w:rsidR="003A229A" w:rsidRPr="00823DC2" w:rsidRDefault="003A229A" w:rsidP="003A229A">
            <w:pPr>
              <w:pStyle w:val="TAC"/>
            </w:pPr>
            <w:r w:rsidRPr="00823DC2">
              <w:t>See the CA_48D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lang w:eastAsia="ja-JP"/>
              </w:rPr>
            </w:pPr>
            <w:r w:rsidRPr="00823DC2">
              <w:t>CA_2A-46C-48E</w:t>
            </w:r>
          </w:p>
        </w:tc>
        <w:tc>
          <w:tcPr>
            <w:tcW w:w="1466" w:type="dxa"/>
            <w:vMerge w:val="restart"/>
            <w:vAlign w:val="center"/>
          </w:tcPr>
          <w:p w:rsidR="003A229A" w:rsidRPr="00823DC2" w:rsidRDefault="003A229A" w:rsidP="003A229A">
            <w:pPr>
              <w:pStyle w:val="TAC"/>
              <w:rPr>
                <w:lang w:eastAsia="zh-CN"/>
              </w:rPr>
            </w:pPr>
            <w:r w:rsidRPr="00823DC2">
              <w:rPr>
                <w:rFonts w:cs="Arial"/>
                <w:lang w:eastAsia="zh-CN"/>
              </w:rPr>
              <w:t>-</w:t>
            </w:r>
          </w:p>
        </w:tc>
        <w:tc>
          <w:tcPr>
            <w:tcW w:w="767" w:type="dxa"/>
            <w:vAlign w:val="center"/>
          </w:tcPr>
          <w:p w:rsidR="003A229A" w:rsidRPr="00823DC2" w:rsidRDefault="003A229A" w:rsidP="003A229A">
            <w:pPr>
              <w:pStyle w:val="TAC"/>
              <w:rPr>
                <w:rFonts w:eastAsia="SimSun"/>
              </w:rPr>
            </w:pPr>
            <w:r w:rsidRPr="00823DC2">
              <w:t>2</w:t>
            </w:r>
          </w:p>
        </w:tc>
        <w:tc>
          <w:tcPr>
            <w:tcW w:w="586" w:type="dxa"/>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p>
        </w:tc>
        <w:tc>
          <w:tcPr>
            <w:tcW w:w="586" w:type="dxa"/>
            <w:gridSpan w:val="2"/>
            <w:vAlign w:val="center"/>
          </w:tcPr>
          <w:p w:rsidR="003A229A" w:rsidRPr="00823DC2" w:rsidRDefault="003A229A" w:rsidP="003A229A">
            <w:pPr>
              <w:pStyle w:val="TAC"/>
              <w:rPr>
                <w:lang w:eastAsia="ja-JP"/>
              </w:rPr>
            </w:pPr>
            <w:r w:rsidRPr="00823DC2">
              <w:t>Yes</w:t>
            </w:r>
          </w:p>
        </w:tc>
        <w:tc>
          <w:tcPr>
            <w:tcW w:w="587" w:type="dxa"/>
            <w:gridSpan w:val="3"/>
            <w:vAlign w:val="center"/>
          </w:tcPr>
          <w:p w:rsidR="003A229A" w:rsidRPr="00823DC2" w:rsidRDefault="003A229A" w:rsidP="003A229A">
            <w:pPr>
              <w:pStyle w:val="TAC"/>
            </w:pPr>
            <w:r w:rsidRPr="00823DC2">
              <w:t>Yes</w:t>
            </w:r>
          </w:p>
        </w:tc>
        <w:tc>
          <w:tcPr>
            <w:tcW w:w="592" w:type="dxa"/>
            <w:gridSpan w:val="3"/>
            <w:vAlign w:val="center"/>
          </w:tcPr>
          <w:p w:rsidR="003A229A" w:rsidRPr="00823DC2" w:rsidRDefault="003A229A" w:rsidP="003A229A">
            <w:pPr>
              <w:pStyle w:val="TAC"/>
            </w:pPr>
            <w:r w:rsidRPr="00823DC2">
              <w:t>Yes</w:t>
            </w:r>
          </w:p>
        </w:tc>
        <w:tc>
          <w:tcPr>
            <w:tcW w:w="604" w:type="dxa"/>
            <w:gridSpan w:val="3"/>
            <w:vAlign w:val="center"/>
          </w:tcPr>
          <w:p w:rsidR="003A229A" w:rsidRPr="00823DC2" w:rsidRDefault="003A229A" w:rsidP="003A229A">
            <w:pPr>
              <w:pStyle w:val="TAC"/>
            </w:pPr>
            <w:r w:rsidRPr="00823DC2">
              <w:t>Yes</w:t>
            </w:r>
          </w:p>
        </w:tc>
        <w:tc>
          <w:tcPr>
            <w:tcW w:w="1187" w:type="dxa"/>
            <w:vMerge w:val="restart"/>
            <w:vAlign w:val="center"/>
          </w:tcPr>
          <w:p w:rsidR="003A229A" w:rsidRPr="00823DC2" w:rsidRDefault="003A229A" w:rsidP="003A229A">
            <w:pPr>
              <w:pStyle w:val="TAC"/>
              <w:rPr>
                <w:lang w:eastAsia="ja-JP"/>
              </w:rPr>
            </w:pPr>
            <w:r w:rsidRPr="00823DC2">
              <w:rPr>
                <w:lang w:eastAsia="ja-JP"/>
              </w:rPr>
              <w:t>140</w:t>
            </w:r>
          </w:p>
        </w:tc>
        <w:tc>
          <w:tcPr>
            <w:tcW w:w="1286" w:type="dxa"/>
            <w:vMerge w:val="restart"/>
            <w:vAlign w:val="center"/>
          </w:tcPr>
          <w:p w:rsidR="003A229A" w:rsidRPr="00823DC2" w:rsidRDefault="003A229A" w:rsidP="003A229A">
            <w:pPr>
              <w:pStyle w:val="TAC"/>
              <w:rPr>
                <w:lang w:eastAsia="ja-JP"/>
              </w:rPr>
            </w:pPr>
            <w:r w:rsidRPr="00823DC2">
              <w:rPr>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vAlign w:val="center"/>
          </w:tcPr>
          <w:p w:rsidR="003A229A" w:rsidRPr="00823DC2" w:rsidRDefault="003A229A" w:rsidP="003A229A">
            <w:pPr>
              <w:pStyle w:val="TAC"/>
              <w:rPr>
                <w:rFonts w:eastAsia="SimSun"/>
              </w:rPr>
            </w:pPr>
            <w:r w:rsidRPr="00823DC2">
              <w:t>46</w:t>
            </w:r>
          </w:p>
        </w:tc>
        <w:tc>
          <w:tcPr>
            <w:tcW w:w="3541" w:type="dxa"/>
            <w:gridSpan w:val="14"/>
            <w:vAlign w:val="center"/>
          </w:tcPr>
          <w:p w:rsidR="003A229A" w:rsidRPr="00823DC2" w:rsidRDefault="003A229A" w:rsidP="003A229A">
            <w:pPr>
              <w:pStyle w:val="TAC"/>
            </w:pPr>
            <w:r w:rsidRPr="00823DC2">
              <w:t>See the CA_46C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vAlign w:val="center"/>
          </w:tcPr>
          <w:p w:rsidR="003A229A" w:rsidRPr="00823DC2" w:rsidRDefault="003A229A" w:rsidP="003A229A">
            <w:pPr>
              <w:pStyle w:val="TAC"/>
              <w:rPr>
                <w:rFonts w:eastAsia="SimSun"/>
              </w:rPr>
            </w:pPr>
            <w:r w:rsidRPr="00823DC2">
              <w:t>48</w:t>
            </w:r>
          </w:p>
        </w:tc>
        <w:tc>
          <w:tcPr>
            <w:tcW w:w="3541" w:type="dxa"/>
            <w:gridSpan w:val="14"/>
            <w:vAlign w:val="center"/>
          </w:tcPr>
          <w:p w:rsidR="003A229A" w:rsidRPr="00823DC2" w:rsidRDefault="003A229A" w:rsidP="003A229A">
            <w:pPr>
              <w:pStyle w:val="TAC"/>
            </w:pPr>
            <w:r w:rsidRPr="00823DC2">
              <w:t>See the CA_48E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C-</w:t>
            </w:r>
            <w:r w:rsidRPr="00823DC2">
              <w:rPr>
                <w:rFonts w:cs="Arial" w:hint="eastAsia"/>
                <w:lang w:eastAsia="ja-JP"/>
              </w:rPr>
              <w:t>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vAlign w:val="center"/>
          </w:tcPr>
          <w:p w:rsidR="003A229A" w:rsidRPr="00823DC2" w:rsidRDefault="003A229A" w:rsidP="003A229A">
            <w:pPr>
              <w:pStyle w:val="TAC"/>
              <w:rPr>
                <w:rFonts w:eastAsia="맑은 고딕" w:cs="Arial"/>
              </w:rPr>
            </w:pPr>
            <w:r w:rsidRPr="00823DC2">
              <w:rPr>
                <w:rFonts w:cs="Arial" w:hint="eastAsia"/>
                <w:lang w:eastAsia="ja-JP"/>
              </w:rPr>
              <w:t>2</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lang w:eastAsia="ja-JP"/>
              </w:rPr>
              <w:t>46</w:t>
            </w:r>
          </w:p>
        </w:tc>
        <w:tc>
          <w:tcPr>
            <w:tcW w:w="3541" w:type="dxa"/>
            <w:gridSpan w:val="14"/>
            <w:vAlign w:val="center"/>
          </w:tcPr>
          <w:p w:rsidR="003A229A" w:rsidRPr="00823DC2" w:rsidRDefault="003A229A" w:rsidP="003A229A">
            <w:pPr>
              <w:pStyle w:val="TAC"/>
              <w:rPr>
                <w:rFonts w:cs="Arial"/>
              </w:rPr>
            </w:pPr>
            <w:r w:rsidRPr="00823DC2">
              <w:rPr>
                <w:rFonts w:cs="Arial" w:hint="eastAsia"/>
                <w:lang w:eastAsia="zh-CN"/>
              </w:rPr>
              <w:t>See CA_</w:t>
            </w:r>
            <w:r w:rsidRPr="00823DC2">
              <w:rPr>
                <w:rFonts w:eastAsia="맑은 고딕" w:cs="Arial" w:hint="eastAsia"/>
              </w:rPr>
              <w:t>46C</w:t>
            </w:r>
            <w:r w:rsidRPr="00823DC2">
              <w:rPr>
                <w:rFonts w:cs="Arial" w:hint="eastAsia"/>
                <w:lang w:eastAsia="zh-CN"/>
              </w:rPr>
              <w:t xml:space="preserve"> Bandwidth combination set </w:t>
            </w:r>
            <w:r w:rsidRPr="00823DC2">
              <w:rPr>
                <w:rFonts w:eastAsia="맑은 고딕" w:cs="Arial" w:hint="eastAsia"/>
              </w:rPr>
              <w:t xml:space="preserve">0 </w:t>
            </w:r>
            <w:r w:rsidRPr="00823DC2">
              <w:rPr>
                <w:rFonts w:cs="Arial" w:hint="eastAsia"/>
                <w:lang w:eastAsia="zh-CN"/>
              </w:rPr>
              <w:t xml:space="preserve">in Table </w:t>
            </w:r>
            <w:r w:rsidRPr="00823DC2">
              <w:rPr>
                <w:rFonts w:cs="Arial"/>
              </w:rPr>
              <w:t>5.6A.</w:t>
            </w:r>
            <w:r w:rsidRPr="00823DC2">
              <w:rPr>
                <w:rFonts w:cs="Arial"/>
                <w:lang w:eastAsia="zh-CN"/>
              </w:rPr>
              <w:t>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lang w:eastAsia="ja-JP"/>
              </w:rPr>
              <w:t>66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46C-</w:t>
            </w:r>
            <w:r w:rsidRPr="00823DC2">
              <w:rPr>
                <w:rFonts w:cs="Arial" w:hint="eastAsia"/>
                <w:lang w:eastAsia="ja-JP"/>
              </w:rPr>
              <w:t>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2</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100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46</w:t>
            </w:r>
          </w:p>
        </w:tc>
        <w:tc>
          <w:tcPr>
            <w:tcW w:w="3541" w:type="dxa"/>
            <w:gridSpan w:val="14"/>
            <w:vAlign w:val="center"/>
          </w:tcPr>
          <w:p w:rsidR="003A229A" w:rsidRPr="00823DC2" w:rsidRDefault="003A229A" w:rsidP="003A229A">
            <w:pPr>
              <w:pStyle w:val="TAC"/>
              <w:rPr>
                <w:rFonts w:cs="Arial"/>
                <w:lang w:eastAsia="ja-JP"/>
              </w:rPr>
            </w:pPr>
            <w:r w:rsidRPr="00823DC2">
              <w:rPr>
                <w:rFonts w:cs="Arial" w:hint="eastAsia"/>
                <w:lang w:eastAsia="zh-CN"/>
              </w:rPr>
              <w:t>See CA_</w:t>
            </w:r>
            <w:r w:rsidRPr="00823DC2">
              <w:rPr>
                <w:rFonts w:eastAsia="맑은 고딕" w:cs="Arial" w:hint="eastAsia"/>
              </w:rPr>
              <w:t>46A-46C</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맑은 고딕" w:cs="Arial" w:hint="eastAsia"/>
              </w:rPr>
              <w:t xml:space="preserve">0 </w:t>
            </w:r>
            <w:r w:rsidRPr="00823DC2">
              <w:rPr>
                <w:rFonts w:cs="Arial" w:hint="eastAsia"/>
                <w:lang w:eastAsia="zh-CN"/>
              </w:rPr>
              <w:t xml:space="preserve">in the Table </w:t>
            </w:r>
            <w:r w:rsidRPr="00823DC2">
              <w:rPr>
                <w:rFonts w:cs="Arial"/>
                <w:lang w:eastAsia="zh-CN"/>
              </w:rPr>
              <w:t>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hint="eastAsia"/>
                <w:b w:val="0"/>
                <w:lang w:eastAsia="zh-CN"/>
              </w:rPr>
              <w:t>66</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D</w:t>
            </w:r>
            <w:r w:rsidRPr="00823DC2">
              <w:rPr>
                <w:rFonts w:cs="Arial" w:hint="eastAsia"/>
                <w:lang w:eastAsia="ja-JP"/>
              </w:rPr>
              <w:t>-66A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tcPr>
          <w:p w:rsidR="003A229A" w:rsidRPr="00823DC2" w:rsidRDefault="003A229A" w:rsidP="003A229A">
            <w:pPr>
              <w:pStyle w:val="TAC"/>
              <w:rPr>
                <w:rFonts w:eastAsia="SimSun" w:cs="Arial"/>
                <w:lang w:eastAsia="zh-CN"/>
              </w:rPr>
            </w:pPr>
            <w:r w:rsidRPr="00823DC2">
              <w:rPr>
                <w:rFonts w:eastAsia="SimSun" w:cs="Arial"/>
                <w:lang w:eastAsia="zh-CN"/>
              </w:rPr>
              <w:t>2</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rFonts w:eastAsia="SimSun" w:cs="Arial"/>
                <w:lang w:eastAsia="zh-CN"/>
              </w:rPr>
            </w:pPr>
            <w:r w:rsidRPr="00823DC2">
              <w:rPr>
                <w:rFonts w:eastAsia="SimSun" w:cs="Arial"/>
                <w:lang w:eastAsia="zh-CN"/>
              </w:rPr>
              <w:t>46</w:t>
            </w:r>
          </w:p>
        </w:tc>
        <w:tc>
          <w:tcPr>
            <w:tcW w:w="3541" w:type="dxa"/>
            <w:gridSpan w:val="14"/>
          </w:tcPr>
          <w:p w:rsidR="003A229A" w:rsidRPr="00823DC2" w:rsidRDefault="003A229A" w:rsidP="003A229A">
            <w:pPr>
              <w:pStyle w:val="TAC"/>
              <w:rPr>
                <w:rFonts w:cs="Arial"/>
              </w:rPr>
            </w:pPr>
            <w:r w:rsidRPr="00823DC2">
              <w:rPr>
                <w:rFonts w:cs="Arial" w:hint="eastAsia"/>
                <w:lang w:eastAsia="zh-CN"/>
              </w:rPr>
              <w:t>See CA_</w:t>
            </w:r>
            <w:r w:rsidRPr="00823DC2">
              <w:rPr>
                <w:rFonts w:eastAsia="맑은 고딕" w:cs="Arial" w:hint="eastAsia"/>
              </w:rPr>
              <w:t>46</w:t>
            </w:r>
            <w:r w:rsidRPr="00823DC2">
              <w:rPr>
                <w:rFonts w:eastAsia="맑은 고딕" w:cs="Arial"/>
              </w:rPr>
              <w:t>D</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맑은 고딕"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rFonts w:eastAsia="SimSun" w:cs="Arial"/>
                <w:lang w:eastAsia="zh-CN"/>
              </w:rPr>
            </w:pPr>
            <w:r w:rsidRPr="00823DC2">
              <w:rPr>
                <w:rFonts w:eastAsia="SimSun" w:cs="Arial"/>
                <w:lang w:eastAsia="zh-CN"/>
              </w:rPr>
              <w:t>66</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lang w:eastAsia="ja-JP"/>
              </w:rPr>
            </w:pPr>
            <w:r w:rsidRPr="00823DC2">
              <w:t>CA_2A-46D-48C</w:t>
            </w:r>
          </w:p>
        </w:tc>
        <w:tc>
          <w:tcPr>
            <w:tcW w:w="1466" w:type="dxa"/>
            <w:vMerge w:val="restart"/>
            <w:vAlign w:val="center"/>
          </w:tcPr>
          <w:p w:rsidR="003A229A" w:rsidRPr="00823DC2" w:rsidRDefault="003A229A" w:rsidP="003A229A">
            <w:pPr>
              <w:pStyle w:val="TAC"/>
              <w:rPr>
                <w:lang w:eastAsia="zh-CN"/>
              </w:rPr>
            </w:pPr>
            <w:r w:rsidRPr="00823DC2">
              <w:rPr>
                <w:rFonts w:cs="Arial"/>
                <w:lang w:eastAsia="ja-JP"/>
              </w:rPr>
              <w:t>-</w:t>
            </w:r>
          </w:p>
        </w:tc>
        <w:tc>
          <w:tcPr>
            <w:tcW w:w="767" w:type="dxa"/>
          </w:tcPr>
          <w:p w:rsidR="003A229A" w:rsidRPr="00823DC2" w:rsidRDefault="003A229A" w:rsidP="003A229A">
            <w:pPr>
              <w:pStyle w:val="TAC"/>
              <w:rPr>
                <w:rFonts w:eastAsia="SimSun"/>
              </w:rPr>
            </w:pPr>
            <w:r w:rsidRPr="00823DC2">
              <w:t>2</w:t>
            </w:r>
          </w:p>
        </w:tc>
        <w:tc>
          <w:tcPr>
            <w:tcW w:w="586" w:type="dxa"/>
          </w:tcPr>
          <w:p w:rsidR="003A229A" w:rsidRPr="00823DC2" w:rsidRDefault="003A229A" w:rsidP="003A229A">
            <w:pPr>
              <w:pStyle w:val="TAC"/>
              <w:rPr>
                <w:lang w:eastAsia="ja-JP"/>
              </w:rPr>
            </w:pPr>
          </w:p>
        </w:tc>
        <w:tc>
          <w:tcPr>
            <w:tcW w:w="586" w:type="dxa"/>
            <w:gridSpan w:val="2"/>
          </w:tcPr>
          <w:p w:rsidR="003A229A" w:rsidRPr="00823DC2" w:rsidRDefault="003A229A" w:rsidP="003A229A">
            <w:pPr>
              <w:pStyle w:val="TAC"/>
              <w:rPr>
                <w:lang w:eastAsia="ja-JP"/>
              </w:rPr>
            </w:pPr>
          </w:p>
        </w:tc>
        <w:tc>
          <w:tcPr>
            <w:tcW w:w="586" w:type="dxa"/>
            <w:gridSpan w:val="2"/>
          </w:tcPr>
          <w:p w:rsidR="003A229A" w:rsidRPr="00823DC2" w:rsidRDefault="003A229A" w:rsidP="003A229A">
            <w:pPr>
              <w:pStyle w:val="TAC"/>
              <w:rPr>
                <w:lang w:eastAsia="ja-JP"/>
              </w:rPr>
            </w:pPr>
            <w:r w:rsidRPr="00823DC2">
              <w:t>Yes</w:t>
            </w:r>
          </w:p>
        </w:tc>
        <w:tc>
          <w:tcPr>
            <w:tcW w:w="587" w:type="dxa"/>
            <w:gridSpan w:val="3"/>
          </w:tcPr>
          <w:p w:rsidR="003A229A" w:rsidRPr="00823DC2" w:rsidRDefault="003A229A" w:rsidP="003A229A">
            <w:pPr>
              <w:pStyle w:val="TAC"/>
            </w:pPr>
            <w:r w:rsidRPr="00823DC2">
              <w:t>Yes</w:t>
            </w:r>
          </w:p>
        </w:tc>
        <w:tc>
          <w:tcPr>
            <w:tcW w:w="592" w:type="dxa"/>
            <w:gridSpan w:val="3"/>
          </w:tcPr>
          <w:p w:rsidR="003A229A" w:rsidRPr="00823DC2" w:rsidRDefault="003A229A" w:rsidP="003A229A">
            <w:pPr>
              <w:pStyle w:val="TAC"/>
            </w:pPr>
            <w:r w:rsidRPr="00823DC2">
              <w:t>Yes</w:t>
            </w:r>
          </w:p>
        </w:tc>
        <w:tc>
          <w:tcPr>
            <w:tcW w:w="604" w:type="dxa"/>
            <w:gridSpan w:val="3"/>
          </w:tcPr>
          <w:p w:rsidR="003A229A" w:rsidRPr="00823DC2" w:rsidRDefault="003A229A" w:rsidP="003A229A">
            <w:pPr>
              <w:pStyle w:val="TAC"/>
            </w:pPr>
            <w:r w:rsidRPr="00823DC2">
              <w:t>Yes</w:t>
            </w:r>
          </w:p>
        </w:tc>
        <w:tc>
          <w:tcPr>
            <w:tcW w:w="1187" w:type="dxa"/>
            <w:vMerge w:val="restart"/>
            <w:vAlign w:val="center"/>
          </w:tcPr>
          <w:p w:rsidR="003A229A" w:rsidRPr="00823DC2" w:rsidRDefault="003A229A" w:rsidP="003A229A">
            <w:pPr>
              <w:pStyle w:val="TAC"/>
              <w:rPr>
                <w:lang w:eastAsia="ja-JP"/>
              </w:rPr>
            </w:pPr>
            <w:r w:rsidRPr="00823DC2">
              <w:rPr>
                <w:lang w:eastAsia="ja-JP"/>
              </w:rPr>
              <w:t>120</w:t>
            </w:r>
          </w:p>
        </w:tc>
        <w:tc>
          <w:tcPr>
            <w:tcW w:w="1286" w:type="dxa"/>
            <w:vMerge w:val="restart"/>
            <w:vAlign w:val="center"/>
          </w:tcPr>
          <w:p w:rsidR="003A229A" w:rsidRPr="00823DC2" w:rsidRDefault="003A229A" w:rsidP="003A229A">
            <w:pPr>
              <w:pStyle w:val="TAC"/>
              <w:rPr>
                <w:lang w:eastAsia="ja-JP"/>
              </w:rPr>
            </w:pPr>
            <w:r w:rsidRPr="00823DC2">
              <w:rPr>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tcPr>
          <w:p w:rsidR="003A229A" w:rsidRPr="00823DC2" w:rsidRDefault="003A229A" w:rsidP="003A229A">
            <w:pPr>
              <w:pStyle w:val="TAC"/>
              <w:rPr>
                <w:rFonts w:eastAsia="SimSun"/>
              </w:rPr>
            </w:pPr>
            <w:r w:rsidRPr="00823DC2">
              <w:t>46</w:t>
            </w:r>
          </w:p>
        </w:tc>
        <w:tc>
          <w:tcPr>
            <w:tcW w:w="3541" w:type="dxa"/>
            <w:gridSpan w:val="14"/>
          </w:tcPr>
          <w:p w:rsidR="003A229A" w:rsidRPr="00823DC2" w:rsidRDefault="003A229A" w:rsidP="003A229A">
            <w:pPr>
              <w:pStyle w:val="TAC"/>
            </w:pPr>
            <w:r w:rsidRPr="00823DC2">
              <w:t>See the CA_46D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tcPr>
          <w:p w:rsidR="003A229A" w:rsidRPr="00823DC2" w:rsidRDefault="003A229A" w:rsidP="003A229A">
            <w:pPr>
              <w:pStyle w:val="TAC"/>
              <w:rPr>
                <w:rFonts w:eastAsia="SimSun"/>
              </w:rPr>
            </w:pPr>
            <w:r w:rsidRPr="00823DC2">
              <w:t>48</w:t>
            </w:r>
          </w:p>
        </w:tc>
        <w:tc>
          <w:tcPr>
            <w:tcW w:w="3541" w:type="dxa"/>
            <w:gridSpan w:val="14"/>
          </w:tcPr>
          <w:p w:rsidR="003A229A" w:rsidRPr="00823DC2" w:rsidRDefault="003A229A" w:rsidP="003A229A">
            <w:pPr>
              <w:pStyle w:val="TAC"/>
            </w:pPr>
            <w:r w:rsidRPr="00823DC2">
              <w:t>See the CA_48C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restart"/>
          </w:tcPr>
          <w:p w:rsidR="003A229A" w:rsidRPr="00823DC2" w:rsidRDefault="003A229A" w:rsidP="003A229A">
            <w:pPr>
              <w:pStyle w:val="TAC"/>
              <w:rPr>
                <w:rFonts w:cs="Arial"/>
                <w:lang w:eastAsia="zh-CN"/>
              </w:rPr>
            </w:pPr>
            <w:r w:rsidRPr="00823DC2">
              <w:t>CA_2A-46E-48A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t>2</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120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rFonts w:cs="Arial"/>
                <w:lang w:eastAsia="zh-CN"/>
              </w:rPr>
            </w:pPr>
            <w:r w:rsidRPr="00823DC2">
              <w:t>46</w:t>
            </w:r>
          </w:p>
        </w:tc>
        <w:tc>
          <w:tcPr>
            <w:tcW w:w="3541" w:type="dxa"/>
            <w:gridSpan w:val="14"/>
          </w:tcPr>
          <w:p w:rsidR="003A229A" w:rsidRPr="00823DC2" w:rsidRDefault="003A229A" w:rsidP="003A229A">
            <w:pPr>
              <w:pStyle w:val="TAC"/>
              <w:rPr>
                <w:rFonts w:cs="Arial"/>
              </w:rPr>
            </w:pPr>
            <w:r w:rsidRPr="00823DC2">
              <w:t>See the CA_46E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rFonts w:cs="Arial"/>
                <w:lang w:eastAsia="zh-CN"/>
              </w:rPr>
            </w:pPr>
            <w:r w:rsidRPr="00823DC2">
              <w:t>48</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E</w:t>
            </w:r>
            <w:r w:rsidRPr="00823DC2">
              <w:rPr>
                <w:rFonts w:cs="Arial" w:hint="eastAsia"/>
                <w:lang w:eastAsia="ja-JP"/>
              </w:rPr>
              <w:t>-66A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cs="Arial"/>
                <w:lang w:eastAsia="zh-CN"/>
              </w:rPr>
              <w:t>2</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rPr>
              <w:t>120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rFonts w:cs="Arial"/>
                <w:lang w:eastAsia="zh-CN"/>
              </w:rPr>
            </w:pPr>
            <w:r w:rsidRPr="00823DC2">
              <w:rPr>
                <w:rFonts w:cs="Arial"/>
                <w:lang w:eastAsia="zh-CN"/>
              </w:rPr>
              <w:t>46</w:t>
            </w:r>
          </w:p>
        </w:tc>
        <w:tc>
          <w:tcPr>
            <w:tcW w:w="3541" w:type="dxa"/>
            <w:gridSpan w:val="14"/>
          </w:tcPr>
          <w:p w:rsidR="003A229A" w:rsidRPr="00823DC2" w:rsidRDefault="003A229A" w:rsidP="003A229A">
            <w:pPr>
              <w:pStyle w:val="TAC"/>
              <w:rPr>
                <w:rFonts w:cs="Arial"/>
              </w:rPr>
            </w:pPr>
            <w:r w:rsidRPr="00823DC2">
              <w:rPr>
                <w:rFonts w:cs="Arial" w:hint="eastAsia"/>
                <w:lang w:eastAsia="zh-CN"/>
              </w:rPr>
              <w:t>See CA_</w:t>
            </w:r>
            <w:r w:rsidRPr="00823DC2">
              <w:rPr>
                <w:rFonts w:eastAsia="맑은 고딕" w:cs="Arial" w:hint="eastAsia"/>
              </w:rPr>
              <w:t>46</w:t>
            </w:r>
            <w:r w:rsidRPr="00823DC2">
              <w:rPr>
                <w:rFonts w:eastAsia="맑은 고딕" w:cs="Arial"/>
              </w:rPr>
              <w:t>E</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맑은 고딕"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rFonts w:cs="Arial"/>
                <w:lang w:eastAsia="zh-CN"/>
              </w:rPr>
            </w:pPr>
            <w:r w:rsidRPr="00823DC2">
              <w:rPr>
                <w:rFonts w:cs="Arial"/>
                <w:lang w:eastAsia="zh-CN"/>
              </w:rPr>
              <w:t>66</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lang w:eastAsia="ja-JP"/>
              </w:rPr>
            </w:pPr>
            <w:r w:rsidRPr="00823DC2">
              <w:t>CA_2A-46E-48C</w:t>
            </w:r>
          </w:p>
        </w:tc>
        <w:tc>
          <w:tcPr>
            <w:tcW w:w="1466" w:type="dxa"/>
            <w:vMerge w:val="restart"/>
            <w:vAlign w:val="center"/>
          </w:tcPr>
          <w:p w:rsidR="003A229A" w:rsidRPr="00823DC2" w:rsidRDefault="003A229A" w:rsidP="003A229A">
            <w:pPr>
              <w:pStyle w:val="TAC"/>
              <w:rPr>
                <w:lang w:eastAsia="zh-CN"/>
              </w:rPr>
            </w:pPr>
          </w:p>
        </w:tc>
        <w:tc>
          <w:tcPr>
            <w:tcW w:w="767" w:type="dxa"/>
          </w:tcPr>
          <w:p w:rsidR="003A229A" w:rsidRPr="00823DC2" w:rsidRDefault="003A229A" w:rsidP="003A229A">
            <w:pPr>
              <w:pStyle w:val="TAC"/>
              <w:rPr>
                <w:rFonts w:eastAsia="SimSun"/>
              </w:rPr>
            </w:pPr>
            <w:r w:rsidRPr="00823DC2">
              <w:t>2</w:t>
            </w:r>
          </w:p>
        </w:tc>
        <w:tc>
          <w:tcPr>
            <w:tcW w:w="586" w:type="dxa"/>
          </w:tcPr>
          <w:p w:rsidR="003A229A" w:rsidRPr="00823DC2" w:rsidRDefault="003A229A" w:rsidP="003A229A">
            <w:pPr>
              <w:pStyle w:val="TAC"/>
              <w:rPr>
                <w:lang w:eastAsia="ja-JP"/>
              </w:rPr>
            </w:pPr>
          </w:p>
        </w:tc>
        <w:tc>
          <w:tcPr>
            <w:tcW w:w="586" w:type="dxa"/>
            <w:gridSpan w:val="2"/>
          </w:tcPr>
          <w:p w:rsidR="003A229A" w:rsidRPr="00823DC2" w:rsidRDefault="003A229A" w:rsidP="003A229A">
            <w:pPr>
              <w:pStyle w:val="TAC"/>
              <w:rPr>
                <w:lang w:eastAsia="ja-JP"/>
              </w:rPr>
            </w:pPr>
          </w:p>
        </w:tc>
        <w:tc>
          <w:tcPr>
            <w:tcW w:w="586" w:type="dxa"/>
            <w:gridSpan w:val="2"/>
          </w:tcPr>
          <w:p w:rsidR="003A229A" w:rsidRPr="00823DC2" w:rsidRDefault="003A229A" w:rsidP="003A229A">
            <w:pPr>
              <w:pStyle w:val="TAC"/>
              <w:rPr>
                <w:lang w:eastAsia="ja-JP"/>
              </w:rPr>
            </w:pPr>
            <w:r w:rsidRPr="00823DC2">
              <w:t>Yes</w:t>
            </w:r>
          </w:p>
        </w:tc>
        <w:tc>
          <w:tcPr>
            <w:tcW w:w="587" w:type="dxa"/>
            <w:gridSpan w:val="3"/>
          </w:tcPr>
          <w:p w:rsidR="003A229A" w:rsidRPr="00823DC2" w:rsidRDefault="003A229A" w:rsidP="003A229A">
            <w:pPr>
              <w:pStyle w:val="TAC"/>
            </w:pPr>
            <w:r w:rsidRPr="00823DC2">
              <w:t>Yes</w:t>
            </w:r>
          </w:p>
        </w:tc>
        <w:tc>
          <w:tcPr>
            <w:tcW w:w="592" w:type="dxa"/>
            <w:gridSpan w:val="3"/>
          </w:tcPr>
          <w:p w:rsidR="003A229A" w:rsidRPr="00823DC2" w:rsidRDefault="003A229A" w:rsidP="003A229A">
            <w:pPr>
              <w:pStyle w:val="TAC"/>
            </w:pPr>
            <w:r w:rsidRPr="00823DC2">
              <w:t>Yes</w:t>
            </w:r>
          </w:p>
        </w:tc>
        <w:tc>
          <w:tcPr>
            <w:tcW w:w="604" w:type="dxa"/>
            <w:gridSpan w:val="3"/>
          </w:tcPr>
          <w:p w:rsidR="003A229A" w:rsidRPr="00823DC2" w:rsidRDefault="003A229A" w:rsidP="003A229A">
            <w:pPr>
              <w:pStyle w:val="TAC"/>
            </w:pPr>
            <w:r w:rsidRPr="00823DC2">
              <w:t>Yes</w:t>
            </w:r>
          </w:p>
        </w:tc>
        <w:tc>
          <w:tcPr>
            <w:tcW w:w="1187" w:type="dxa"/>
            <w:vMerge w:val="restart"/>
            <w:vAlign w:val="center"/>
          </w:tcPr>
          <w:p w:rsidR="003A229A" w:rsidRPr="00823DC2" w:rsidRDefault="003A229A" w:rsidP="003A229A">
            <w:pPr>
              <w:pStyle w:val="TAC"/>
              <w:rPr>
                <w:lang w:eastAsia="ja-JP"/>
              </w:rPr>
            </w:pPr>
            <w:r w:rsidRPr="00823DC2">
              <w:rPr>
                <w:lang w:eastAsia="ja-JP"/>
              </w:rPr>
              <w:t>140</w:t>
            </w:r>
          </w:p>
        </w:tc>
        <w:tc>
          <w:tcPr>
            <w:tcW w:w="1286" w:type="dxa"/>
            <w:vMerge w:val="restart"/>
            <w:vAlign w:val="center"/>
          </w:tcPr>
          <w:p w:rsidR="003A229A" w:rsidRPr="00823DC2" w:rsidRDefault="003A229A" w:rsidP="003A229A">
            <w:pPr>
              <w:pStyle w:val="TAC"/>
              <w:rPr>
                <w:lang w:eastAsia="ja-JP"/>
              </w:rPr>
            </w:pPr>
            <w:r w:rsidRPr="00823DC2">
              <w:rPr>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tcPr>
          <w:p w:rsidR="003A229A" w:rsidRPr="00823DC2" w:rsidRDefault="003A229A" w:rsidP="003A229A">
            <w:pPr>
              <w:pStyle w:val="TAC"/>
              <w:rPr>
                <w:rFonts w:eastAsia="SimSun"/>
              </w:rPr>
            </w:pPr>
            <w:r w:rsidRPr="00823DC2">
              <w:t>46</w:t>
            </w:r>
          </w:p>
        </w:tc>
        <w:tc>
          <w:tcPr>
            <w:tcW w:w="3541" w:type="dxa"/>
            <w:gridSpan w:val="14"/>
          </w:tcPr>
          <w:p w:rsidR="003A229A" w:rsidRPr="00823DC2" w:rsidRDefault="003A229A" w:rsidP="003A229A">
            <w:pPr>
              <w:pStyle w:val="TAC"/>
            </w:pPr>
            <w:r w:rsidRPr="00823DC2">
              <w:t>See the CA_46E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lang w:eastAsia="ja-JP"/>
              </w:rPr>
            </w:pPr>
          </w:p>
        </w:tc>
        <w:tc>
          <w:tcPr>
            <w:tcW w:w="1466" w:type="dxa"/>
            <w:vMerge/>
            <w:vAlign w:val="center"/>
          </w:tcPr>
          <w:p w:rsidR="003A229A" w:rsidRPr="00823DC2" w:rsidRDefault="003A229A" w:rsidP="003A229A">
            <w:pPr>
              <w:pStyle w:val="TAC"/>
              <w:rPr>
                <w:lang w:eastAsia="zh-CN"/>
              </w:rPr>
            </w:pPr>
          </w:p>
        </w:tc>
        <w:tc>
          <w:tcPr>
            <w:tcW w:w="767" w:type="dxa"/>
          </w:tcPr>
          <w:p w:rsidR="003A229A" w:rsidRPr="00823DC2" w:rsidRDefault="003A229A" w:rsidP="003A229A">
            <w:pPr>
              <w:pStyle w:val="TAC"/>
              <w:rPr>
                <w:rFonts w:eastAsia="SimSun"/>
              </w:rPr>
            </w:pPr>
            <w:r w:rsidRPr="00823DC2">
              <w:t>48</w:t>
            </w:r>
          </w:p>
        </w:tc>
        <w:tc>
          <w:tcPr>
            <w:tcW w:w="3541" w:type="dxa"/>
            <w:gridSpan w:val="14"/>
          </w:tcPr>
          <w:p w:rsidR="003A229A" w:rsidRPr="00823DC2" w:rsidRDefault="003A229A" w:rsidP="003A229A">
            <w:pPr>
              <w:pStyle w:val="TAC"/>
            </w:pPr>
            <w:r w:rsidRPr="00823DC2">
              <w:t>See the CA_48C Bandwidth combination set 0 in Table 5.6A.1-1</w:t>
            </w:r>
          </w:p>
        </w:tc>
        <w:tc>
          <w:tcPr>
            <w:tcW w:w="1187" w:type="dxa"/>
            <w:vMerge/>
            <w:vAlign w:val="center"/>
          </w:tcPr>
          <w:p w:rsidR="003A229A" w:rsidRPr="00823DC2" w:rsidRDefault="003A229A" w:rsidP="003A229A">
            <w:pPr>
              <w:pStyle w:val="TAC"/>
              <w:rPr>
                <w:lang w:eastAsia="ja-JP"/>
              </w:rPr>
            </w:pPr>
          </w:p>
        </w:tc>
        <w:tc>
          <w:tcPr>
            <w:tcW w:w="1286" w:type="dxa"/>
            <w:vMerge/>
            <w:vAlign w:val="center"/>
          </w:tcPr>
          <w:p w:rsidR="003A229A" w:rsidRPr="00823DC2" w:rsidRDefault="003A229A" w:rsidP="003A229A">
            <w:pPr>
              <w:pStyle w:val="TAC"/>
              <w:rPr>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t>CA_2</w:t>
            </w:r>
            <w:r w:rsidRPr="00823DC2">
              <w:rPr>
                <w:lang w:val="en-US"/>
              </w:rPr>
              <w:t>A-48A</w:t>
            </w:r>
            <w:r w:rsidRPr="00823DC2">
              <w:t>-66A</w:t>
            </w:r>
          </w:p>
        </w:tc>
        <w:tc>
          <w:tcPr>
            <w:tcW w:w="1466" w:type="dxa"/>
            <w:vMerge w:val="restart"/>
            <w:vAlign w:val="center"/>
          </w:tcPr>
          <w:p w:rsidR="003A229A" w:rsidRPr="00823DC2" w:rsidRDefault="003A229A" w:rsidP="003A229A">
            <w:pPr>
              <w:pStyle w:val="TAC"/>
              <w:rPr>
                <w:rFonts w:cs="Arial"/>
                <w:lang w:eastAsia="ja-JP"/>
              </w:rPr>
            </w:pPr>
            <w:r w:rsidRPr="00823DC2">
              <w:rPr>
                <w:lang w:val="en-US" w:eastAsia="ja-JP"/>
              </w:rPr>
              <w:t>-</w:t>
            </w:r>
          </w:p>
        </w:tc>
        <w:tc>
          <w:tcPr>
            <w:tcW w:w="767" w:type="dxa"/>
            <w:vAlign w:val="center"/>
          </w:tcPr>
          <w:p w:rsidR="003A229A" w:rsidRPr="00823DC2" w:rsidRDefault="003A229A" w:rsidP="003A229A">
            <w:pPr>
              <w:pStyle w:val="TAC"/>
              <w:rPr>
                <w:rFonts w:cs="Arial"/>
                <w:b/>
                <w:lang w:eastAsia="zh-CN"/>
              </w:rPr>
            </w:pPr>
            <w:r w:rsidRPr="00823DC2">
              <w:rPr>
                <w:lang w:val="en-US"/>
              </w:rPr>
              <w:t>2</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6</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b/>
                <w:lang w:eastAsia="zh-CN"/>
              </w:rPr>
            </w:pPr>
            <w:r w:rsidRPr="00823DC2">
              <w:rPr>
                <w:lang w:val="en-US"/>
              </w:rPr>
              <w:t>48</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tcPr>
          <w:p w:rsidR="003A229A" w:rsidRPr="00823DC2" w:rsidRDefault="003A229A" w:rsidP="003A229A">
            <w:pPr>
              <w:pStyle w:val="TAC"/>
              <w:rPr>
                <w:rFonts w:cs="Arial"/>
                <w:lang w:eastAsia="ja-JP"/>
              </w:rPr>
            </w:pPr>
            <w:r w:rsidRPr="00823DC2">
              <w:rPr>
                <w:rFonts w:cs="Arial"/>
              </w:rPr>
              <w:t>Yes</w:t>
            </w:r>
          </w:p>
        </w:tc>
        <w:tc>
          <w:tcPr>
            <w:tcW w:w="604" w:type="dxa"/>
            <w:gridSpan w:val="3"/>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b/>
                <w:lang w:eastAsia="zh-CN"/>
              </w:rPr>
            </w:pPr>
            <w:r w:rsidRPr="00823DC2">
              <w:rPr>
                <w:lang w:val="en-US"/>
              </w:rPr>
              <w:t>66</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t>CA_2</w:t>
            </w:r>
            <w:r w:rsidRPr="00823DC2">
              <w:rPr>
                <w:lang w:val="en-US"/>
              </w:rPr>
              <w:t>A-48C</w:t>
            </w:r>
            <w:r w:rsidRPr="00823DC2">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b/>
                <w:lang w:eastAsia="zh-CN"/>
              </w:rPr>
            </w:pPr>
            <w:r w:rsidRPr="00823DC2">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8</w:t>
            </w:r>
            <w:r w:rsidRPr="00823DC2">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b/>
                <w:lang w:eastAsia="zh-CN"/>
              </w:rPr>
            </w:pPr>
            <w:r w:rsidRPr="00823DC2">
              <w:rPr>
                <w:lang w:val="en-US"/>
              </w:rPr>
              <w:t>48</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b/>
                <w:lang w:eastAsia="zh-CN"/>
              </w:rPr>
            </w:pPr>
            <w:r w:rsidRPr="00823DC2">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lastRenderedPageBreak/>
              <w:t>CA_2A-48D-66A</w:t>
            </w:r>
          </w:p>
        </w:tc>
        <w:tc>
          <w:tcPr>
            <w:tcW w:w="1466" w:type="dxa"/>
            <w:vMerge w:val="restart"/>
            <w:vAlign w:val="center"/>
          </w:tcPr>
          <w:p w:rsidR="003A229A" w:rsidRPr="00823DC2" w:rsidRDefault="003A229A" w:rsidP="003A229A">
            <w:pPr>
              <w:pStyle w:val="TAC"/>
              <w:rPr>
                <w:rFonts w:cs="Arial"/>
                <w:lang w:eastAsia="ja-JP"/>
              </w:rPr>
            </w:pPr>
            <w:r w:rsidRPr="00823DC2">
              <w:rPr>
                <w:lang w:val="en-US" w:eastAsia="ja-JP"/>
              </w:rPr>
              <w:t>-</w:t>
            </w:r>
          </w:p>
        </w:tc>
        <w:tc>
          <w:tcPr>
            <w:tcW w:w="767" w:type="dxa"/>
            <w:vAlign w:val="center"/>
          </w:tcPr>
          <w:p w:rsidR="003A229A" w:rsidRPr="00823DC2" w:rsidRDefault="003A229A" w:rsidP="003A229A">
            <w:pPr>
              <w:pStyle w:val="TAC"/>
              <w:rPr>
                <w:lang w:val="en-US"/>
              </w:rPr>
            </w:pPr>
            <w:r w:rsidRPr="00823DC2">
              <w:rPr>
                <w:lang w:val="en-US"/>
              </w:rPr>
              <w:t>2</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rPr>
            </w:pPr>
            <w:r w:rsidRPr="00823DC2">
              <w:rPr>
                <w:szCs w:val="18"/>
                <w:lang w:eastAsia="zh-CN"/>
              </w:rPr>
              <w:t>Yes</w:t>
            </w:r>
          </w:p>
        </w:tc>
        <w:tc>
          <w:tcPr>
            <w:tcW w:w="587" w:type="dxa"/>
            <w:gridSpan w:val="3"/>
            <w:vAlign w:val="center"/>
          </w:tcPr>
          <w:p w:rsidR="003A229A" w:rsidRPr="00823DC2" w:rsidRDefault="003A229A" w:rsidP="003A229A">
            <w:pPr>
              <w:pStyle w:val="TAC"/>
              <w:rPr>
                <w:rFonts w:cs="Arial"/>
              </w:rPr>
            </w:pPr>
            <w:r w:rsidRPr="00823DC2">
              <w:rPr>
                <w:szCs w:val="18"/>
                <w:lang w:eastAsia="zh-CN"/>
              </w:rPr>
              <w:t>Yes</w:t>
            </w:r>
          </w:p>
        </w:tc>
        <w:tc>
          <w:tcPr>
            <w:tcW w:w="592" w:type="dxa"/>
            <w:gridSpan w:val="3"/>
            <w:vAlign w:val="center"/>
          </w:tcPr>
          <w:p w:rsidR="003A229A" w:rsidRPr="00823DC2" w:rsidRDefault="003A229A" w:rsidP="003A229A">
            <w:pPr>
              <w:pStyle w:val="TAC"/>
              <w:rPr>
                <w:rFonts w:cs="Arial"/>
              </w:rPr>
            </w:pPr>
            <w:r w:rsidRPr="00823DC2">
              <w:rPr>
                <w:szCs w:val="18"/>
                <w:lang w:eastAsia="zh-CN"/>
              </w:rPr>
              <w:t>Yes</w:t>
            </w:r>
          </w:p>
        </w:tc>
        <w:tc>
          <w:tcPr>
            <w:tcW w:w="604" w:type="dxa"/>
            <w:gridSpan w:val="3"/>
            <w:vAlign w:val="center"/>
          </w:tcPr>
          <w:p w:rsidR="003A229A" w:rsidRPr="00823DC2" w:rsidRDefault="003A229A" w:rsidP="003A229A">
            <w:pPr>
              <w:pStyle w:val="TAC"/>
              <w:rPr>
                <w:rFonts w:cs="Arial"/>
              </w:rPr>
            </w:pPr>
            <w:r w:rsidRPr="00823DC2">
              <w:rPr>
                <w:szCs w:val="18"/>
                <w:lang w:eastAsia="zh-CN"/>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100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lang w:val="en-US"/>
              </w:rPr>
            </w:pPr>
            <w:r w:rsidRPr="00823DC2">
              <w:rPr>
                <w:lang w:val="en-US"/>
              </w:rPr>
              <w:t>48</w:t>
            </w:r>
          </w:p>
        </w:tc>
        <w:tc>
          <w:tcPr>
            <w:tcW w:w="3541" w:type="dxa"/>
            <w:gridSpan w:val="14"/>
            <w:vAlign w:val="center"/>
          </w:tcPr>
          <w:p w:rsidR="003A229A" w:rsidRPr="00823DC2" w:rsidRDefault="003A229A" w:rsidP="003A229A">
            <w:pPr>
              <w:pStyle w:val="TAC"/>
              <w:rPr>
                <w:rFonts w:cs="Arial"/>
              </w:rPr>
            </w:pPr>
            <w:r w:rsidRPr="00823DC2">
              <w:rPr>
                <w:szCs w:val="18"/>
                <w:lang w:eastAsia="zh-CN"/>
              </w:rPr>
              <w:t>See CA_48D Bandwidth combination set 0 in the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lang w:val="en-US"/>
              </w:rPr>
            </w:pPr>
            <w:r w:rsidRPr="00823DC2">
              <w:rPr>
                <w:lang w:val="en-US"/>
              </w:rPr>
              <w:t>66</w:t>
            </w:r>
          </w:p>
        </w:tc>
        <w:tc>
          <w:tcPr>
            <w:tcW w:w="586" w:type="dxa"/>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b/>
                <w:lang w:eastAsia="ja-JP"/>
              </w:rPr>
            </w:pPr>
          </w:p>
        </w:tc>
        <w:tc>
          <w:tcPr>
            <w:tcW w:w="586" w:type="dxa"/>
            <w:gridSpan w:val="2"/>
            <w:vAlign w:val="center"/>
          </w:tcPr>
          <w:p w:rsidR="003A229A" w:rsidRPr="00823DC2" w:rsidRDefault="003A229A" w:rsidP="003A229A">
            <w:pPr>
              <w:pStyle w:val="TAC"/>
              <w:rPr>
                <w:rFonts w:cs="Arial"/>
              </w:rPr>
            </w:pPr>
            <w:r w:rsidRPr="00823DC2">
              <w:rPr>
                <w:szCs w:val="18"/>
                <w:lang w:eastAsia="zh-CN"/>
              </w:rPr>
              <w:t>Yes</w:t>
            </w:r>
          </w:p>
        </w:tc>
        <w:tc>
          <w:tcPr>
            <w:tcW w:w="587" w:type="dxa"/>
            <w:gridSpan w:val="3"/>
            <w:vAlign w:val="center"/>
          </w:tcPr>
          <w:p w:rsidR="003A229A" w:rsidRPr="00823DC2" w:rsidRDefault="003A229A" w:rsidP="003A229A">
            <w:pPr>
              <w:pStyle w:val="TAC"/>
              <w:rPr>
                <w:rFonts w:cs="Arial"/>
              </w:rPr>
            </w:pPr>
            <w:r w:rsidRPr="00823DC2">
              <w:rPr>
                <w:szCs w:val="18"/>
                <w:lang w:eastAsia="zh-CN"/>
              </w:rPr>
              <w:t>Yes</w:t>
            </w:r>
          </w:p>
        </w:tc>
        <w:tc>
          <w:tcPr>
            <w:tcW w:w="592" w:type="dxa"/>
            <w:gridSpan w:val="3"/>
            <w:vAlign w:val="center"/>
          </w:tcPr>
          <w:p w:rsidR="003A229A" w:rsidRPr="00823DC2" w:rsidRDefault="003A229A" w:rsidP="003A229A">
            <w:pPr>
              <w:pStyle w:val="TAC"/>
              <w:rPr>
                <w:rFonts w:cs="Arial"/>
              </w:rPr>
            </w:pPr>
            <w:r w:rsidRPr="00823DC2">
              <w:rPr>
                <w:szCs w:val="18"/>
                <w:lang w:eastAsia="zh-CN"/>
              </w:rPr>
              <w:t>Yes</w:t>
            </w:r>
          </w:p>
        </w:tc>
        <w:tc>
          <w:tcPr>
            <w:tcW w:w="604" w:type="dxa"/>
            <w:gridSpan w:val="3"/>
            <w:vAlign w:val="center"/>
          </w:tcPr>
          <w:p w:rsidR="003A229A" w:rsidRPr="00823DC2" w:rsidRDefault="003A229A" w:rsidP="003A229A">
            <w:pPr>
              <w:pStyle w:val="TAC"/>
              <w:rPr>
                <w:rFonts w:cs="Arial"/>
              </w:rPr>
            </w:pPr>
            <w:r w:rsidRPr="00823DC2">
              <w:rPr>
                <w:szCs w:val="18"/>
                <w:lang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bCs/>
                <w:szCs w:val="18"/>
                <w:lang w:eastAsia="zh-CN"/>
              </w:rPr>
              <w:t>CA_</w:t>
            </w:r>
            <w:r w:rsidRPr="00823DC2">
              <w:rPr>
                <w:bCs/>
              </w:rPr>
              <w:t>2A-48A-48A-66A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vAlign w:val="center"/>
          </w:tcPr>
          <w:p w:rsidR="003A229A" w:rsidRPr="00823DC2" w:rsidRDefault="003A229A" w:rsidP="003A229A">
            <w:pPr>
              <w:pStyle w:val="TAC"/>
              <w:rPr>
                <w:rFonts w:cs="Arial"/>
              </w:rPr>
            </w:pPr>
            <w:r w:rsidRPr="00823DC2">
              <w:rPr>
                <w:rFonts w:cs="Arial" w:hint="eastAsia"/>
                <w:lang w:eastAsia="ja-JP"/>
              </w:rPr>
              <w:t>2</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lang w:eastAsia="ja-JP"/>
              </w:rPr>
              <w:t>48</w:t>
            </w:r>
          </w:p>
        </w:tc>
        <w:tc>
          <w:tcPr>
            <w:tcW w:w="3541" w:type="dxa"/>
            <w:gridSpan w:val="14"/>
            <w:vAlign w:val="center"/>
          </w:tcPr>
          <w:p w:rsidR="003A229A" w:rsidRPr="00823DC2" w:rsidRDefault="003A229A" w:rsidP="003A229A">
            <w:pPr>
              <w:pStyle w:val="TAC"/>
              <w:rPr>
                <w:rFonts w:cs="Arial"/>
              </w:rPr>
            </w:pPr>
            <w:r w:rsidRPr="00823DC2">
              <w:rPr>
                <w:rFonts w:cs="Arial" w:hint="eastAsia"/>
                <w:lang w:eastAsia="zh-CN"/>
              </w:rPr>
              <w:t>See CA_</w:t>
            </w:r>
            <w:r w:rsidRPr="00823DC2">
              <w:rPr>
                <w:rFonts w:cs="Arial" w:hint="eastAsia"/>
              </w:rPr>
              <w:t>48A-4</w:t>
            </w:r>
            <w:r w:rsidRPr="00823DC2">
              <w:rPr>
                <w:rFonts w:cs="Arial"/>
              </w:rPr>
              <w:t>8</w:t>
            </w:r>
            <w:r w:rsidRPr="00823DC2">
              <w:rPr>
                <w:rFonts w:cs="Arial" w:hint="eastAsia"/>
              </w:rPr>
              <w:t>A</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lang w:eastAsia="ja-JP"/>
              </w:rPr>
              <w:t>66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t>CA_2A-48A-48C-66A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vAlign w:val="center"/>
          </w:tcPr>
          <w:p w:rsidR="003A229A" w:rsidRPr="00823DC2" w:rsidRDefault="003A229A" w:rsidP="003A229A">
            <w:pPr>
              <w:pStyle w:val="TAC"/>
              <w:rPr>
                <w:rFonts w:cs="Arial"/>
                <w:lang w:eastAsia="ja-JP"/>
              </w:rPr>
            </w:pPr>
            <w:r w:rsidRPr="00823DC2">
              <w:rPr>
                <w:lang w:val="en-US"/>
              </w:rPr>
              <w:t>2</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lang w:eastAsia="ja-JP"/>
              </w:rPr>
            </w:pPr>
            <w:r w:rsidRPr="00823DC2">
              <w:rPr>
                <w:szCs w:val="18"/>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szCs w:val="18"/>
                <w:lang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szCs w:val="18"/>
                <w:lang w:eastAsia="zh-CN"/>
              </w:rPr>
              <w:t>Yes</w:t>
            </w:r>
          </w:p>
        </w:tc>
        <w:tc>
          <w:tcPr>
            <w:tcW w:w="604" w:type="dxa"/>
            <w:gridSpan w:val="3"/>
            <w:vAlign w:val="center"/>
          </w:tcPr>
          <w:p w:rsidR="003A229A" w:rsidRPr="00823DC2" w:rsidRDefault="003A229A" w:rsidP="003A229A">
            <w:pPr>
              <w:pStyle w:val="TAC"/>
              <w:rPr>
                <w:rFonts w:cs="Arial"/>
                <w:lang w:eastAsia="ja-JP"/>
              </w:rPr>
            </w:pPr>
            <w:r w:rsidRPr="00823DC2">
              <w:rPr>
                <w:szCs w:val="18"/>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cs="Arial"/>
                <w:lang w:eastAsia="ja-JP"/>
              </w:rPr>
            </w:pPr>
            <w:r w:rsidRPr="00823DC2">
              <w:rPr>
                <w:rFonts w:cs="Arial"/>
                <w:lang w:eastAsia="ja-JP"/>
              </w:rPr>
              <w:t>48</w:t>
            </w:r>
          </w:p>
        </w:tc>
        <w:tc>
          <w:tcPr>
            <w:tcW w:w="3541" w:type="dxa"/>
            <w:gridSpan w:val="14"/>
            <w:vAlign w:val="center"/>
          </w:tcPr>
          <w:p w:rsidR="003A229A" w:rsidRPr="00823DC2" w:rsidRDefault="003A229A" w:rsidP="003A229A">
            <w:pPr>
              <w:pStyle w:val="TAC"/>
              <w:rPr>
                <w:rFonts w:cs="Arial"/>
                <w:lang w:eastAsia="ja-JP"/>
              </w:rPr>
            </w:pPr>
            <w:r w:rsidRPr="00823DC2">
              <w:rPr>
                <w:szCs w:val="18"/>
                <w:lang w:eastAsia="zh-CN"/>
              </w:rPr>
              <w:t>See CA_48A-48C Bandwidth combination set 0 in the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cs="Arial"/>
                <w:lang w:eastAsia="ja-JP"/>
              </w:rPr>
            </w:pPr>
            <w:r w:rsidRPr="00823DC2">
              <w:rPr>
                <w:lang w:val="en-US"/>
              </w:rPr>
              <w:t>66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lang w:eastAsia="ja-JP"/>
              </w:rPr>
            </w:pPr>
            <w:r w:rsidRPr="00823DC2">
              <w:rPr>
                <w:szCs w:val="18"/>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szCs w:val="18"/>
                <w:lang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szCs w:val="18"/>
                <w:lang w:eastAsia="zh-CN"/>
              </w:rPr>
              <w:t>Yes</w:t>
            </w:r>
          </w:p>
        </w:tc>
        <w:tc>
          <w:tcPr>
            <w:tcW w:w="604" w:type="dxa"/>
            <w:gridSpan w:val="3"/>
            <w:vAlign w:val="center"/>
          </w:tcPr>
          <w:p w:rsidR="003A229A" w:rsidRPr="00823DC2" w:rsidRDefault="003A229A" w:rsidP="003A229A">
            <w:pPr>
              <w:pStyle w:val="TAC"/>
              <w:rPr>
                <w:rFonts w:cs="Arial"/>
                <w:lang w:eastAsia="ja-JP"/>
              </w:rPr>
            </w:pPr>
            <w:r w:rsidRPr="00823DC2">
              <w:rPr>
                <w:szCs w:val="18"/>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CA_2A-66A-71A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vAlign w:val="center"/>
          </w:tcPr>
          <w:p w:rsidR="003A229A" w:rsidRPr="00823DC2" w:rsidRDefault="003A229A" w:rsidP="003A229A">
            <w:pPr>
              <w:pStyle w:val="TAC"/>
              <w:rPr>
                <w:rFonts w:eastAsia="SimSun" w:cs="Arial"/>
              </w:rPr>
            </w:pPr>
            <w:r w:rsidRPr="00823DC2">
              <w:rPr>
                <w:rFonts w:cs="Arial" w:hint="eastAsia"/>
                <w:lang w:eastAsia="zh-CN"/>
              </w:rPr>
              <w:t>2</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hint="eastAsia"/>
                <w:lang w:eastAsia="zh-CN"/>
              </w:rPr>
              <w:t>66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hint="eastAsia"/>
                <w:lang w:eastAsia="zh-CN"/>
              </w:rPr>
              <w:t>71</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2</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66</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66</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eastAsia="SimSun" w:cs="Arial"/>
              </w:rPr>
            </w:pPr>
            <w:r w:rsidRPr="00823DC2">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lastRenderedPageBreak/>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7</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CA_3A-5A, CA_3A-7A, CA_5A-7A</w:t>
            </w: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3</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5</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7</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7</w:t>
            </w:r>
            <w:r w:rsidRPr="00823DC2">
              <w:rPr>
                <w:rFonts w:cs="Arial"/>
                <w:lang w:eastAsia="zh-CN"/>
              </w:rPr>
              <w:t xml:space="preserve">A-7A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CA_3A-5A, CA_3A-7A, CA_5A-7A</w:t>
            </w: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3</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5</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7</w:t>
            </w:r>
          </w:p>
        </w:tc>
        <w:tc>
          <w:tcPr>
            <w:tcW w:w="3541" w:type="dxa"/>
            <w:gridSpan w:val="14"/>
          </w:tcPr>
          <w:p w:rsidR="003A229A" w:rsidRPr="00823DC2" w:rsidRDefault="003A229A" w:rsidP="003A229A">
            <w:pPr>
              <w:pStyle w:val="TAC"/>
              <w:rPr>
                <w:rFonts w:cs="Arial"/>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1B0C60" w:rsidRPr="00823DC2" w:rsidTr="006D218D">
        <w:trPr>
          <w:jc w:val="center"/>
        </w:trPr>
        <w:tc>
          <w:tcPr>
            <w:tcW w:w="1576" w:type="dxa"/>
            <w:vMerge w:val="restart"/>
            <w:vAlign w:val="center"/>
          </w:tcPr>
          <w:p w:rsidR="001B0C60" w:rsidRPr="00823DC2" w:rsidRDefault="001B0C60" w:rsidP="006D218D">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Pr>
                <w:rFonts w:eastAsia="SimSun" w:cs="Arial" w:hint="eastAsia"/>
                <w:lang w:eastAsia="zh-CN"/>
              </w:rPr>
              <w:t>28</w:t>
            </w:r>
            <w:r w:rsidRPr="00823DC2">
              <w:rPr>
                <w:rFonts w:cs="Arial"/>
                <w:lang w:eastAsia="zh-CN"/>
              </w:rPr>
              <w:t xml:space="preserve">A </w:t>
            </w:r>
          </w:p>
        </w:tc>
        <w:tc>
          <w:tcPr>
            <w:tcW w:w="1466" w:type="dxa"/>
            <w:vMerge w:val="restart"/>
            <w:vAlign w:val="center"/>
          </w:tcPr>
          <w:p w:rsidR="001B0C60" w:rsidRPr="00823DC2" w:rsidRDefault="001B0C60" w:rsidP="006D218D">
            <w:pPr>
              <w:pStyle w:val="TAC"/>
              <w:rPr>
                <w:rFonts w:cs="Arial"/>
                <w:lang w:eastAsia="zh-CN"/>
              </w:rPr>
            </w:pPr>
            <w:r>
              <w:rPr>
                <w:rFonts w:cs="Arial"/>
                <w:lang w:eastAsia="ja-JP"/>
              </w:rPr>
              <w:t>-</w:t>
            </w:r>
          </w:p>
        </w:tc>
        <w:tc>
          <w:tcPr>
            <w:tcW w:w="767" w:type="dxa"/>
          </w:tcPr>
          <w:p w:rsidR="001B0C60" w:rsidRPr="00823DC2" w:rsidRDefault="001B0C60" w:rsidP="006D218D">
            <w:pPr>
              <w:pStyle w:val="TAC"/>
              <w:rPr>
                <w:rFonts w:eastAsia="SimSun" w:cs="Arial"/>
              </w:rPr>
            </w:pPr>
            <w:r w:rsidRPr="00823DC2">
              <w:rPr>
                <w:rFonts w:eastAsia="SimSun" w:cs="Arial" w:hint="eastAsia"/>
                <w:lang w:eastAsia="zh-CN"/>
              </w:rPr>
              <w:t>3</w:t>
            </w:r>
          </w:p>
        </w:tc>
        <w:tc>
          <w:tcPr>
            <w:tcW w:w="586" w:type="dxa"/>
          </w:tcPr>
          <w:p w:rsidR="001B0C60" w:rsidRPr="00823DC2" w:rsidRDefault="001B0C60" w:rsidP="006D218D">
            <w:pPr>
              <w:pStyle w:val="TAC"/>
              <w:rPr>
                <w:rFonts w:cs="Arial"/>
              </w:rPr>
            </w:pPr>
          </w:p>
        </w:tc>
        <w:tc>
          <w:tcPr>
            <w:tcW w:w="586" w:type="dxa"/>
            <w:gridSpan w:val="2"/>
          </w:tcPr>
          <w:p w:rsidR="001B0C60" w:rsidRPr="00823DC2" w:rsidRDefault="001B0C60" w:rsidP="006D218D">
            <w:pPr>
              <w:pStyle w:val="TAC"/>
              <w:rPr>
                <w:rFonts w:cs="Arial"/>
              </w:rPr>
            </w:pPr>
          </w:p>
        </w:tc>
        <w:tc>
          <w:tcPr>
            <w:tcW w:w="586" w:type="dxa"/>
            <w:gridSpan w:val="2"/>
          </w:tcPr>
          <w:p w:rsidR="001B0C60" w:rsidRPr="00823DC2" w:rsidRDefault="001B0C60" w:rsidP="006D218D">
            <w:pPr>
              <w:pStyle w:val="TAC"/>
              <w:rPr>
                <w:rFonts w:cs="Arial"/>
                <w:lang w:eastAsia="ko-KR"/>
              </w:rPr>
            </w:pPr>
            <w:r>
              <w:rPr>
                <w:rFonts w:cs="Arial" w:hint="eastAsia"/>
                <w:lang w:eastAsia="ko-KR"/>
              </w:rPr>
              <w:t>Yes</w:t>
            </w:r>
          </w:p>
        </w:tc>
        <w:tc>
          <w:tcPr>
            <w:tcW w:w="587" w:type="dxa"/>
            <w:gridSpan w:val="3"/>
          </w:tcPr>
          <w:p w:rsidR="001B0C60" w:rsidRPr="00823DC2" w:rsidRDefault="001B0C60" w:rsidP="006D218D">
            <w:pPr>
              <w:pStyle w:val="TAC"/>
              <w:rPr>
                <w:rFonts w:cs="Arial"/>
              </w:rPr>
            </w:pPr>
            <w:r w:rsidRPr="00823DC2">
              <w:rPr>
                <w:rFonts w:cs="Arial"/>
              </w:rPr>
              <w:t>Yes</w:t>
            </w:r>
          </w:p>
        </w:tc>
        <w:tc>
          <w:tcPr>
            <w:tcW w:w="592" w:type="dxa"/>
            <w:gridSpan w:val="3"/>
          </w:tcPr>
          <w:p w:rsidR="001B0C60" w:rsidRPr="00823DC2" w:rsidRDefault="001B0C60" w:rsidP="006D218D">
            <w:pPr>
              <w:pStyle w:val="TAC"/>
              <w:rPr>
                <w:rFonts w:cs="Arial"/>
              </w:rPr>
            </w:pPr>
            <w:r w:rsidRPr="00823DC2">
              <w:rPr>
                <w:rFonts w:cs="Arial"/>
              </w:rPr>
              <w:t>Yes</w:t>
            </w:r>
          </w:p>
        </w:tc>
        <w:tc>
          <w:tcPr>
            <w:tcW w:w="604" w:type="dxa"/>
            <w:gridSpan w:val="3"/>
          </w:tcPr>
          <w:p w:rsidR="001B0C60" w:rsidRPr="00823DC2" w:rsidRDefault="001B0C60" w:rsidP="006D218D">
            <w:pPr>
              <w:pStyle w:val="TAC"/>
              <w:rPr>
                <w:rFonts w:cs="Arial"/>
              </w:rPr>
            </w:pPr>
            <w:r w:rsidRPr="00823DC2">
              <w:rPr>
                <w:rFonts w:cs="Arial"/>
              </w:rPr>
              <w:t>Yes</w:t>
            </w:r>
          </w:p>
        </w:tc>
        <w:tc>
          <w:tcPr>
            <w:tcW w:w="1187" w:type="dxa"/>
            <w:vMerge w:val="restart"/>
            <w:vAlign w:val="center"/>
          </w:tcPr>
          <w:p w:rsidR="001B0C60" w:rsidRPr="00823DC2" w:rsidRDefault="001B0C60" w:rsidP="006D218D">
            <w:pPr>
              <w:pStyle w:val="TAC"/>
              <w:rPr>
                <w:rFonts w:cs="Arial"/>
              </w:rPr>
            </w:pPr>
            <w:r w:rsidRPr="00823DC2">
              <w:rPr>
                <w:rFonts w:cs="Arial"/>
              </w:rPr>
              <w:t>50</w:t>
            </w:r>
          </w:p>
        </w:tc>
        <w:tc>
          <w:tcPr>
            <w:tcW w:w="1286" w:type="dxa"/>
            <w:vMerge w:val="restart"/>
            <w:vAlign w:val="center"/>
          </w:tcPr>
          <w:p w:rsidR="001B0C60" w:rsidRPr="00823DC2" w:rsidRDefault="001B0C60" w:rsidP="006D218D">
            <w:pPr>
              <w:pStyle w:val="TAC"/>
              <w:rPr>
                <w:rFonts w:cs="Arial"/>
              </w:rPr>
            </w:pPr>
            <w:r w:rsidRPr="00823DC2">
              <w:rPr>
                <w:rFonts w:cs="Arial"/>
              </w:rPr>
              <w:t>0</w:t>
            </w:r>
          </w:p>
        </w:tc>
      </w:tr>
      <w:tr w:rsidR="001B0C60" w:rsidRPr="00823DC2" w:rsidTr="006D218D">
        <w:trPr>
          <w:jc w:val="center"/>
        </w:trPr>
        <w:tc>
          <w:tcPr>
            <w:tcW w:w="1576" w:type="dxa"/>
            <w:vMerge/>
            <w:vAlign w:val="center"/>
          </w:tcPr>
          <w:p w:rsidR="001B0C60" w:rsidRPr="00823DC2" w:rsidRDefault="001B0C60" w:rsidP="006D218D">
            <w:pPr>
              <w:pStyle w:val="TAC"/>
              <w:rPr>
                <w:rFonts w:cs="Arial"/>
              </w:rPr>
            </w:pPr>
          </w:p>
        </w:tc>
        <w:tc>
          <w:tcPr>
            <w:tcW w:w="1466" w:type="dxa"/>
            <w:vMerge/>
            <w:vAlign w:val="center"/>
          </w:tcPr>
          <w:p w:rsidR="001B0C60" w:rsidRPr="00823DC2" w:rsidRDefault="001B0C60" w:rsidP="006D218D">
            <w:pPr>
              <w:pStyle w:val="TAC"/>
              <w:rPr>
                <w:rFonts w:cs="Arial"/>
                <w:lang w:eastAsia="zh-CN"/>
              </w:rPr>
            </w:pPr>
          </w:p>
        </w:tc>
        <w:tc>
          <w:tcPr>
            <w:tcW w:w="767" w:type="dxa"/>
          </w:tcPr>
          <w:p w:rsidR="001B0C60" w:rsidRPr="00823DC2" w:rsidRDefault="001B0C60" w:rsidP="006D218D">
            <w:pPr>
              <w:pStyle w:val="TAC"/>
              <w:rPr>
                <w:rFonts w:eastAsia="SimSun" w:cs="Arial"/>
              </w:rPr>
            </w:pPr>
            <w:r w:rsidRPr="00823DC2">
              <w:rPr>
                <w:rFonts w:eastAsia="SimSun" w:cs="Arial" w:hint="eastAsia"/>
                <w:lang w:eastAsia="zh-CN"/>
              </w:rPr>
              <w:t>5</w:t>
            </w:r>
          </w:p>
        </w:tc>
        <w:tc>
          <w:tcPr>
            <w:tcW w:w="586" w:type="dxa"/>
          </w:tcPr>
          <w:p w:rsidR="001B0C60" w:rsidRPr="00823DC2" w:rsidRDefault="001B0C60" w:rsidP="006D218D">
            <w:pPr>
              <w:pStyle w:val="TAC"/>
              <w:rPr>
                <w:rFonts w:cs="Arial"/>
              </w:rPr>
            </w:pPr>
          </w:p>
        </w:tc>
        <w:tc>
          <w:tcPr>
            <w:tcW w:w="586" w:type="dxa"/>
            <w:gridSpan w:val="2"/>
          </w:tcPr>
          <w:p w:rsidR="001B0C60" w:rsidRPr="00823DC2" w:rsidRDefault="001B0C60" w:rsidP="006D218D">
            <w:pPr>
              <w:pStyle w:val="TAC"/>
              <w:rPr>
                <w:rFonts w:cs="Arial"/>
              </w:rPr>
            </w:pPr>
          </w:p>
        </w:tc>
        <w:tc>
          <w:tcPr>
            <w:tcW w:w="586" w:type="dxa"/>
            <w:gridSpan w:val="2"/>
          </w:tcPr>
          <w:p w:rsidR="001B0C60" w:rsidRPr="00823DC2" w:rsidRDefault="001B0C60" w:rsidP="006D218D">
            <w:pPr>
              <w:pStyle w:val="TAC"/>
              <w:rPr>
                <w:rFonts w:cs="Arial"/>
              </w:rPr>
            </w:pPr>
            <w:r w:rsidRPr="00823DC2">
              <w:rPr>
                <w:rFonts w:cs="Arial"/>
              </w:rPr>
              <w:t>Yes</w:t>
            </w:r>
          </w:p>
        </w:tc>
        <w:tc>
          <w:tcPr>
            <w:tcW w:w="587" w:type="dxa"/>
            <w:gridSpan w:val="3"/>
          </w:tcPr>
          <w:p w:rsidR="001B0C60" w:rsidRPr="00823DC2" w:rsidRDefault="001B0C60" w:rsidP="006D218D">
            <w:pPr>
              <w:pStyle w:val="TAC"/>
              <w:rPr>
                <w:rFonts w:cs="Arial"/>
              </w:rPr>
            </w:pPr>
            <w:r w:rsidRPr="00823DC2">
              <w:rPr>
                <w:rFonts w:cs="Arial"/>
              </w:rPr>
              <w:t>Yes</w:t>
            </w:r>
          </w:p>
        </w:tc>
        <w:tc>
          <w:tcPr>
            <w:tcW w:w="592" w:type="dxa"/>
            <w:gridSpan w:val="3"/>
          </w:tcPr>
          <w:p w:rsidR="001B0C60" w:rsidRPr="00823DC2" w:rsidRDefault="001B0C60" w:rsidP="006D218D">
            <w:pPr>
              <w:pStyle w:val="TAC"/>
              <w:rPr>
                <w:rFonts w:cs="Arial"/>
              </w:rPr>
            </w:pPr>
          </w:p>
        </w:tc>
        <w:tc>
          <w:tcPr>
            <w:tcW w:w="604" w:type="dxa"/>
            <w:gridSpan w:val="3"/>
          </w:tcPr>
          <w:p w:rsidR="001B0C60" w:rsidRPr="00823DC2" w:rsidRDefault="001B0C60" w:rsidP="006D218D">
            <w:pPr>
              <w:pStyle w:val="TAC"/>
              <w:rPr>
                <w:rFonts w:cs="Arial"/>
              </w:rPr>
            </w:pPr>
          </w:p>
        </w:tc>
        <w:tc>
          <w:tcPr>
            <w:tcW w:w="1187" w:type="dxa"/>
            <w:vMerge/>
            <w:vAlign w:val="center"/>
          </w:tcPr>
          <w:p w:rsidR="001B0C60" w:rsidRPr="00823DC2" w:rsidRDefault="001B0C60" w:rsidP="006D218D">
            <w:pPr>
              <w:pStyle w:val="TAC"/>
              <w:rPr>
                <w:rFonts w:cs="Arial"/>
              </w:rPr>
            </w:pPr>
          </w:p>
        </w:tc>
        <w:tc>
          <w:tcPr>
            <w:tcW w:w="1286" w:type="dxa"/>
            <w:vMerge/>
            <w:vAlign w:val="center"/>
          </w:tcPr>
          <w:p w:rsidR="001B0C60" w:rsidRPr="00823DC2" w:rsidRDefault="001B0C60" w:rsidP="006D218D">
            <w:pPr>
              <w:pStyle w:val="TAC"/>
              <w:rPr>
                <w:rFonts w:cs="Arial"/>
              </w:rPr>
            </w:pPr>
          </w:p>
        </w:tc>
      </w:tr>
      <w:tr w:rsidR="001B0C60" w:rsidRPr="00823DC2" w:rsidTr="006D218D">
        <w:trPr>
          <w:jc w:val="center"/>
        </w:trPr>
        <w:tc>
          <w:tcPr>
            <w:tcW w:w="1576" w:type="dxa"/>
            <w:vMerge/>
            <w:vAlign w:val="center"/>
          </w:tcPr>
          <w:p w:rsidR="001B0C60" w:rsidRPr="00823DC2" w:rsidRDefault="001B0C60" w:rsidP="006D218D">
            <w:pPr>
              <w:pStyle w:val="TAC"/>
              <w:rPr>
                <w:rFonts w:cs="Arial"/>
              </w:rPr>
            </w:pPr>
          </w:p>
        </w:tc>
        <w:tc>
          <w:tcPr>
            <w:tcW w:w="1466" w:type="dxa"/>
            <w:vMerge/>
            <w:vAlign w:val="center"/>
          </w:tcPr>
          <w:p w:rsidR="001B0C60" w:rsidRPr="00823DC2" w:rsidRDefault="001B0C60" w:rsidP="006D218D">
            <w:pPr>
              <w:pStyle w:val="TAC"/>
              <w:rPr>
                <w:rFonts w:cs="Arial"/>
                <w:lang w:eastAsia="zh-CN"/>
              </w:rPr>
            </w:pPr>
          </w:p>
        </w:tc>
        <w:tc>
          <w:tcPr>
            <w:tcW w:w="767" w:type="dxa"/>
          </w:tcPr>
          <w:p w:rsidR="001B0C60" w:rsidRPr="00823DC2" w:rsidRDefault="001B0C60" w:rsidP="006D218D">
            <w:pPr>
              <w:pStyle w:val="TAC"/>
              <w:rPr>
                <w:rFonts w:eastAsia="SimSun" w:cs="Arial"/>
              </w:rPr>
            </w:pPr>
            <w:r>
              <w:rPr>
                <w:rFonts w:eastAsia="SimSun" w:cs="Arial" w:hint="eastAsia"/>
                <w:lang w:eastAsia="zh-CN"/>
              </w:rPr>
              <w:t>28</w:t>
            </w:r>
          </w:p>
        </w:tc>
        <w:tc>
          <w:tcPr>
            <w:tcW w:w="586" w:type="dxa"/>
          </w:tcPr>
          <w:p w:rsidR="001B0C60" w:rsidRPr="00823DC2" w:rsidRDefault="001B0C60" w:rsidP="006D218D">
            <w:pPr>
              <w:pStyle w:val="TAC"/>
              <w:rPr>
                <w:rFonts w:cs="Arial"/>
              </w:rPr>
            </w:pPr>
          </w:p>
        </w:tc>
        <w:tc>
          <w:tcPr>
            <w:tcW w:w="586" w:type="dxa"/>
            <w:gridSpan w:val="2"/>
          </w:tcPr>
          <w:p w:rsidR="001B0C60" w:rsidRPr="00823DC2" w:rsidRDefault="001B0C60" w:rsidP="006D218D">
            <w:pPr>
              <w:pStyle w:val="TAC"/>
              <w:rPr>
                <w:rFonts w:cs="Arial"/>
              </w:rPr>
            </w:pPr>
          </w:p>
        </w:tc>
        <w:tc>
          <w:tcPr>
            <w:tcW w:w="586" w:type="dxa"/>
            <w:gridSpan w:val="2"/>
          </w:tcPr>
          <w:p w:rsidR="001B0C60" w:rsidRPr="00823DC2" w:rsidRDefault="001B0C60" w:rsidP="006D218D">
            <w:pPr>
              <w:pStyle w:val="TAC"/>
              <w:rPr>
                <w:rFonts w:cs="Arial"/>
              </w:rPr>
            </w:pPr>
          </w:p>
        </w:tc>
        <w:tc>
          <w:tcPr>
            <w:tcW w:w="587" w:type="dxa"/>
            <w:gridSpan w:val="3"/>
          </w:tcPr>
          <w:p w:rsidR="001B0C60" w:rsidRPr="00823DC2" w:rsidRDefault="001B0C60" w:rsidP="006D218D">
            <w:pPr>
              <w:pStyle w:val="TAC"/>
              <w:rPr>
                <w:rFonts w:cs="Arial"/>
              </w:rPr>
            </w:pPr>
            <w:r w:rsidRPr="00823DC2">
              <w:rPr>
                <w:rFonts w:cs="Arial"/>
              </w:rPr>
              <w:t>Yes</w:t>
            </w:r>
          </w:p>
        </w:tc>
        <w:tc>
          <w:tcPr>
            <w:tcW w:w="592" w:type="dxa"/>
            <w:gridSpan w:val="3"/>
          </w:tcPr>
          <w:p w:rsidR="001B0C60" w:rsidRPr="00823DC2" w:rsidRDefault="001B0C60" w:rsidP="006D218D">
            <w:pPr>
              <w:pStyle w:val="TAC"/>
              <w:rPr>
                <w:rFonts w:cs="Arial"/>
              </w:rPr>
            </w:pPr>
            <w:r w:rsidRPr="00823DC2">
              <w:rPr>
                <w:rFonts w:cs="Arial"/>
              </w:rPr>
              <w:t>Yes</w:t>
            </w:r>
          </w:p>
        </w:tc>
        <w:tc>
          <w:tcPr>
            <w:tcW w:w="604" w:type="dxa"/>
            <w:gridSpan w:val="3"/>
          </w:tcPr>
          <w:p w:rsidR="001B0C60" w:rsidRPr="00823DC2" w:rsidRDefault="001B0C60" w:rsidP="006D218D">
            <w:pPr>
              <w:pStyle w:val="TAC"/>
              <w:rPr>
                <w:rFonts w:cs="Arial"/>
              </w:rPr>
            </w:pPr>
            <w:r w:rsidRPr="00823DC2">
              <w:rPr>
                <w:rFonts w:cs="Arial"/>
              </w:rPr>
              <w:t>Yes</w:t>
            </w:r>
          </w:p>
        </w:tc>
        <w:tc>
          <w:tcPr>
            <w:tcW w:w="1187" w:type="dxa"/>
            <w:vMerge/>
            <w:vAlign w:val="center"/>
          </w:tcPr>
          <w:p w:rsidR="001B0C60" w:rsidRPr="00823DC2" w:rsidRDefault="001B0C60" w:rsidP="006D218D">
            <w:pPr>
              <w:pStyle w:val="TAC"/>
              <w:rPr>
                <w:rFonts w:cs="Arial"/>
              </w:rPr>
            </w:pPr>
          </w:p>
        </w:tc>
        <w:tc>
          <w:tcPr>
            <w:tcW w:w="1286" w:type="dxa"/>
            <w:vMerge/>
            <w:vAlign w:val="center"/>
          </w:tcPr>
          <w:p w:rsidR="001B0C60" w:rsidRPr="00823DC2" w:rsidRDefault="001B0C60" w:rsidP="006D218D">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40</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CA_3A-5A</w:t>
            </w: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3</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5</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40</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3</w:t>
            </w:r>
          </w:p>
        </w:tc>
        <w:tc>
          <w:tcPr>
            <w:tcW w:w="586" w:type="dxa"/>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eastAsia="SimSun" w:cs="Arial"/>
                <w:lang w:eastAsia="ja-JP"/>
              </w:rPr>
              <w:t>Yes</w:t>
            </w:r>
          </w:p>
        </w:tc>
        <w:tc>
          <w:tcPr>
            <w:tcW w:w="586" w:type="dxa"/>
            <w:gridSpan w:val="2"/>
            <w:vAlign w:val="center"/>
          </w:tcPr>
          <w:p w:rsidR="003A229A" w:rsidRPr="00823DC2" w:rsidRDefault="003A229A" w:rsidP="003A229A">
            <w:pPr>
              <w:pStyle w:val="TAC"/>
              <w:rPr>
                <w:rFonts w:cs="Arial"/>
                <w:lang w:eastAsia="ja-JP"/>
              </w:rPr>
            </w:pPr>
            <w:r w:rsidRPr="00823DC2">
              <w:rPr>
                <w:rFonts w:eastAsia="SimSun"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eastAsia="SimSun"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hint="eastAsia"/>
                <w:lang w:val="en-US" w:eastAsia="zh-CN"/>
              </w:rPr>
              <w:t>4</w:t>
            </w:r>
            <w:r w:rsidRPr="00823DC2">
              <w:rPr>
                <w:rFonts w:eastAsia="SimSun"/>
                <w:lang w:val="en-US" w:eastAsia="ja-JP"/>
              </w:rPr>
              <w:t>0</w:t>
            </w:r>
          </w:p>
        </w:tc>
        <w:tc>
          <w:tcPr>
            <w:tcW w:w="1286" w:type="dxa"/>
            <w:vMerge w:val="restart"/>
            <w:vAlign w:val="center"/>
          </w:tcPr>
          <w:p w:rsidR="003A229A" w:rsidRPr="00823DC2" w:rsidRDefault="003A229A" w:rsidP="003A229A">
            <w:pPr>
              <w:pStyle w:val="TAC"/>
              <w:rPr>
                <w:rFonts w:cs="Arial"/>
                <w:lang w:eastAsia="zh-CN"/>
              </w:rPr>
            </w:pPr>
            <w:r w:rsidRPr="00823DC2">
              <w:rPr>
                <w:rFonts w:eastAsia="SimSun" w:hint="eastAsia"/>
                <w:lang w:val="en-US" w:eastAsia="zh-CN"/>
              </w:rPr>
              <w:t>1</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5</w:t>
            </w:r>
          </w:p>
        </w:tc>
        <w:tc>
          <w:tcPr>
            <w:tcW w:w="586" w:type="dxa"/>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eastAsia="SimSun" w:cs="Arial"/>
                <w:lang w:eastAsia="ja-JP"/>
              </w:rPr>
              <w:t>Yes</w:t>
            </w:r>
          </w:p>
        </w:tc>
        <w:tc>
          <w:tcPr>
            <w:tcW w:w="586" w:type="dxa"/>
            <w:gridSpan w:val="2"/>
            <w:vAlign w:val="center"/>
          </w:tcPr>
          <w:p w:rsidR="003A229A" w:rsidRPr="00823DC2" w:rsidRDefault="003A229A" w:rsidP="003A229A">
            <w:pPr>
              <w:pStyle w:val="TAC"/>
              <w:rPr>
                <w:rFonts w:cs="Arial"/>
                <w:lang w:eastAsia="ja-JP"/>
              </w:rPr>
            </w:pPr>
            <w:r w:rsidRPr="00823DC2">
              <w:rPr>
                <w:rFonts w:eastAsia="SimSun"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eastAsia="SimSun"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40</w:t>
            </w:r>
          </w:p>
        </w:tc>
        <w:tc>
          <w:tcPr>
            <w:tcW w:w="586" w:type="dxa"/>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eastAsia="SimSun" w:cs="Arial"/>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40</w:t>
            </w:r>
            <w:r w:rsidRPr="00823DC2">
              <w:rPr>
                <w:rFonts w:cs="Arial"/>
                <w:lang w:eastAsia="zh-CN"/>
              </w:rPr>
              <w:t>A-40A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3</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5</w:t>
            </w:r>
          </w:p>
        </w:tc>
        <w:tc>
          <w:tcPr>
            <w:tcW w:w="586" w:type="dxa"/>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H"/>
              <w:rPr>
                <w:rFonts w:cs="Arial"/>
                <w:b w:val="0"/>
                <w:lang w:eastAsia="zh-CN"/>
              </w:rPr>
            </w:pPr>
            <w:r w:rsidRPr="00823DC2">
              <w:rPr>
                <w:rFonts w:cs="Arial"/>
                <w:b w:val="0"/>
                <w:lang w:eastAsia="zh-CN"/>
              </w:rPr>
              <w:t>40</w:t>
            </w:r>
          </w:p>
        </w:tc>
        <w:tc>
          <w:tcPr>
            <w:tcW w:w="3541" w:type="dxa"/>
            <w:gridSpan w:val="14"/>
            <w:vAlign w:val="center"/>
          </w:tcPr>
          <w:p w:rsidR="003A229A" w:rsidRPr="00823DC2" w:rsidRDefault="003A229A" w:rsidP="003A229A">
            <w:pPr>
              <w:pStyle w:val="TAC"/>
              <w:rPr>
                <w:rFonts w:cs="Arial"/>
                <w:lang w:eastAsia="ja-JP"/>
              </w:rPr>
            </w:pPr>
            <w:r w:rsidRPr="00823DC2">
              <w:rPr>
                <w:rFonts w:cs="Arial"/>
                <w:kern w:val="24"/>
                <w:lang w:eastAsia="zh-TW"/>
              </w:rPr>
              <w:t xml:space="preserve">See CA_40A-40A </w:t>
            </w:r>
            <w:r w:rsidRPr="00823DC2">
              <w:rPr>
                <w:rFonts w:cs="Arial"/>
                <w:lang w:eastAsia="ja-JP"/>
              </w:rPr>
              <w:t>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A-</w:t>
            </w:r>
            <w:r w:rsidRPr="00823DC2">
              <w:rPr>
                <w:rFonts w:eastAsia="DengXian" w:hint="eastAsia"/>
                <w:bCs/>
                <w:lang w:val="en-US" w:eastAsia="zh-CN"/>
              </w:rPr>
              <w:t>5</w:t>
            </w:r>
            <w:r w:rsidRPr="00823DC2">
              <w:rPr>
                <w:bCs/>
                <w:lang w:val="en-US"/>
              </w:rPr>
              <w:t>A-41A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vAlign w:val="center"/>
          </w:tcPr>
          <w:p w:rsidR="003A229A" w:rsidRPr="00823DC2" w:rsidRDefault="003A229A" w:rsidP="003A229A">
            <w:pPr>
              <w:pStyle w:val="TAC"/>
              <w:rPr>
                <w:rFonts w:eastAsia="SimSun" w:cs="Arial"/>
              </w:rPr>
            </w:pPr>
            <w:r w:rsidRPr="00823DC2">
              <w:rPr>
                <w:rFonts w:eastAsia="DengXian" w:hint="eastAsia"/>
                <w:lang w:eastAsia="zh-CN"/>
              </w:rPr>
              <w:t>3</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eastAsia="DengXian" w:hint="eastAsia"/>
                <w:lang w:eastAsia="zh-CN"/>
              </w:rPr>
              <w:t>5</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hint="eastAsia"/>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t>41</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C-</w:t>
            </w:r>
            <w:r w:rsidRPr="00823DC2">
              <w:rPr>
                <w:rFonts w:eastAsia="DengXian"/>
                <w:bCs/>
                <w:lang w:val="en-US" w:eastAsia="zh-CN"/>
              </w:rPr>
              <w:t>7</w:t>
            </w:r>
            <w:r w:rsidRPr="00823DC2">
              <w:rPr>
                <w:bCs/>
                <w:lang w:val="en-US"/>
              </w:rPr>
              <w:t>A-8A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vAlign w:val="center"/>
          </w:tcPr>
          <w:p w:rsidR="003A229A" w:rsidRPr="00823DC2" w:rsidRDefault="003A229A" w:rsidP="003A229A">
            <w:pPr>
              <w:pStyle w:val="TAC"/>
              <w:rPr>
                <w:rFonts w:eastAsia="SimSun" w:cs="Arial"/>
              </w:rPr>
            </w:pPr>
            <w:r w:rsidRPr="00823DC2">
              <w:t>3</w:t>
            </w:r>
          </w:p>
        </w:tc>
        <w:tc>
          <w:tcPr>
            <w:tcW w:w="3541" w:type="dxa"/>
            <w:gridSpan w:val="14"/>
            <w:vAlign w:val="center"/>
          </w:tcPr>
          <w:p w:rsidR="003A229A" w:rsidRPr="00823DC2" w:rsidRDefault="003A229A" w:rsidP="003A229A">
            <w:pPr>
              <w:pStyle w:val="TAC"/>
              <w:rPr>
                <w:rFonts w:cs="Arial"/>
              </w:rPr>
            </w:pPr>
            <w:r w:rsidRPr="00823DC2">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lang w:eastAsia="zh-CN"/>
              </w:rPr>
              <w:t>7</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t>8</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CA_3A-3A-7A-8A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CA_3A-7A, CA_3A-8A, CA_7A-8A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0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kern w:val="24"/>
                <w:szCs w:val="18"/>
                <w:lang w:eastAsia="zh-TW"/>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kern w:val="24"/>
                <w:szCs w:val="18"/>
                <w:lang w:eastAsia="zh-TW"/>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kern w:val="24"/>
                <w:szCs w:val="18"/>
                <w:lang w:eastAsia="zh-TW"/>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kern w:val="24"/>
                <w:szCs w:val="18"/>
                <w:lang w:eastAsia="zh-TW"/>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kern w:val="24"/>
                <w:szCs w:val="18"/>
                <w:lang w:eastAsia="zh-TW"/>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kern w:val="24"/>
                <w:szCs w:val="18"/>
                <w:lang w:eastAsia="zh-TW"/>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1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87" w:type="dxa"/>
            <w:gridSpan w:val="3"/>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kern w:val="24"/>
                <w:szCs w:val="18"/>
                <w:lang w:eastAsia="zh-TW"/>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kern w:val="24"/>
                <w:szCs w:val="18"/>
                <w:lang w:eastAsia="zh-TW"/>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87" w:type="dxa"/>
            <w:gridSpan w:val="3"/>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bCs/>
                <w:kern w:val="24"/>
                <w:szCs w:val="18"/>
                <w:lang w:val="en-US" w:eastAsia="zh-TW"/>
              </w:rPr>
              <w:t>CA_3A-</w:t>
            </w:r>
            <w:r w:rsidRPr="00823DC2">
              <w:rPr>
                <w:rFonts w:cs="Arial" w:hint="eastAsia"/>
                <w:bCs/>
                <w:kern w:val="24"/>
                <w:szCs w:val="18"/>
                <w:lang w:val="en-US" w:eastAsia="zh-TW"/>
              </w:rPr>
              <w:t>3</w:t>
            </w:r>
            <w:r w:rsidRPr="00823DC2">
              <w:rPr>
                <w:rFonts w:cs="Arial"/>
                <w:bCs/>
                <w:kern w:val="24"/>
                <w:szCs w:val="18"/>
                <w:lang w:val="en-US" w:eastAsia="zh-TW"/>
              </w:rPr>
              <w:t>A-7A-</w:t>
            </w:r>
            <w:r w:rsidRPr="00823DC2">
              <w:rPr>
                <w:rFonts w:cs="Arial" w:hint="eastAsia"/>
                <w:bCs/>
                <w:kern w:val="24"/>
                <w:szCs w:val="18"/>
                <w:lang w:val="en-US" w:eastAsia="zh-TW"/>
              </w:rPr>
              <w:t>7A-</w:t>
            </w:r>
            <w:r w:rsidRPr="00823DC2">
              <w:rPr>
                <w:rFonts w:cs="Arial"/>
                <w:bCs/>
                <w:kern w:val="24"/>
                <w:szCs w:val="18"/>
                <w:lang w:val="en-US" w:eastAsia="zh-TW"/>
              </w:rPr>
              <w:t>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CA_3A-7A, CA_3A-8A, CA_7A-8A</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4"/>
                <w:szCs w:val="18"/>
                <w:lang w:eastAsia="zh-TW"/>
              </w:rPr>
              <w:t>3</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cs="Arial"/>
                <w:szCs w:val="18"/>
              </w:rPr>
              <w:t>See CA_3A-3A Bandwidth Combination Set 0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90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4"/>
                <w:szCs w:val="18"/>
                <w:lang w:eastAsia="zh-TW"/>
              </w:rPr>
              <w:t>7</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cs="Arial"/>
                <w:szCs w:val="18"/>
              </w:rPr>
              <w:t>See CA_7A-7A Bandwidth Combination Set 1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4"/>
                <w:szCs w:val="18"/>
                <w:lang w:val="en-US" w:eastAsia="zh-TW"/>
              </w:rPr>
              <w:t>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87" w:type="dxa"/>
            <w:gridSpan w:val="3"/>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4"/>
                <w:szCs w:val="18"/>
                <w:lang w:eastAsia="zh-TW"/>
              </w:rPr>
              <w:t>3</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cs="Arial"/>
                <w:szCs w:val="18"/>
              </w:rPr>
              <w:t xml:space="preserve">See CA_3A-3A Bandwidth Combination Set </w:t>
            </w:r>
            <w:r w:rsidRPr="00823DC2">
              <w:rPr>
                <w:rFonts w:cs="Arial" w:hint="eastAsia"/>
                <w:szCs w:val="18"/>
                <w:lang w:eastAsia="zh-TW"/>
              </w:rPr>
              <w:t>1</w:t>
            </w:r>
            <w:r w:rsidRPr="00823DC2">
              <w:rPr>
                <w:rFonts w:cs="Arial"/>
                <w:szCs w:val="18"/>
              </w:rPr>
              <w:t> in table 5.6A.1-3</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4"/>
                <w:szCs w:val="18"/>
                <w:lang w:eastAsia="zh-TW"/>
              </w:rPr>
              <w:t>7</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cs="Arial"/>
                <w:szCs w:val="18"/>
              </w:rPr>
              <w:t>See CA_7A-7A Bandwidth Combination Set 2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4"/>
                <w:szCs w:val="18"/>
                <w:lang w:val="en-US" w:eastAsia="zh-TW"/>
              </w:rPr>
              <w:t>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87" w:type="dxa"/>
            <w:gridSpan w:val="3"/>
            <w:vAlign w:val="center"/>
          </w:tcPr>
          <w:p w:rsidR="003A229A" w:rsidRPr="00823DC2" w:rsidRDefault="003A229A" w:rsidP="003A229A">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lang w:eastAsia="zh-CN"/>
              </w:rPr>
              <w:t>7</w:t>
            </w:r>
            <w:r w:rsidRPr="00823DC2">
              <w:rPr>
                <w:rFonts w:cs="Arial"/>
                <w:lang w:eastAsia="zh-CN"/>
              </w:rPr>
              <w:t>A-</w:t>
            </w:r>
            <w:r w:rsidRPr="00823DC2">
              <w:rPr>
                <w:rFonts w:eastAsia="SimSun" w:cs="Arial"/>
                <w:lang w:eastAsia="zh-CN"/>
              </w:rPr>
              <w:t>7</w:t>
            </w:r>
            <w:r w:rsidRPr="00823DC2">
              <w:rPr>
                <w:rFonts w:cs="Arial"/>
                <w:lang w:eastAsia="zh-CN"/>
              </w:rPr>
              <w:t>A-8A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CA_3A-7A, CA_3A-8A, CA_7A-8A</w:t>
            </w:r>
          </w:p>
        </w:tc>
        <w:tc>
          <w:tcPr>
            <w:tcW w:w="767" w:type="dxa"/>
            <w:vAlign w:val="center"/>
          </w:tcPr>
          <w:p w:rsidR="003A229A" w:rsidRPr="00823DC2" w:rsidRDefault="003A229A" w:rsidP="003A229A">
            <w:pPr>
              <w:pStyle w:val="TAC"/>
              <w:rPr>
                <w:rFonts w:eastAsia="SimSun" w:cs="Arial"/>
              </w:rPr>
            </w:pPr>
            <w:r w:rsidRPr="00823DC2">
              <w:rPr>
                <w:rFonts w:eastAsia="SimSun" w:cs="Arial" w:hint="eastAsia"/>
                <w:lang w:eastAsia="zh-CN"/>
              </w:rPr>
              <w:t>3</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4"/>
                <w:lang w:eastAsia="zh-TW"/>
              </w:rPr>
              <w:t>Yes</w:t>
            </w:r>
          </w:p>
        </w:tc>
        <w:tc>
          <w:tcPr>
            <w:tcW w:w="587"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592"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604"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1187" w:type="dxa"/>
            <w:vMerge w:val="restart"/>
            <w:vAlign w:val="center"/>
          </w:tcPr>
          <w:p w:rsidR="003A229A" w:rsidRPr="00823DC2" w:rsidRDefault="003A229A" w:rsidP="003A229A">
            <w:pPr>
              <w:pStyle w:val="TAC"/>
              <w:rPr>
                <w:rFonts w:cs="Arial"/>
              </w:rPr>
            </w:pPr>
            <w:r w:rsidRPr="00823DC2">
              <w:rPr>
                <w:rFonts w:cs="Arial"/>
                <w:kern w:val="24"/>
                <w:lang w:eastAsia="zh-TW"/>
              </w:rPr>
              <w:t>70</w:t>
            </w:r>
          </w:p>
        </w:tc>
        <w:tc>
          <w:tcPr>
            <w:tcW w:w="1286" w:type="dxa"/>
            <w:vMerge w:val="restart"/>
            <w:vAlign w:val="center"/>
          </w:tcPr>
          <w:p w:rsidR="003A229A" w:rsidRPr="00823DC2" w:rsidRDefault="003A229A" w:rsidP="003A229A">
            <w:pPr>
              <w:pStyle w:val="TAC"/>
              <w:rPr>
                <w:rFonts w:cs="Arial"/>
              </w:rPr>
            </w:pPr>
            <w:r w:rsidRPr="00823DC2">
              <w:rPr>
                <w:rFonts w:cs="Arial"/>
                <w:kern w:val="24"/>
                <w:lang w:eastAsia="zh-TW"/>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hint="eastAsia"/>
                <w:lang w:eastAsia="zh-CN"/>
              </w:rPr>
              <w:t>7</w:t>
            </w:r>
          </w:p>
        </w:tc>
        <w:tc>
          <w:tcPr>
            <w:tcW w:w="3541" w:type="dxa"/>
            <w:gridSpan w:val="14"/>
          </w:tcPr>
          <w:p w:rsidR="003A229A" w:rsidRPr="00823DC2" w:rsidRDefault="003A229A" w:rsidP="003A229A">
            <w:pPr>
              <w:pStyle w:val="TAC"/>
              <w:rPr>
                <w:rFonts w:cs="Arial"/>
              </w:rPr>
            </w:pPr>
            <w:r w:rsidRPr="00823DC2">
              <w:rPr>
                <w:rFonts w:cs="Arial"/>
                <w:kern w:val="24"/>
                <w:lang w:eastAsia="zh-TW"/>
              </w:rPr>
              <w:t xml:space="preserve">See CA_7A-7A </w:t>
            </w:r>
            <w:r w:rsidRPr="00823DC2">
              <w:rPr>
                <w:rFonts w:cs="Arial"/>
              </w:rPr>
              <w:t>Bandwidth Combination Set 1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lang w:eastAsia="zh-CN"/>
              </w:rPr>
              <w:t>8</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4"/>
                <w:lang w:eastAsia="zh-TW"/>
              </w:rPr>
              <w:t>Yes</w:t>
            </w:r>
          </w:p>
        </w:tc>
        <w:tc>
          <w:tcPr>
            <w:tcW w:w="587"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eastAsia="SimSun" w:cs="Arial" w:hint="eastAsia"/>
                <w:lang w:eastAsia="zh-CN"/>
              </w:rPr>
              <w:t>3</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4"/>
                <w:lang w:eastAsia="zh-TW"/>
              </w:rPr>
              <w:t>Yes</w:t>
            </w:r>
          </w:p>
        </w:tc>
        <w:tc>
          <w:tcPr>
            <w:tcW w:w="587"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592"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604"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1187" w:type="dxa"/>
            <w:vMerge w:val="restart"/>
            <w:vAlign w:val="center"/>
          </w:tcPr>
          <w:p w:rsidR="003A229A" w:rsidRPr="00823DC2" w:rsidRDefault="003A229A" w:rsidP="003A229A">
            <w:pPr>
              <w:pStyle w:val="TAC"/>
              <w:rPr>
                <w:rFonts w:cs="Arial"/>
              </w:rPr>
            </w:pPr>
            <w:r w:rsidRPr="00823DC2">
              <w:rPr>
                <w:rFonts w:cs="Arial"/>
                <w:kern w:val="24"/>
                <w:lang w:eastAsia="zh-TW"/>
              </w:rPr>
              <w:t>60</w:t>
            </w:r>
          </w:p>
        </w:tc>
        <w:tc>
          <w:tcPr>
            <w:tcW w:w="1286" w:type="dxa"/>
            <w:vMerge w:val="restart"/>
            <w:vAlign w:val="center"/>
          </w:tcPr>
          <w:p w:rsidR="003A229A" w:rsidRPr="00823DC2" w:rsidRDefault="003A229A" w:rsidP="003A229A">
            <w:pPr>
              <w:pStyle w:val="TAC"/>
              <w:rPr>
                <w:rFonts w:cs="Arial"/>
              </w:rPr>
            </w:pPr>
            <w:r w:rsidRPr="00823DC2">
              <w:rPr>
                <w:rFonts w:cs="Arial"/>
                <w:kern w:val="24"/>
                <w:lang w:eastAsia="zh-TW"/>
              </w:rPr>
              <w:t>1</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cs="Arial" w:hint="eastAsia"/>
                <w:lang w:eastAsia="zh-CN"/>
              </w:rPr>
              <w:t>7</w:t>
            </w:r>
          </w:p>
        </w:tc>
        <w:tc>
          <w:tcPr>
            <w:tcW w:w="3541" w:type="dxa"/>
            <w:gridSpan w:val="14"/>
          </w:tcPr>
          <w:p w:rsidR="003A229A" w:rsidRPr="00823DC2" w:rsidRDefault="003A229A" w:rsidP="003A229A">
            <w:pPr>
              <w:pStyle w:val="TAC"/>
              <w:rPr>
                <w:rFonts w:cs="Arial"/>
              </w:rPr>
            </w:pPr>
            <w:r w:rsidRPr="00823DC2">
              <w:rPr>
                <w:rFonts w:cs="Arial"/>
                <w:kern w:val="24"/>
                <w:lang w:eastAsia="zh-TW"/>
              </w:rPr>
              <w:t xml:space="preserve">See CA_7A-7A </w:t>
            </w:r>
            <w:r w:rsidRPr="00823DC2">
              <w:rPr>
                <w:rFonts w:cs="Arial"/>
              </w:rPr>
              <w:t>Bandwidth Combination Set 2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8</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4"/>
                <w:lang w:eastAsia="zh-TW"/>
              </w:rPr>
              <w:t>Yes</w:t>
            </w:r>
          </w:p>
        </w:tc>
        <w:tc>
          <w:tcPr>
            <w:tcW w:w="587" w:type="dxa"/>
            <w:gridSpan w:val="3"/>
            <w:vAlign w:val="center"/>
          </w:tcPr>
          <w:p w:rsidR="003A229A" w:rsidRPr="00823DC2" w:rsidRDefault="003A229A" w:rsidP="003A229A">
            <w:pPr>
              <w:pStyle w:val="TAC"/>
              <w:rPr>
                <w:rFonts w:cs="Arial"/>
              </w:rPr>
            </w:pPr>
            <w:r w:rsidRPr="00823DC2">
              <w:rPr>
                <w:rFonts w:cs="Arial"/>
                <w:kern w:val="24"/>
                <w:lang w:eastAsia="zh-TW"/>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CA_3A-7A-8A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CA_3A-7A, CA_3A-8A, CA_7A-8A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hint="eastAsia"/>
              </w:rPr>
              <w:t>2</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CA_3A-7A-20A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CA_3A-7A</w:t>
            </w:r>
          </w:p>
          <w:p w:rsidR="003A229A" w:rsidRPr="00823DC2" w:rsidRDefault="003A229A" w:rsidP="003A229A">
            <w:pPr>
              <w:pStyle w:val="TAC"/>
              <w:rPr>
                <w:rFonts w:cs="Arial"/>
                <w:lang w:eastAsia="zh-CN"/>
              </w:rPr>
            </w:pPr>
            <w:r w:rsidRPr="00823DC2">
              <w:rPr>
                <w:rFonts w:cs="Arial"/>
                <w:lang w:eastAsia="zh-CN"/>
              </w:rPr>
              <w:t>CA_3A-20A CA_7A-20A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CA_</w:t>
            </w:r>
            <w:r w:rsidRPr="00823DC2">
              <w:rPr>
                <w:rFonts w:eastAsia="SimSun" w:cs="Arial"/>
                <w:lang w:eastAsia="zh-CN"/>
              </w:rPr>
              <w:t>3</w:t>
            </w:r>
            <w:r w:rsidRPr="00823DC2">
              <w:rPr>
                <w:rFonts w:cs="Arial"/>
                <w:lang w:eastAsia="zh-CN"/>
              </w:rPr>
              <w:t>A-</w:t>
            </w:r>
            <w:r w:rsidRPr="00823DC2">
              <w:rPr>
                <w:rFonts w:eastAsia="SimSun" w:cs="Arial"/>
                <w:lang w:eastAsia="zh-CN"/>
              </w:rPr>
              <w:t>3</w:t>
            </w:r>
            <w:r w:rsidRPr="00823DC2">
              <w:rPr>
                <w:rFonts w:cs="Arial"/>
                <w:lang w:eastAsia="zh-CN"/>
              </w:rPr>
              <w:t>A-</w:t>
            </w:r>
            <w:r w:rsidRPr="00823DC2">
              <w:rPr>
                <w:rFonts w:eastAsia="SimSun" w:cs="Arial"/>
                <w:lang w:eastAsia="zh-CN"/>
              </w:rPr>
              <w:t>7</w:t>
            </w:r>
            <w:r w:rsidRPr="00823DC2">
              <w:rPr>
                <w:rFonts w:cs="Arial"/>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rFonts w:eastAsia="SimSun" w:cs="Arial"/>
                <w:lang w:eastAsia="zh-CN"/>
              </w:rPr>
              <w:t>3</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A229A" w:rsidRPr="00823DC2" w:rsidRDefault="001B0C60"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tcPr>
          <w:p w:rsidR="003A229A" w:rsidRPr="00823DC2" w:rsidRDefault="001B0C60" w:rsidP="003A229A">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CA_3C-7A-20A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rPr>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ja-JP"/>
              </w:rPr>
              <w:t>3</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cs="Arial"/>
              </w:rPr>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ja-JP"/>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ja-JP"/>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rPr>
                <w:rFonts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CA_3C-7C-20A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lang w:eastAsia="zh-CN"/>
              </w:rPr>
            </w:pPr>
            <w:r w:rsidRPr="00823DC2">
              <w:rPr>
                <w:rFonts w:cs="Arial"/>
                <w:kern w:val="2"/>
              </w:rPr>
              <w:t>3</w:t>
            </w:r>
          </w:p>
        </w:tc>
        <w:tc>
          <w:tcPr>
            <w:tcW w:w="3541" w:type="dxa"/>
            <w:gridSpan w:val="14"/>
            <w:shd w:val="clear" w:color="auto" w:fill="auto"/>
            <w:vAlign w:val="center"/>
          </w:tcPr>
          <w:p w:rsidR="003A229A" w:rsidRPr="00823DC2" w:rsidRDefault="003A229A" w:rsidP="003A229A">
            <w:pPr>
              <w:pStyle w:val="TAC"/>
            </w:pPr>
            <w:r w:rsidRPr="00823DC2">
              <w:rPr>
                <w:rFonts w:cs="Arial"/>
                <w:lang w:val="en-US"/>
              </w:rPr>
              <w:t>See CA_</w:t>
            </w:r>
            <w:r w:rsidRPr="00823DC2">
              <w:rPr>
                <w:rFonts w:cs="Arial" w:hint="eastAsia"/>
                <w:lang w:val="en-US"/>
              </w:rPr>
              <w:t>3C</w:t>
            </w:r>
            <w:r w:rsidRPr="00823DC2">
              <w:rPr>
                <w:rFonts w:cs="Arial"/>
                <w:lang w:val="en-US"/>
              </w:rPr>
              <w:t xml:space="preserve"> Bandwidth combination set 0 in Table 5.6A.1-1</w:t>
            </w:r>
          </w:p>
        </w:tc>
        <w:tc>
          <w:tcPr>
            <w:tcW w:w="1187" w:type="dxa"/>
            <w:vMerge w:val="restart"/>
            <w:vAlign w:val="center"/>
          </w:tcPr>
          <w:p w:rsidR="003A229A" w:rsidRPr="00823DC2" w:rsidRDefault="003A229A" w:rsidP="003A229A">
            <w:pPr>
              <w:pStyle w:val="TAC"/>
              <w:rPr>
                <w:rFonts w:eastAsia="맑은 고딕" w:cs="Arial"/>
              </w:rPr>
            </w:pPr>
            <w:r w:rsidRPr="00823DC2">
              <w:rPr>
                <w:rFonts w:eastAsia="맑은 고딕" w:cs="Arial"/>
              </w:rPr>
              <w:t>100</w:t>
            </w:r>
          </w:p>
        </w:tc>
        <w:tc>
          <w:tcPr>
            <w:tcW w:w="1286" w:type="dxa"/>
            <w:vMerge w:val="restart"/>
            <w:vAlign w:val="center"/>
          </w:tcPr>
          <w:p w:rsidR="003A229A" w:rsidRPr="00823DC2" w:rsidRDefault="003A229A" w:rsidP="003A229A">
            <w:pPr>
              <w:pStyle w:val="TAC"/>
              <w:rPr>
                <w:rFonts w:cs="Arial"/>
                <w:lang w:eastAsia="zh-CN"/>
              </w:rPr>
            </w:pPr>
            <w:r w:rsidRPr="00823DC2">
              <w:rPr>
                <w:rFonts w:cs="Arial"/>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lang w:eastAsia="zh-CN"/>
              </w:rPr>
            </w:pPr>
            <w:r w:rsidRPr="00823DC2">
              <w:rPr>
                <w:rFonts w:cs="Arial"/>
                <w:kern w:val="2"/>
              </w:rPr>
              <w:t>7</w:t>
            </w:r>
          </w:p>
        </w:tc>
        <w:tc>
          <w:tcPr>
            <w:tcW w:w="3541" w:type="dxa"/>
            <w:gridSpan w:val="14"/>
            <w:shd w:val="clear" w:color="auto" w:fill="auto"/>
            <w:vAlign w:val="center"/>
          </w:tcPr>
          <w:p w:rsidR="003A229A" w:rsidRPr="00823DC2" w:rsidRDefault="003A229A" w:rsidP="003A229A">
            <w:pPr>
              <w:pStyle w:val="TAC"/>
            </w:pPr>
            <w:r w:rsidRPr="00823DC2">
              <w:rPr>
                <w:rFonts w:cs="Arial"/>
                <w:lang w:val="en-US"/>
              </w:rPr>
              <w:t>See CA_</w:t>
            </w:r>
            <w:r w:rsidRPr="00823DC2">
              <w:rPr>
                <w:rFonts w:cs="Arial" w:hint="eastAsia"/>
                <w:lang w:val="en-US"/>
              </w:rPr>
              <w:t>7C</w:t>
            </w:r>
            <w:r w:rsidRPr="00823DC2">
              <w:rPr>
                <w:rFonts w:cs="Arial"/>
                <w:lang w:val="en-US"/>
              </w:rPr>
              <w:t xml:space="preserve"> Bandwidth combination set </w:t>
            </w:r>
            <w:r w:rsidRPr="00823DC2">
              <w:rPr>
                <w:rFonts w:cs="Arial" w:hint="eastAsia"/>
                <w:lang w:val="en-US"/>
              </w:rPr>
              <w:t>1</w:t>
            </w:r>
            <w:r w:rsidRPr="00823DC2">
              <w:rPr>
                <w:rFonts w:cs="Arial"/>
                <w:lang w:val="en-US"/>
              </w:rPr>
              <w:t xml:space="preserve"> in Table 5.6A.1-1</w:t>
            </w:r>
          </w:p>
        </w:tc>
        <w:tc>
          <w:tcPr>
            <w:tcW w:w="1187" w:type="dxa"/>
            <w:vMerge/>
            <w:vAlign w:val="center"/>
          </w:tcPr>
          <w:p w:rsidR="003A229A" w:rsidRPr="00823DC2" w:rsidRDefault="003A229A" w:rsidP="003A229A">
            <w:pPr>
              <w:pStyle w:val="TAC"/>
              <w:rPr>
                <w:rFonts w:eastAsia="맑은 고딕" w:cs="Arial"/>
              </w:rPr>
            </w:pPr>
          </w:p>
        </w:tc>
        <w:tc>
          <w:tcPr>
            <w:tcW w:w="1286" w:type="dxa"/>
            <w:vMerge/>
            <w:vAlign w:val="center"/>
          </w:tcPr>
          <w:p w:rsidR="003A229A" w:rsidRPr="00823DC2" w:rsidRDefault="003A229A" w:rsidP="003A229A">
            <w:pPr>
              <w:pStyle w:val="TAC"/>
              <w:rPr>
                <w:rFonts w:cs="Arial"/>
                <w:lang w:eastAsia="zh-CN"/>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lang w:eastAsia="zh-CN"/>
              </w:rPr>
            </w:pPr>
            <w:r w:rsidRPr="00823DC2">
              <w:rPr>
                <w:rFonts w:cs="Arial"/>
                <w:kern w:val="2"/>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pPr>
            <w:r w:rsidRPr="00823DC2">
              <w:rPr>
                <w:rFonts w:cs="Arial"/>
                <w:kern w:val="2"/>
              </w:rPr>
              <w:t>Yes</w:t>
            </w:r>
          </w:p>
        </w:tc>
        <w:tc>
          <w:tcPr>
            <w:tcW w:w="587" w:type="dxa"/>
            <w:gridSpan w:val="3"/>
            <w:vAlign w:val="center"/>
          </w:tcPr>
          <w:p w:rsidR="003A229A" w:rsidRPr="00823DC2" w:rsidRDefault="003A229A" w:rsidP="003A229A">
            <w:pPr>
              <w:pStyle w:val="TAC"/>
            </w:pPr>
            <w:r w:rsidRPr="00823DC2">
              <w:rPr>
                <w:rFonts w:cs="Arial"/>
                <w:kern w:val="2"/>
              </w:rPr>
              <w:t>Yes</w:t>
            </w:r>
          </w:p>
        </w:tc>
        <w:tc>
          <w:tcPr>
            <w:tcW w:w="592" w:type="dxa"/>
            <w:gridSpan w:val="3"/>
            <w:vAlign w:val="center"/>
          </w:tcPr>
          <w:p w:rsidR="003A229A" w:rsidRPr="00823DC2" w:rsidRDefault="003A229A" w:rsidP="003A229A">
            <w:pPr>
              <w:pStyle w:val="TAC"/>
            </w:pPr>
            <w:r w:rsidRPr="00823DC2">
              <w:rPr>
                <w:rFonts w:cs="Arial"/>
                <w:kern w:val="2"/>
              </w:rPr>
              <w:t>Yes</w:t>
            </w:r>
          </w:p>
        </w:tc>
        <w:tc>
          <w:tcPr>
            <w:tcW w:w="604" w:type="dxa"/>
            <w:gridSpan w:val="3"/>
            <w:vAlign w:val="center"/>
          </w:tcPr>
          <w:p w:rsidR="003A229A" w:rsidRPr="00823DC2" w:rsidRDefault="003A229A" w:rsidP="003A229A">
            <w:pPr>
              <w:pStyle w:val="TAC"/>
            </w:pPr>
            <w:r w:rsidRPr="00823DC2">
              <w:rPr>
                <w:rFonts w:cs="Arial"/>
                <w:kern w:val="2"/>
              </w:rPr>
              <w:t>Yes</w:t>
            </w:r>
          </w:p>
        </w:tc>
        <w:tc>
          <w:tcPr>
            <w:tcW w:w="1187" w:type="dxa"/>
            <w:vMerge/>
            <w:vAlign w:val="center"/>
          </w:tcPr>
          <w:p w:rsidR="003A229A" w:rsidRPr="00823DC2" w:rsidRDefault="003A229A" w:rsidP="003A229A">
            <w:pPr>
              <w:pStyle w:val="TAC"/>
              <w:rPr>
                <w:rFonts w:eastAsia="맑은 고딕" w:cs="Arial"/>
              </w:rPr>
            </w:pPr>
          </w:p>
        </w:tc>
        <w:tc>
          <w:tcPr>
            <w:tcW w:w="1286" w:type="dxa"/>
            <w:vMerge/>
            <w:vAlign w:val="center"/>
          </w:tcPr>
          <w:p w:rsidR="003A229A" w:rsidRPr="00823DC2" w:rsidRDefault="003A229A" w:rsidP="003A229A">
            <w:pPr>
              <w:pStyle w:val="TAC"/>
              <w:rPr>
                <w:rFonts w:cs="Arial"/>
                <w:lang w:eastAsia="zh-CN"/>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eastAsia="zh-CN"/>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eastAsia="맑은 고딕" w:cs="Arial"/>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맑은 고딕" w:hint="eastAsia"/>
              </w:rPr>
              <w:t>7</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cs="Arial"/>
              </w:rPr>
              <w:t>See CA_7C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MS Mincho" w:hint="eastAsia"/>
              </w:rPr>
              <w:t>2</w:t>
            </w:r>
            <w:r w:rsidRPr="00823DC2">
              <w:rPr>
                <w:rFonts w:eastAsia="맑은 고딕" w:hint="eastAsia"/>
              </w:rPr>
              <w:t>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rPr>
                <w:rFonts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CA_3A-7A,</w:t>
            </w:r>
          </w:p>
          <w:p w:rsidR="003A229A" w:rsidRPr="00823DC2" w:rsidRDefault="003A229A" w:rsidP="003A229A">
            <w:pPr>
              <w:pStyle w:val="TAC"/>
              <w:rPr>
                <w:rFonts w:cs="Arial"/>
                <w:lang w:eastAsia="ja-JP"/>
              </w:rPr>
            </w:pPr>
            <w:r w:rsidRPr="00823DC2">
              <w:rPr>
                <w:rFonts w:cs="Arial"/>
                <w:lang w:eastAsia="ja-JP"/>
              </w:rPr>
              <w:t>CA_3A-26A,</w:t>
            </w:r>
          </w:p>
          <w:p w:rsidR="003A229A" w:rsidRPr="00823DC2" w:rsidRDefault="003A229A" w:rsidP="003A229A">
            <w:pPr>
              <w:pStyle w:val="TAC"/>
              <w:rPr>
                <w:rFonts w:cs="Arial"/>
                <w:lang w:eastAsia="ja-JP"/>
              </w:rPr>
            </w:pPr>
            <w:r w:rsidRPr="00823DC2">
              <w:rPr>
                <w:rFonts w:cs="Arial"/>
                <w:lang w:eastAsia="ja-JP"/>
              </w:rPr>
              <w:t>CA_7A-26A</w:t>
            </w:r>
          </w:p>
        </w:tc>
        <w:tc>
          <w:tcPr>
            <w:tcW w:w="767" w:type="dxa"/>
            <w:vAlign w:val="center"/>
          </w:tcPr>
          <w:p w:rsidR="003A229A" w:rsidRPr="00823DC2" w:rsidRDefault="003A229A" w:rsidP="003A229A">
            <w:pPr>
              <w:pStyle w:val="TAC"/>
              <w:rPr>
                <w:rFonts w:cs="Arial"/>
                <w:lang w:eastAsia="ja-JP"/>
              </w:rPr>
            </w:pPr>
            <w:r w:rsidRPr="00823DC2">
              <w:rPr>
                <w:rFonts w:hint="eastAsia"/>
                <w:lang w:eastAsia="zh-CN"/>
              </w:rPr>
              <w:t>3</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lang w:eastAsia="ja-JP"/>
              </w:rPr>
            </w:pPr>
            <w:r w:rsidRPr="00823DC2">
              <w:rPr>
                <w:rFonts w:eastAsia="맑은 고딕" w:hint="eastAsia"/>
              </w:rPr>
              <w:t>7</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rPr>
                <w:rFonts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rFonts w:cs="Arial"/>
                <w:lang w:eastAsia="ja-JP"/>
              </w:rPr>
            </w:pPr>
            <w:r w:rsidRPr="00823DC2">
              <w:rPr>
                <w:rFonts w:eastAsia="MS Mincho" w:hint="eastAsia"/>
              </w:rPr>
              <w:t>2</w:t>
            </w:r>
            <w:r w:rsidRPr="00823DC2">
              <w:rPr>
                <w:rFonts w:eastAsia="맑은 고딕" w:hint="eastAsia"/>
              </w:rPr>
              <w:t>6</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eastAsia="맑은 고딕" w:cs="Arial"/>
                <w:lang w:val="en-US"/>
              </w:rPr>
              <w:t>CA_3A-7A</w:t>
            </w:r>
            <w:r w:rsidRPr="00823DC2">
              <w:rPr>
                <w:rFonts w:cs="Arial"/>
                <w:lang w:val="en-US" w:eastAsia="zh-CN"/>
              </w:rPr>
              <w:t>-7A-</w:t>
            </w:r>
            <w:r w:rsidRPr="00823DC2">
              <w:rPr>
                <w:rFonts w:eastAsia="맑은 고딕" w:cs="Arial"/>
                <w:lang w:val="en-US"/>
              </w:rPr>
              <w:t>26</w:t>
            </w:r>
            <w:r w:rsidRPr="00823DC2">
              <w:rPr>
                <w:rFonts w:cs="Arial"/>
                <w:lang w:val="en-US" w:eastAsia="zh-CN"/>
              </w:rPr>
              <w:t>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CA_3A-7A,</w:t>
            </w:r>
          </w:p>
          <w:p w:rsidR="003A229A" w:rsidRPr="00823DC2" w:rsidRDefault="003A229A" w:rsidP="003A229A">
            <w:pPr>
              <w:pStyle w:val="TAC"/>
              <w:rPr>
                <w:rFonts w:cs="Arial"/>
                <w:lang w:eastAsia="zh-CN"/>
              </w:rPr>
            </w:pPr>
            <w:r w:rsidRPr="00823DC2">
              <w:rPr>
                <w:rFonts w:cs="Arial"/>
                <w:lang w:eastAsia="ja-JP"/>
              </w:rPr>
              <w:t>CA_3A-26A, CA_7A-26A</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맑은 고딕" w:cs="Arial"/>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eastAsia="맑은 고딕" w:cs="Arial"/>
              </w:rPr>
              <w:t>75</w:t>
            </w:r>
          </w:p>
        </w:tc>
        <w:tc>
          <w:tcPr>
            <w:tcW w:w="1286" w:type="dxa"/>
            <w:vMerge w:val="restart"/>
            <w:vAlign w:val="center"/>
          </w:tcPr>
          <w:p w:rsidR="003A229A" w:rsidRPr="00823DC2" w:rsidRDefault="003A229A" w:rsidP="003A229A">
            <w:pPr>
              <w:pStyle w:val="TAC"/>
              <w:rPr>
                <w:rFonts w:cs="Arial"/>
              </w:rPr>
            </w:pPr>
            <w:r w:rsidRPr="00823DC2">
              <w:rPr>
                <w:rFonts w:cs="Arial"/>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맑은 고딕" w:cs="Arial"/>
              </w:rPr>
              <w:t>26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CA_3A-7A-28A</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CA_3A-7A,</w:t>
            </w:r>
          </w:p>
          <w:p w:rsidR="003A229A" w:rsidRPr="00823DC2" w:rsidRDefault="003A229A" w:rsidP="003A229A">
            <w:pPr>
              <w:pStyle w:val="TAC"/>
              <w:rPr>
                <w:rFonts w:cs="Arial"/>
                <w:lang w:eastAsia="ja-JP"/>
              </w:rPr>
            </w:pPr>
            <w:r w:rsidRPr="00823DC2">
              <w:rPr>
                <w:rFonts w:cs="Arial"/>
                <w:lang w:eastAsia="ja-JP"/>
              </w:rPr>
              <w:t>CA_3A-28A</w:t>
            </w:r>
            <w:r w:rsidRPr="00823DC2">
              <w:rPr>
                <w:rFonts w:cs="Arial"/>
                <w:vertAlign w:val="superscript"/>
                <w:lang w:eastAsia="ja-JP"/>
              </w:rPr>
              <w:t>6</w:t>
            </w:r>
            <w:r w:rsidRPr="00823DC2">
              <w:rPr>
                <w:rFonts w:cs="Arial"/>
                <w:lang w:eastAsia="ja-JP"/>
              </w:rPr>
              <w:t>,</w:t>
            </w:r>
          </w:p>
          <w:p w:rsidR="003A229A" w:rsidRPr="00823DC2" w:rsidRDefault="003A229A" w:rsidP="003A229A">
            <w:pPr>
              <w:pStyle w:val="TAC"/>
              <w:rPr>
                <w:rFonts w:cs="Arial"/>
                <w:lang w:eastAsia="zh-CN"/>
              </w:rPr>
            </w:pPr>
            <w:r w:rsidRPr="00823DC2">
              <w:rPr>
                <w:rFonts w:cs="Arial"/>
                <w:lang w:eastAsia="ja-JP"/>
              </w:rPr>
              <w:t>CA_7A-28A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3</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kern w:val="24"/>
                <w:lang w:eastAsia="zh-TW"/>
              </w:rPr>
              <w:t xml:space="preserve">See CA_3A-3A </w:t>
            </w:r>
            <w:r w:rsidRPr="00823DC2">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7</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rPr>
              <w:t>28</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6D218D" w:rsidRPr="00823DC2" w:rsidTr="006D218D">
        <w:trPr>
          <w:trHeight w:val="223"/>
          <w:jc w:val="center"/>
        </w:trPr>
        <w:tc>
          <w:tcPr>
            <w:tcW w:w="0" w:type="auto"/>
            <w:vMerge w:val="restart"/>
            <w:tcBorders>
              <w:top w:val="single" w:sz="4" w:space="0" w:color="auto"/>
              <w:left w:val="single" w:sz="4" w:space="0" w:color="auto"/>
              <w:right w:val="single" w:sz="4" w:space="0" w:color="auto"/>
            </w:tcBorders>
            <w:vAlign w:val="center"/>
          </w:tcPr>
          <w:p w:rsidR="006D218D" w:rsidRPr="00823DC2" w:rsidRDefault="006D218D" w:rsidP="006D218D">
            <w:pPr>
              <w:pStyle w:val="TAC"/>
              <w:rPr>
                <w:rFonts w:cs="Arial"/>
              </w:rPr>
            </w:pPr>
            <w:r w:rsidRPr="003877ED">
              <w:t>CA_</w:t>
            </w:r>
            <w:r w:rsidRPr="003877ED">
              <w:rPr>
                <w:lang w:val="en-AU"/>
              </w:rPr>
              <w:t>3A-7A-7A-28A</w:t>
            </w:r>
          </w:p>
        </w:tc>
        <w:tc>
          <w:tcPr>
            <w:tcW w:w="0" w:type="auto"/>
            <w:vMerge w:val="restart"/>
            <w:tcBorders>
              <w:top w:val="single" w:sz="4" w:space="0" w:color="auto"/>
              <w:left w:val="single" w:sz="4" w:space="0" w:color="auto"/>
              <w:right w:val="single" w:sz="4" w:space="0" w:color="auto"/>
            </w:tcBorders>
            <w:vAlign w:val="center"/>
          </w:tcPr>
          <w:p w:rsidR="006D218D" w:rsidRPr="00823DC2" w:rsidRDefault="006D218D" w:rsidP="006D218D">
            <w:pPr>
              <w:pStyle w:val="TAC"/>
              <w:rPr>
                <w:rFonts w:cs="Arial"/>
                <w:lang w:eastAsia="zh-CN"/>
              </w:rPr>
            </w:pPr>
            <w:r>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lang w:eastAsia="zh-CN"/>
              </w:rPr>
            </w:pPr>
            <w:r>
              <w:rPr>
                <w:rFonts w:hint="eastAsia"/>
                <w:lang w:eastAsia="zh-CN"/>
              </w:rPr>
              <w:t>3</w:t>
            </w:r>
          </w:p>
        </w:tc>
        <w:tc>
          <w:tcPr>
            <w:tcW w:w="586" w:type="dxa"/>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r w:rsidRPr="003877ED">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r w:rsidRPr="003877E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r w:rsidRPr="003877ED">
              <w:t>Yes</w:t>
            </w:r>
          </w:p>
        </w:tc>
        <w:tc>
          <w:tcPr>
            <w:tcW w:w="604" w:type="dxa"/>
            <w:gridSpan w:val="3"/>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lang w:eastAsia="zh-CN"/>
              </w:rPr>
            </w:pPr>
            <w:r w:rsidRPr="003877ED">
              <w:t>Yes</w:t>
            </w:r>
          </w:p>
        </w:tc>
        <w:tc>
          <w:tcPr>
            <w:tcW w:w="0" w:type="auto"/>
            <w:vMerge w:val="restart"/>
            <w:tcBorders>
              <w:top w:val="single" w:sz="4" w:space="0" w:color="auto"/>
              <w:left w:val="single" w:sz="4" w:space="0" w:color="auto"/>
              <w:right w:val="single" w:sz="4" w:space="0" w:color="auto"/>
            </w:tcBorders>
            <w:vAlign w:val="center"/>
          </w:tcPr>
          <w:p w:rsidR="006D218D" w:rsidRPr="00823DC2" w:rsidRDefault="006D218D" w:rsidP="006D218D">
            <w:pPr>
              <w:spacing w:after="0"/>
              <w:jc w:val="center"/>
              <w:rPr>
                <w:rFonts w:ascii="Arial" w:hAnsi="Arial" w:cs="Arial"/>
                <w:sz w:val="18"/>
                <w:lang w:eastAsia="ko-KR"/>
              </w:rPr>
            </w:pPr>
            <w:r>
              <w:rPr>
                <w:rFonts w:ascii="Arial" w:hAnsi="Arial" w:cs="Arial" w:hint="eastAsia"/>
                <w:sz w:val="18"/>
                <w:lang w:eastAsia="ko-KR"/>
              </w:rPr>
              <w:t>80</w:t>
            </w:r>
          </w:p>
        </w:tc>
        <w:tc>
          <w:tcPr>
            <w:tcW w:w="0" w:type="auto"/>
            <w:vMerge w:val="restart"/>
            <w:tcBorders>
              <w:top w:val="single" w:sz="4" w:space="0" w:color="auto"/>
              <w:left w:val="single" w:sz="4" w:space="0" w:color="auto"/>
              <w:right w:val="single" w:sz="4" w:space="0" w:color="auto"/>
            </w:tcBorders>
            <w:vAlign w:val="center"/>
          </w:tcPr>
          <w:p w:rsidR="006D218D" w:rsidRPr="00823DC2" w:rsidRDefault="006D218D" w:rsidP="006D218D">
            <w:pPr>
              <w:spacing w:after="0"/>
              <w:jc w:val="center"/>
              <w:rPr>
                <w:rFonts w:ascii="Arial" w:hAnsi="Arial" w:cs="Arial"/>
                <w:sz w:val="18"/>
              </w:rPr>
            </w:pPr>
            <w:r>
              <w:rPr>
                <w:rFonts w:ascii="Arial" w:hAnsi="Arial" w:cs="Arial" w:hint="eastAsia"/>
                <w:sz w:val="18"/>
                <w:lang w:eastAsia="ko-KR"/>
              </w:rPr>
              <w:t>0</w:t>
            </w:r>
          </w:p>
        </w:tc>
      </w:tr>
      <w:tr w:rsidR="006D218D" w:rsidRPr="00823DC2" w:rsidTr="006D218D">
        <w:trPr>
          <w:trHeight w:val="223"/>
          <w:jc w:val="center"/>
        </w:trPr>
        <w:tc>
          <w:tcPr>
            <w:tcW w:w="0" w:type="auto"/>
            <w:vMerge/>
            <w:tcBorders>
              <w:left w:val="single" w:sz="4" w:space="0" w:color="auto"/>
              <w:right w:val="single" w:sz="4" w:space="0" w:color="auto"/>
            </w:tcBorders>
            <w:vAlign w:val="center"/>
          </w:tcPr>
          <w:p w:rsidR="006D218D" w:rsidRPr="00823DC2" w:rsidRDefault="006D218D" w:rsidP="006D218D">
            <w:pPr>
              <w:spacing w:after="0"/>
              <w:rPr>
                <w:rFonts w:ascii="Arial" w:hAnsi="Arial" w:cs="Arial"/>
                <w:sz w:val="18"/>
              </w:rPr>
            </w:pPr>
          </w:p>
        </w:tc>
        <w:tc>
          <w:tcPr>
            <w:tcW w:w="0" w:type="auto"/>
            <w:vMerge/>
            <w:tcBorders>
              <w:left w:val="single" w:sz="4" w:space="0" w:color="auto"/>
              <w:right w:val="single" w:sz="4" w:space="0" w:color="auto"/>
            </w:tcBorders>
            <w:vAlign w:val="center"/>
          </w:tcPr>
          <w:p w:rsidR="006D218D" w:rsidRPr="00823DC2" w:rsidRDefault="006D218D" w:rsidP="006D218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41"/>
              <w:rPr>
                <w:rFonts w:cs="Arial"/>
              </w:rPr>
            </w:pPr>
            <w:r>
              <w:rPr>
                <w:rFonts w:hint="eastAsia"/>
                <w:lang w:eastAsia="zh-CN"/>
              </w:rPr>
              <w:t>7</w:t>
            </w:r>
          </w:p>
        </w:tc>
        <w:tc>
          <w:tcPr>
            <w:tcW w:w="3541" w:type="dxa"/>
            <w:gridSpan w:val="14"/>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rPr>
            </w:pPr>
            <w:r w:rsidRPr="003877ED">
              <w:t>See CA_</w:t>
            </w:r>
            <w:r w:rsidRPr="003877ED">
              <w:rPr>
                <w:lang w:val="en-US"/>
              </w:rPr>
              <w:t>7A-7A</w:t>
            </w:r>
            <w:r w:rsidRPr="003877ED">
              <w:t xml:space="preserve"> Bandwidth combination set </w:t>
            </w:r>
            <w:r w:rsidRPr="003877ED">
              <w:rPr>
                <w:lang w:val="en-US"/>
              </w:rPr>
              <w:t>3</w:t>
            </w:r>
            <w:r w:rsidRPr="003877ED">
              <w:t xml:space="preserve"> in Table 5.6A.1-</w:t>
            </w:r>
            <w:r w:rsidRPr="003877ED">
              <w:rPr>
                <w:lang w:val="en-US"/>
              </w:rPr>
              <w:t>3</w:t>
            </w:r>
          </w:p>
        </w:tc>
        <w:tc>
          <w:tcPr>
            <w:tcW w:w="0" w:type="auto"/>
            <w:vMerge/>
            <w:tcBorders>
              <w:left w:val="single" w:sz="4" w:space="0" w:color="auto"/>
              <w:right w:val="single" w:sz="4" w:space="0" w:color="auto"/>
            </w:tcBorders>
          </w:tcPr>
          <w:p w:rsidR="006D218D" w:rsidRPr="00823DC2" w:rsidRDefault="006D218D" w:rsidP="006D218D">
            <w:pPr>
              <w:spacing w:after="0"/>
              <w:rPr>
                <w:rFonts w:ascii="Arial" w:hAnsi="Arial" w:cs="Arial"/>
                <w:sz w:val="18"/>
              </w:rPr>
            </w:pPr>
          </w:p>
        </w:tc>
        <w:tc>
          <w:tcPr>
            <w:tcW w:w="0" w:type="auto"/>
            <w:vMerge/>
            <w:tcBorders>
              <w:left w:val="single" w:sz="4" w:space="0" w:color="auto"/>
              <w:right w:val="single" w:sz="4" w:space="0" w:color="auto"/>
            </w:tcBorders>
            <w:vAlign w:val="center"/>
          </w:tcPr>
          <w:p w:rsidR="006D218D" w:rsidRPr="00823DC2" w:rsidRDefault="006D218D" w:rsidP="006D218D">
            <w:pPr>
              <w:spacing w:after="0"/>
              <w:rPr>
                <w:rFonts w:ascii="Arial" w:hAnsi="Arial" w:cs="Arial"/>
                <w:sz w:val="18"/>
              </w:rPr>
            </w:pPr>
          </w:p>
        </w:tc>
      </w:tr>
      <w:tr w:rsidR="006D218D" w:rsidRPr="00823DC2" w:rsidTr="006D218D">
        <w:trPr>
          <w:trHeight w:val="223"/>
          <w:jc w:val="center"/>
        </w:trPr>
        <w:tc>
          <w:tcPr>
            <w:tcW w:w="0" w:type="auto"/>
            <w:vMerge/>
            <w:tcBorders>
              <w:left w:val="single" w:sz="4" w:space="0" w:color="auto"/>
              <w:bottom w:val="single" w:sz="4" w:space="0" w:color="auto"/>
              <w:right w:val="single" w:sz="4" w:space="0" w:color="auto"/>
            </w:tcBorders>
            <w:vAlign w:val="center"/>
          </w:tcPr>
          <w:p w:rsidR="006D218D" w:rsidRPr="00823DC2" w:rsidRDefault="006D218D" w:rsidP="006D218D">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6D218D" w:rsidRPr="00823DC2" w:rsidRDefault="006D218D" w:rsidP="006D218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rPr>
            </w:pPr>
            <w:r>
              <w:rPr>
                <w:rFonts w:hint="eastAsia"/>
                <w:lang w:eastAsia="zh-CN"/>
              </w:rPr>
              <w:t>28</w:t>
            </w:r>
          </w:p>
        </w:tc>
        <w:tc>
          <w:tcPr>
            <w:tcW w:w="586" w:type="dxa"/>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6D218D" w:rsidRPr="00823DC2" w:rsidRDefault="006D218D" w:rsidP="006D218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r w:rsidRPr="003877E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r w:rsidRPr="003877ED">
              <w:t>Yes</w:t>
            </w:r>
          </w:p>
        </w:tc>
        <w:tc>
          <w:tcPr>
            <w:tcW w:w="604" w:type="dxa"/>
            <w:gridSpan w:val="3"/>
            <w:tcBorders>
              <w:top w:val="single" w:sz="4" w:space="0" w:color="auto"/>
              <w:left w:val="single" w:sz="4" w:space="0" w:color="auto"/>
              <w:bottom w:val="single" w:sz="4" w:space="0" w:color="auto"/>
              <w:right w:val="single" w:sz="4" w:space="0" w:color="auto"/>
            </w:tcBorders>
            <w:vAlign w:val="center"/>
          </w:tcPr>
          <w:p w:rsidR="006D218D" w:rsidRPr="00823DC2" w:rsidRDefault="006D218D" w:rsidP="006D218D">
            <w:pPr>
              <w:pStyle w:val="TAC"/>
              <w:rPr>
                <w:rFonts w:cs="Arial"/>
              </w:rPr>
            </w:pPr>
            <w:r w:rsidRPr="003877ED">
              <w:t>Yes</w:t>
            </w:r>
          </w:p>
        </w:tc>
        <w:tc>
          <w:tcPr>
            <w:tcW w:w="0" w:type="auto"/>
            <w:vMerge/>
            <w:tcBorders>
              <w:left w:val="single" w:sz="4" w:space="0" w:color="auto"/>
              <w:bottom w:val="single" w:sz="4" w:space="0" w:color="auto"/>
              <w:right w:val="single" w:sz="4" w:space="0" w:color="auto"/>
            </w:tcBorders>
            <w:vAlign w:val="center"/>
          </w:tcPr>
          <w:p w:rsidR="006D218D" w:rsidRPr="00823DC2" w:rsidRDefault="006D218D" w:rsidP="006D218D">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6D218D" w:rsidRPr="00823DC2" w:rsidRDefault="006D218D" w:rsidP="006D218D">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lastRenderedPageBreak/>
              <w:t>CA_3A-7</w:t>
            </w:r>
            <w:r w:rsidRPr="00823DC2">
              <w:rPr>
                <w:rFonts w:eastAsia="SimSun" w:cs="Arial" w:hint="eastAsia"/>
                <w:lang w:eastAsia="zh-CN"/>
              </w:rPr>
              <w:t>C</w:t>
            </w:r>
            <w:r w:rsidRPr="00823DC2">
              <w:rPr>
                <w:rFonts w:cs="Arial"/>
                <w:lang w:eastAsia="zh-CN"/>
              </w:rPr>
              <w:t>-28A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CA_3A-7A, CA_7C, CA_7A-28A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8</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rPr>
              <w:t>See CA_7C Bandwidth Combination Set 2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rPr>
            </w:pPr>
            <w:r w:rsidRPr="00823DC2">
              <w:rPr>
                <w:rFonts w:cs="Arial"/>
              </w:rPr>
              <w:t>7</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CA_7C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rPr>
            </w:pPr>
            <w:r w:rsidRPr="00823DC2">
              <w:rPr>
                <w:rFonts w:cs="Arial"/>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eastAsia="Calibri" w:cs="Arial"/>
                <w:lang w:val="en-US"/>
              </w:rPr>
            </w:pPr>
            <w:r w:rsidRPr="00823DC2">
              <w:rPr>
                <w:rFonts w:eastAsia="Calibri" w:cs="Arial"/>
                <w:lang w:val="en-US"/>
              </w:rPr>
              <w:t>CA_3C-7A-28A</w:t>
            </w:r>
          </w:p>
        </w:tc>
        <w:tc>
          <w:tcPr>
            <w:tcW w:w="1466" w:type="dxa"/>
            <w:vMerge w:val="restart"/>
            <w:vAlign w:val="center"/>
          </w:tcPr>
          <w:p w:rsidR="003A229A" w:rsidRPr="00823DC2" w:rsidRDefault="006D218D" w:rsidP="003A229A">
            <w:pPr>
              <w:pStyle w:val="TAC"/>
              <w:rPr>
                <w:rFonts w:eastAsia="Calibri" w:cs="Arial"/>
                <w:lang w:val="en-US" w:eastAsia="zh-CN"/>
              </w:rPr>
            </w:pPr>
            <w:r>
              <w:rPr>
                <w:rFonts w:eastAsia="Calibri" w:cs="Arial"/>
                <w:lang w:val="en-US" w:eastAsia="ja-JP"/>
              </w:rPr>
              <w:t>CA_3C</w:t>
            </w:r>
          </w:p>
        </w:tc>
        <w:tc>
          <w:tcPr>
            <w:tcW w:w="767" w:type="dxa"/>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3</w:t>
            </w:r>
          </w:p>
        </w:tc>
        <w:tc>
          <w:tcPr>
            <w:tcW w:w="3541" w:type="dxa"/>
            <w:gridSpan w:val="14"/>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rsidR="003A229A" w:rsidRPr="00823DC2" w:rsidRDefault="003A229A" w:rsidP="003A229A">
            <w:pPr>
              <w:pStyle w:val="TAC"/>
              <w:rPr>
                <w:rFonts w:eastAsia="Calibri" w:cs="Arial"/>
                <w:lang w:val="en-US"/>
              </w:rPr>
            </w:pPr>
            <w:r w:rsidRPr="00823DC2">
              <w:rPr>
                <w:rFonts w:eastAsia="Calibri" w:cs="Arial"/>
                <w:lang w:val="en-US"/>
              </w:rPr>
              <w:t>80</w:t>
            </w:r>
          </w:p>
        </w:tc>
        <w:tc>
          <w:tcPr>
            <w:tcW w:w="1286" w:type="dxa"/>
            <w:vMerge w:val="restart"/>
            <w:vAlign w:val="center"/>
          </w:tcPr>
          <w:p w:rsidR="003A229A" w:rsidRPr="00823DC2" w:rsidRDefault="003A229A" w:rsidP="003A229A">
            <w:pPr>
              <w:pStyle w:val="TAC"/>
              <w:rPr>
                <w:rFonts w:eastAsia="Calibri" w:cs="Arial"/>
                <w:lang w:val="en-US"/>
              </w:rPr>
            </w:pPr>
            <w:r w:rsidRPr="00823DC2">
              <w:rPr>
                <w:rFonts w:eastAsia="Calibri" w:cs="Arial"/>
                <w:lang w:val="en-US"/>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eastAsia="Calibri" w:cs="Arial"/>
                <w:lang w:val="en-US"/>
              </w:rPr>
            </w:pPr>
          </w:p>
        </w:tc>
        <w:tc>
          <w:tcPr>
            <w:tcW w:w="1466" w:type="dxa"/>
            <w:vMerge/>
            <w:vAlign w:val="center"/>
          </w:tcPr>
          <w:p w:rsidR="003A229A" w:rsidRPr="00823DC2" w:rsidRDefault="003A229A" w:rsidP="003A229A">
            <w:pPr>
              <w:pStyle w:val="TAC"/>
              <w:rPr>
                <w:rFonts w:eastAsia="Calibri" w:cs="Arial"/>
                <w:lang w:val="en-US" w:eastAsia="zh-CN"/>
              </w:rPr>
            </w:pPr>
          </w:p>
        </w:tc>
        <w:tc>
          <w:tcPr>
            <w:tcW w:w="767" w:type="dxa"/>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7</w:t>
            </w:r>
          </w:p>
        </w:tc>
        <w:tc>
          <w:tcPr>
            <w:tcW w:w="586" w:type="dxa"/>
            <w:shd w:val="clear" w:color="auto" w:fill="auto"/>
          </w:tcPr>
          <w:p w:rsidR="003A229A" w:rsidRPr="00823DC2" w:rsidRDefault="003A229A" w:rsidP="003A229A">
            <w:pPr>
              <w:pStyle w:val="TAC"/>
              <w:rPr>
                <w:rFonts w:eastAsia="Calibri" w:cs="Arial"/>
                <w:lang w:val="en-US"/>
              </w:rPr>
            </w:pPr>
          </w:p>
        </w:tc>
        <w:tc>
          <w:tcPr>
            <w:tcW w:w="586" w:type="dxa"/>
            <w:gridSpan w:val="2"/>
          </w:tcPr>
          <w:p w:rsidR="003A229A" w:rsidRPr="00823DC2" w:rsidRDefault="003A229A" w:rsidP="003A229A">
            <w:pPr>
              <w:pStyle w:val="TAC"/>
              <w:rPr>
                <w:rFonts w:eastAsia="Calibri" w:cs="Arial"/>
                <w:lang w:val="en-US"/>
              </w:rPr>
            </w:pPr>
          </w:p>
        </w:tc>
        <w:tc>
          <w:tcPr>
            <w:tcW w:w="586" w:type="dxa"/>
            <w:gridSpan w:val="2"/>
            <w:vAlign w:val="center"/>
          </w:tcPr>
          <w:p w:rsidR="003A229A" w:rsidRPr="00823DC2" w:rsidRDefault="003A229A" w:rsidP="003A229A">
            <w:pPr>
              <w:pStyle w:val="TAC"/>
              <w:rPr>
                <w:rFonts w:eastAsia="Calibri" w:cs="Arial"/>
                <w:lang w:val="en-US"/>
              </w:rPr>
            </w:pPr>
          </w:p>
        </w:tc>
        <w:tc>
          <w:tcPr>
            <w:tcW w:w="587"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592"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604"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1187" w:type="dxa"/>
            <w:vMerge/>
            <w:vAlign w:val="center"/>
          </w:tcPr>
          <w:p w:rsidR="003A229A" w:rsidRPr="00823DC2" w:rsidRDefault="003A229A" w:rsidP="003A229A">
            <w:pPr>
              <w:pStyle w:val="TAC"/>
              <w:rPr>
                <w:rFonts w:eastAsia="Calibri" w:cs="Arial"/>
                <w:lang w:val="en-US"/>
              </w:rPr>
            </w:pPr>
          </w:p>
        </w:tc>
        <w:tc>
          <w:tcPr>
            <w:tcW w:w="1286" w:type="dxa"/>
            <w:vMerge/>
            <w:vAlign w:val="center"/>
          </w:tcPr>
          <w:p w:rsidR="003A229A" w:rsidRPr="00823DC2" w:rsidRDefault="003A229A" w:rsidP="003A229A">
            <w:pPr>
              <w:pStyle w:val="TAC"/>
              <w:rPr>
                <w:rFonts w:eastAsia="Calibri" w:cs="Arial"/>
                <w:lang w:val="en-US"/>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eastAsia="Calibri" w:cs="Arial"/>
                <w:lang w:val="en-US"/>
              </w:rPr>
            </w:pPr>
          </w:p>
        </w:tc>
        <w:tc>
          <w:tcPr>
            <w:tcW w:w="1466" w:type="dxa"/>
            <w:vMerge/>
            <w:vAlign w:val="center"/>
          </w:tcPr>
          <w:p w:rsidR="003A229A" w:rsidRPr="00823DC2" w:rsidRDefault="003A229A" w:rsidP="003A229A">
            <w:pPr>
              <w:pStyle w:val="TAC"/>
              <w:rPr>
                <w:rFonts w:eastAsia="Calibri" w:cs="Arial"/>
                <w:lang w:val="en-US" w:eastAsia="zh-CN"/>
              </w:rPr>
            </w:pPr>
          </w:p>
        </w:tc>
        <w:tc>
          <w:tcPr>
            <w:tcW w:w="767" w:type="dxa"/>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28</w:t>
            </w:r>
          </w:p>
        </w:tc>
        <w:tc>
          <w:tcPr>
            <w:tcW w:w="586" w:type="dxa"/>
            <w:shd w:val="clear" w:color="auto" w:fill="auto"/>
          </w:tcPr>
          <w:p w:rsidR="003A229A" w:rsidRPr="00823DC2" w:rsidRDefault="003A229A" w:rsidP="003A229A">
            <w:pPr>
              <w:pStyle w:val="TAC"/>
              <w:rPr>
                <w:rFonts w:eastAsia="Calibri" w:cs="Arial"/>
                <w:lang w:val="en-US"/>
              </w:rPr>
            </w:pPr>
          </w:p>
        </w:tc>
        <w:tc>
          <w:tcPr>
            <w:tcW w:w="586" w:type="dxa"/>
            <w:gridSpan w:val="2"/>
          </w:tcPr>
          <w:p w:rsidR="003A229A" w:rsidRPr="00823DC2" w:rsidRDefault="003A229A" w:rsidP="003A229A">
            <w:pPr>
              <w:pStyle w:val="TAC"/>
              <w:rPr>
                <w:rFonts w:eastAsia="Calibri" w:cs="Arial"/>
                <w:lang w:val="en-US"/>
              </w:rPr>
            </w:pPr>
          </w:p>
        </w:tc>
        <w:tc>
          <w:tcPr>
            <w:tcW w:w="586" w:type="dxa"/>
            <w:gridSpan w:val="2"/>
            <w:vAlign w:val="center"/>
          </w:tcPr>
          <w:p w:rsidR="003A229A" w:rsidRPr="00823DC2" w:rsidRDefault="003A229A" w:rsidP="003A229A">
            <w:pPr>
              <w:pStyle w:val="TAC"/>
              <w:rPr>
                <w:rFonts w:eastAsia="Calibri" w:cs="Arial"/>
                <w:lang w:val="en-US"/>
              </w:rPr>
            </w:pPr>
          </w:p>
        </w:tc>
        <w:tc>
          <w:tcPr>
            <w:tcW w:w="587"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592"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604"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1187" w:type="dxa"/>
            <w:vMerge/>
            <w:vAlign w:val="center"/>
          </w:tcPr>
          <w:p w:rsidR="003A229A" w:rsidRPr="00823DC2" w:rsidRDefault="003A229A" w:rsidP="003A229A">
            <w:pPr>
              <w:pStyle w:val="TAC"/>
              <w:rPr>
                <w:rFonts w:eastAsia="Calibri" w:cs="Arial"/>
                <w:lang w:val="en-US"/>
              </w:rPr>
            </w:pPr>
          </w:p>
        </w:tc>
        <w:tc>
          <w:tcPr>
            <w:tcW w:w="1286" w:type="dxa"/>
            <w:vMerge/>
            <w:vAlign w:val="center"/>
          </w:tcPr>
          <w:p w:rsidR="003A229A" w:rsidRPr="00823DC2" w:rsidRDefault="003A229A" w:rsidP="003A229A">
            <w:pPr>
              <w:pStyle w:val="TAC"/>
              <w:rPr>
                <w:rFonts w:eastAsia="Calibri" w:cs="Arial"/>
                <w:lang w:val="en-US"/>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eastAsia="Calibri" w:cs="Arial"/>
                <w:lang w:val="en-US"/>
              </w:rPr>
            </w:pPr>
            <w:r w:rsidRPr="00823DC2">
              <w:rPr>
                <w:rFonts w:eastAsia="Calibri" w:cs="Arial"/>
                <w:lang w:val="en-US"/>
              </w:rPr>
              <w:t>CA_3C-7C-28A</w:t>
            </w:r>
          </w:p>
        </w:tc>
        <w:tc>
          <w:tcPr>
            <w:tcW w:w="1466" w:type="dxa"/>
            <w:vMerge w:val="restart"/>
            <w:vAlign w:val="center"/>
          </w:tcPr>
          <w:p w:rsidR="003A229A" w:rsidRDefault="006D218D" w:rsidP="003A229A">
            <w:pPr>
              <w:pStyle w:val="TAC"/>
              <w:rPr>
                <w:rFonts w:eastAsia="Calibri" w:cs="Arial"/>
                <w:lang w:val="en-US" w:eastAsia="ja-JP"/>
              </w:rPr>
            </w:pPr>
            <w:r>
              <w:rPr>
                <w:rFonts w:eastAsia="Calibri" w:cs="Arial"/>
                <w:lang w:val="en-US" w:eastAsia="ja-JP"/>
              </w:rPr>
              <w:t>CA_3C</w:t>
            </w:r>
          </w:p>
          <w:p w:rsidR="006D218D" w:rsidRPr="00823DC2" w:rsidRDefault="006D218D" w:rsidP="003A229A">
            <w:pPr>
              <w:pStyle w:val="TAC"/>
              <w:rPr>
                <w:rFonts w:eastAsia="Calibri" w:cs="Arial"/>
                <w:lang w:val="en-US" w:eastAsia="ja-JP"/>
              </w:rPr>
            </w:pPr>
            <w:r>
              <w:rPr>
                <w:rFonts w:eastAsia="Calibri" w:cs="Arial"/>
                <w:lang w:val="en-US" w:eastAsia="ja-JP"/>
              </w:rPr>
              <w:t>CA_7C</w:t>
            </w:r>
          </w:p>
        </w:tc>
        <w:tc>
          <w:tcPr>
            <w:tcW w:w="767" w:type="dxa"/>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3</w:t>
            </w:r>
          </w:p>
        </w:tc>
        <w:tc>
          <w:tcPr>
            <w:tcW w:w="3541" w:type="dxa"/>
            <w:gridSpan w:val="14"/>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rsidR="003A229A" w:rsidRPr="00823DC2" w:rsidRDefault="003A229A" w:rsidP="003A229A">
            <w:pPr>
              <w:pStyle w:val="TAC"/>
              <w:rPr>
                <w:rFonts w:eastAsia="Calibri" w:cs="Arial"/>
                <w:lang w:val="en-US"/>
              </w:rPr>
            </w:pPr>
            <w:r w:rsidRPr="00823DC2">
              <w:rPr>
                <w:rFonts w:eastAsia="Calibri" w:cs="Arial"/>
                <w:lang w:val="en-US" w:eastAsia="ja-JP"/>
              </w:rPr>
              <w:t>100</w:t>
            </w:r>
          </w:p>
        </w:tc>
        <w:tc>
          <w:tcPr>
            <w:tcW w:w="1286" w:type="dxa"/>
            <w:vMerge w:val="restart"/>
            <w:vAlign w:val="center"/>
          </w:tcPr>
          <w:p w:rsidR="003A229A" w:rsidRPr="00823DC2" w:rsidRDefault="003A229A" w:rsidP="003A229A">
            <w:pPr>
              <w:pStyle w:val="TAC"/>
              <w:rPr>
                <w:rFonts w:eastAsia="Calibri" w:cs="Arial"/>
                <w:lang w:val="en-US"/>
              </w:rPr>
            </w:pPr>
            <w:r w:rsidRPr="00823DC2">
              <w:rPr>
                <w:rFonts w:eastAsia="Calibri" w:cs="Arial"/>
                <w:lang w:val="en-US"/>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eastAsia="Calibri" w:cs="Arial"/>
                <w:lang w:val="en-US"/>
              </w:rPr>
            </w:pPr>
          </w:p>
        </w:tc>
        <w:tc>
          <w:tcPr>
            <w:tcW w:w="1466" w:type="dxa"/>
            <w:vMerge/>
            <w:vAlign w:val="center"/>
          </w:tcPr>
          <w:p w:rsidR="003A229A" w:rsidRPr="00823DC2" w:rsidRDefault="003A229A" w:rsidP="003A229A">
            <w:pPr>
              <w:pStyle w:val="TAC"/>
              <w:rPr>
                <w:rFonts w:eastAsia="Calibri" w:cs="Arial"/>
                <w:lang w:val="en-US" w:eastAsia="ja-JP"/>
              </w:rPr>
            </w:pPr>
          </w:p>
        </w:tc>
        <w:tc>
          <w:tcPr>
            <w:tcW w:w="767" w:type="dxa"/>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7</w:t>
            </w:r>
          </w:p>
        </w:tc>
        <w:tc>
          <w:tcPr>
            <w:tcW w:w="3541" w:type="dxa"/>
            <w:gridSpan w:val="14"/>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3A229A" w:rsidRPr="00823DC2" w:rsidRDefault="003A229A" w:rsidP="003A229A">
            <w:pPr>
              <w:pStyle w:val="TAC"/>
              <w:rPr>
                <w:rFonts w:eastAsia="Calibri" w:cs="Arial"/>
                <w:lang w:val="en-US"/>
              </w:rPr>
            </w:pPr>
          </w:p>
        </w:tc>
        <w:tc>
          <w:tcPr>
            <w:tcW w:w="1286" w:type="dxa"/>
            <w:vMerge/>
            <w:vAlign w:val="center"/>
          </w:tcPr>
          <w:p w:rsidR="003A229A" w:rsidRPr="00823DC2" w:rsidRDefault="003A229A" w:rsidP="003A229A">
            <w:pPr>
              <w:pStyle w:val="TAC"/>
              <w:rPr>
                <w:rFonts w:eastAsia="Calibri" w:cs="Arial"/>
                <w:lang w:val="en-US"/>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eastAsia="Calibri" w:cs="Arial"/>
                <w:lang w:val="en-US"/>
              </w:rPr>
            </w:pPr>
          </w:p>
        </w:tc>
        <w:tc>
          <w:tcPr>
            <w:tcW w:w="1466" w:type="dxa"/>
            <w:vMerge/>
            <w:vAlign w:val="center"/>
          </w:tcPr>
          <w:p w:rsidR="003A229A" w:rsidRPr="00823DC2" w:rsidRDefault="003A229A" w:rsidP="003A229A">
            <w:pPr>
              <w:pStyle w:val="TAC"/>
              <w:rPr>
                <w:rFonts w:eastAsia="Calibri" w:cs="Arial"/>
                <w:lang w:val="en-US" w:eastAsia="ja-JP"/>
              </w:rPr>
            </w:pPr>
          </w:p>
        </w:tc>
        <w:tc>
          <w:tcPr>
            <w:tcW w:w="767" w:type="dxa"/>
            <w:shd w:val="clear" w:color="auto" w:fill="auto"/>
          </w:tcPr>
          <w:p w:rsidR="003A229A" w:rsidRPr="00823DC2" w:rsidRDefault="003A229A" w:rsidP="003A229A">
            <w:pPr>
              <w:pStyle w:val="TAC"/>
              <w:rPr>
                <w:rFonts w:eastAsia="Calibri" w:cs="Arial"/>
                <w:lang w:val="en-US"/>
              </w:rPr>
            </w:pPr>
            <w:r w:rsidRPr="00823DC2">
              <w:rPr>
                <w:rFonts w:eastAsia="Calibri" w:cs="Arial"/>
                <w:lang w:val="en-US"/>
              </w:rPr>
              <w:t>28</w:t>
            </w:r>
          </w:p>
        </w:tc>
        <w:tc>
          <w:tcPr>
            <w:tcW w:w="586" w:type="dxa"/>
            <w:shd w:val="clear" w:color="auto" w:fill="auto"/>
          </w:tcPr>
          <w:p w:rsidR="003A229A" w:rsidRPr="00823DC2" w:rsidRDefault="003A229A" w:rsidP="003A229A">
            <w:pPr>
              <w:pStyle w:val="TAC"/>
              <w:rPr>
                <w:rFonts w:eastAsia="Calibri" w:cs="Arial"/>
                <w:lang w:val="en-US"/>
              </w:rPr>
            </w:pPr>
          </w:p>
        </w:tc>
        <w:tc>
          <w:tcPr>
            <w:tcW w:w="586" w:type="dxa"/>
            <w:gridSpan w:val="2"/>
          </w:tcPr>
          <w:p w:rsidR="003A229A" w:rsidRPr="00823DC2" w:rsidRDefault="003A229A" w:rsidP="003A229A">
            <w:pPr>
              <w:pStyle w:val="TAC"/>
              <w:rPr>
                <w:rFonts w:eastAsia="Calibri" w:cs="Arial"/>
                <w:lang w:val="en-US"/>
              </w:rPr>
            </w:pPr>
          </w:p>
        </w:tc>
        <w:tc>
          <w:tcPr>
            <w:tcW w:w="586" w:type="dxa"/>
            <w:gridSpan w:val="2"/>
            <w:vAlign w:val="center"/>
          </w:tcPr>
          <w:p w:rsidR="003A229A" w:rsidRPr="00823DC2" w:rsidRDefault="003A229A" w:rsidP="003A229A">
            <w:pPr>
              <w:pStyle w:val="TAC"/>
              <w:rPr>
                <w:rFonts w:eastAsia="Calibri" w:cs="Arial"/>
                <w:lang w:val="en-US"/>
              </w:rPr>
            </w:pPr>
          </w:p>
        </w:tc>
        <w:tc>
          <w:tcPr>
            <w:tcW w:w="587"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592"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604" w:type="dxa"/>
            <w:gridSpan w:val="3"/>
            <w:vAlign w:val="center"/>
          </w:tcPr>
          <w:p w:rsidR="003A229A" w:rsidRPr="00823DC2" w:rsidRDefault="003A229A" w:rsidP="003A229A">
            <w:pPr>
              <w:pStyle w:val="TAC"/>
              <w:rPr>
                <w:rFonts w:eastAsia="Calibri" w:cs="Arial"/>
                <w:lang w:val="en-US"/>
              </w:rPr>
            </w:pPr>
            <w:r w:rsidRPr="00823DC2">
              <w:rPr>
                <w:rFonts w:eastAsia="Calibri" w:cs="Arial"/>
                <w:lang w:val="en-US"/>
              </w:rPr>
              <w:t>Yes</w:t>
            </w:r>
          </w:p>
        </w:tc>
        <w:tc>
          <w:tcPr>
            <w:tcW w:w="1187" w:type="dxa"/>
            <w:vMerge/>
            <w:vAlign w:val="center"/>
          </w:tcPr>
          <w:p w:rsidR="003A229A" w:rsidRPr="00823DC2" w:rsidRDefault="003A229A" w:rsidP="003A229A">
            <w:pPr>
              <w:pStyle w:val="TAC"/>
              <w:rPr>
                <w:rFonts w:eastAsia="Calibri" w:cs="Arial"/>
                <w:lang w:val="en-US"/>
              </w:rPr>
            </w:pPr>
          </w:p>
        </w:tc>
        <w:tc>
          <w:tcPr>
            <w:tcW w:w="1286" w:type="dxa"/>
            <w:vMerge/>
            <w:vAlign w:val="center"/>
          </w:tcPr>
          <w:p w:rsidR="003A229A" w:rsidRPr="00823DC2" w:rsidRDefault="003A229A" w:rsidP="003A229A">
            <w:pPr>
              <w:pStyle w:val="TAC"/>
              <w:rPr>
                <w:rFonts w:eastAsia="Calibri" w:cs="Arial"/>
                <w:lang w:val="en-US"/>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rPr>
              <w:t>CA_3A-7A-</w:t>
            </w:r>
            <w:r w:rsidRPr="00823DC2">
              <w:rPr>
                <w:rFonts w:cs="Arial" w:hint="eastAsia"/>
                <w:lang w:eastAsia="zh-CN"/>
              </w:rPr>
              <w:t>32</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CA_3A-7A</w:t>
            </w:r>
          </w:p>
        </w:tc>
        <w:tc>
          <w:tcPr>
            <w:tcW w:w="767" w:type="dxa"/>
            <w:shd w:val="clear" w:color="auto" w:fill="auto"/>
          </w:tcPr>
          <w:p w:rsidR="003A229A" w:rsidRPr="00823DC2" w:rsidRDefault="003A229A" w:rsidP="003A229A">
            <w:pPr>
              <w:pStyle w:val="TAC"/>
              <w:rPr>
                <w:rFonts w:cs="Arial"/>
                <w:lang w:eastAsia="zh-CN"/>
              </w:rPr>
            </w:pPr>
            <w:r w:rsidRPr="00823DC2">
              <w:rPr>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hint="eastAsia"/>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32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zh-CN"/>
              </w:rPr>
            </w:pPr>
            <w:r w:rsidRPr="00823DC2">
              <w:rPr>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rPr>
              <w:t>CA_3C-7A-</w:t>
            </w:r>
            <w:r w:rsidRPr="00823DC2">
              <w:rPr>
                <w:rFonts w:cs="Arial" w:hint="eastAsia"/>
                <w:lang w:eastAsia="zh-CN"/>
              </w:rPr>
              <w:t>32</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lang w:eastAsia="ja-JP"/>
              </w:rPr>
              <w:t>3</w:t>
            </w:r>
          </w:p>
        </w:tc>
        <w:tc>
          <w:tcPr>
            <w:tcW w:w="3541" w:type="dxa"/>
            <w:gridSpan w:val="14"/>
            <w:shd w:val="clear" w:color="auto" w:fill="auto"/>
          </w:tcPr>
          <w:p w:rsidR="003A229A" w:rsidRPr="00823DC2" w:rsidRDefault="003A229A" w:rsidP="003A229A">
            <w:pPr>
              <w:pStyle w:val="TAC"/>
              <w:rPr>
                <w:rFonts w:cs="Arial"/>
                <w:lang w:eastAsia="zh-CN"/>
              </w:rPr>
            </w:pPr>
            <w:r w:rsidRPr="00823DC2">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32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zh-CN"/>
              </w:rPr>
            </w:pPr>
            <w:r w:rsidRPr="00823DC2">
              <w:rPr>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CA_3A-7A-38A</w:t>
            </w:r>
            <w:r w:rsidRPr="00823DC2">
              <w:rPr>
                <w:rFonts w:cs="Arial"/>
                <w:vertAlign w:val="superscript"/>
              </w:rPr>
              <w:t>7</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38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CA_3C-7A-38A</w:t>
            </w:r>
            <w:r w:rsidRPr="00823DC2">
              <w:rPr>
                <w:rFonts w:cs="Arial"/>
                <w:vertAlign w:val="superscript"/>
              </w:rPr>
              <w:t>7</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3</w:t>
            </w:r>
          </w:p>
        </w:tc>
        <w:tc>
          <w:tcPr>
            <w:tcW w:w="3541" w:type="dxa"/>
            <w:gridSpan w:val="14"/>
            <w:shd w:val="clear" w:color="auto" w:fill="auto"/>
          </w:tcPr>
          <w:p w:rsidR="003A229A" w:rsidRPr="00823DC2" w:rsidRDefault="003A229A" w:rsidP="003A229A">
            <w:pPr>
              <w:pStyle w:val="TAC"/>
              <w:rPr>
                <w:rFonts w:cs="Arial"/>
                <w:lang w:eastAsia="zh-CN"/>
              </w:rPr>
            </w:pPr>
            <w:r w:rsidRPr="00823DC2">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38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7</w:t>
            </w:r>
            <w:r w:rsidRPr="00823DC2">
              <w:rPr>
                <w:rFonts w:cs="Arial"/>
                <w:lang w:eastAsia="zh-CN"/>
              </w:rPr>
              <w:t>A-40A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rPr>
            </w:pPr>
            <w:r w:rsidRPr="00823DC2">
              <w:rPr>
                <w:rFonts w:cs="Arial" w:hint="eastAsia"/>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rPr>
            </w:pPr>
            <w:r w:rsidRPr="00823DC2">
              <w:rPr>
                <w:rFonts w:cs="Arial" w:hint="eastAsia"/>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rPr>
            </w:pPr>
            <w:r w:rsidRPr="00823DC2">
              <w:rPr>
                <w:rFonts w:cs="Arial" w:hint="eastAsia"/>
              </w:rPr>
              <w:t>40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CA_3A-7A-40C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40</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zh-CN"/>
              </w:rPr>
              <w:t xml:space="preserve">See </w:t>
            </w:r>
            <w:r w:rsidRPr="00823DC2">
              <w:rPr>
                <w:rFonts w:cs="Arial" w:hint="eastAsia"/>
                <w:lang w:eastAsia="zh-CN"/>
              </w:rPr>
              <w:t>CA_40C</w:t>
            </w:r>
            <w:r w:rsidRPr="00823DC2">
              <w:rPr>
                <w:rFonts w:cs="Arial"/>
                <w:lang w:eastAsia="zh-CN"/>
              </w:rPr>
              <w:t xml:space="preserve">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CA_3A-7A-</w:t>
            </w:r>
            <w:r w:rsidRPr="00823DC2">
              <w:rPr>
                <w:rFonts w:eastAsia="SimSun" w:cs="Arial" w:hint="eastAsia"/>
                <w:lang w:eastAsia="zh-CN"/>
              </w:rPr>
              <w:t>42</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bCs/>
                <w:lang w:val="en-US"/>
              </w:rPr>
              <w:t>CA_</w:t>
            </w:r>
            <w:r w:rsidRPr="00823DC2">
              <w:rPr>
                <w:rFonts w:eastAsia="맑은 고딕" w:hint="eastAsia"/>
                <w:bCs/>
                <w:lang w:val="en-US"/>
              </w:rPr>
              <w:t>3</w:t>
            </w:r>
            <w:r w:rsidRPr="00823DC2">
              <w:rPr>
                <w:bCs/>
                <w:lang w:val="en-US"/>
              </w:rPr>
              <w:t>A-</w:t>
            </w:r>
            <w:r w:rsidRPr="00823DC2">
              <w:rPr>
                <w:rFonts w:eastAsia="맑은 고딕" w:hint="eastAsia"/>
                <w:bCs/>
                <w:lang w:val="en-US"/>
              </w:rPr>
              <w:t>7</w:t>
            </w:r>
            <w:r w:rsidRPr="00823DC2">
              <w:rPr>
                <w:bCs/>
                <w:lang w:val="en-US"/>
              </w:rPr>
              <w:t>A-46A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szCs w:val="18"/>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맑은 고딕" w:hint="eastAsia"/>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60</w:t>
            </w:r>
          </w:p>
        </w:tc>
        <w:tc>
          <w:tcPr>
            <w:tcW w:w="128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맑은 고딕" w:hint="eastAsia"/>
                <w:lang w:val="en-US"/>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val="en-US"/>
              </w:rPr>
              <w:t>46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pPr>
            <w:r w:rsidRPr="00823DC2">
              <w:t>CA_</w:t>
            </w:r>
            <w:r w:rsidRPr="00823DC2">
              <w:rPr>
                <w:rFonts w:hint="eastAsia"/>
                <w:lang w:eastAsia="zh-CN"/>
              </w:rPr>
              <w:t>3</w:t>
            </w:r>
            <w:r w:rsidRPr="00823DC2">
              <w:t>A-</w:t>
            </w:r>
            <w:r w:rsidRPr="00823DC2">
              <w:rPr>
                <w:lang w:eastAsia="ja-JP"/>
              </w:rPr>
              <w:t>7</w:t>
            </w:r>
            <w:r w:rsidRPr="00823DC2">
              <w:t>A</w:t>
            </w:r>
            <w:r w:rsidRPr="00823DC2">
              <w:rPr>
                <w:rFonts w:hint="eastAsia"/>
              </w:rPr>
              <w:t>-</w:t>
            </w:r>
            <w:r w:rsidRPr="00823DC2">
              <w:rPr>
                <w:lang w:eastAsia="ja-JP"/>
              </w:rPr>
              <w:t>46</w:t>
            </w:r>
            <w:r w:rsidRPr="00823DC2">
              <w:t>C</w:t>
            </w:r>
          </w:p>
        </w:tc>
        <w:tc>
          <w:tcPr>
            <w:tcW w:w="1466" w:type="dxa"/>
            <w:vMerge w:val="restart"/>
            <w:vAlign w:val="center"/>
          </w:tcPr>
          <w:p w:rsidR="003A229A" w:rsidRPr="00823DC2" w:rsidRDefault="003A229A" w:rsidP="003A229A">
            <w:pPr>
              <w:pStyle w:val="TAC"/>
              <w:rPr>
                <w:lang w:eastAsia="ja-JP"/>
              </w:rPr>
            </w:pPr>
            <w:r w:rsidRPr="00823DC2">
              <w:rPr>
                <w:lang w:eastAsia="ja-JP"/>
              </w:rPr>
              <w:t>-</w:t>
            </w:r>
          </w:p>
        </w:tc>
        <w:tc>
          <w:tcPr>
            <w:tcW w:w="767" w:type="dxa"/>
            <w:vAlign w:val="center"/>
          </w:tcPr>
          <w:p w:rsidR="003A229A" w:rsidRPr="00823DC2" w:rsidRDefault="003A229A" w:rsidP="003A229A">
            <w:pPr>
              <w:pStyle w:val="TAC"/>
              <w:rPr>
                <w:lang w:eastAsia="ja-JP"/>
              </w:rPr>
            </w:pPr>
            <w:r w:rsidRPr="00823DC2">
              <w:rPr>
                <w:rFonts w:hint="eastAsia"/>
                <w:lang w:eastAsia="zh-CN"/>
              </w:rPr>
              <w:t>3</w:t>
            </w:r>
          </w:p>
        </w:tc>
        <w:tc>
          <w:tcPr>
            <w:tcW w:w="586" w:type="dxa"/>
            <w:vAlign w:val="center"/>
          </w:tcPr>
          <w:p w:rsidR="003A229A" w:rsidRPr="00823DC2" w:rsidRDefault="003A229A" w:rsidP="003A229A">
            <w:pPr>
              <w:pStyle w:val="TAC"/>
            </w:pPr>
          </w:p>
        </w:tc>
        <w:tc>
          <w:tcPr>
            <w:tcW w:w="586" w:type="dxa"/>
            <w:gridSpan w:val="2"/>
            <w:vAlign w:val="center"/>
          </w:tcPr>
          <w:p w:rsidR="003A229A" w:rsidRPr="00823DC2" w:rsidRDefault="003A229A" w:rsidP="003A229A">
            <w:pPr>
              <w:pStyle w:val="TAC"/>
            </w:pPr>
          </w:p>
        </w:tc>
        <w:tc>
          <w:tcPr>
            <w:tcW w:w="586" w:type="dxa"/>
            <w:gridSpan w:val="2"/>
            <w:vAlign w:val="center"/>
          </w:tcPr>
          <w:p w:rsidR="003A229A" w:rsidRPr="00823DC2" w:rsidRDefault="003A229A" w:rsidP="003A229A">
            <w:pPr>
              <w:pStyle w:val="TAC"/>
            </w:pPr>
            <w:r w:rsidRPr="00823DC2">
              <w:t>Yes</w:t>
            </w:r>
          </w:p>
        </w:tc>
        <w:tc>
          <w:tcPr>
            <w:tcW w:w="587" w:type="dxa"/>
            <w:gridSpan w:val="3"/>
            <w:vAlign w:val="center"/>
          </w:tcPr>
          <w:p w:rsidR="003A229A" w:rsidRPr="00823DC2" w:rsidRDefault="003A229A" w:rsidP="003A229A">
            <w:pPr>
              <w:pStyle w:val="TAC"/>
            </w:pPr>
            <w:r w:rsidRPr="00823DC2">
              <w:t>Yes</w:t>
            </w:r>
          </w:p>
        </w:tc>
        <w:tc>
          <w:tcPr>
            <w:tcW w:w="592" w:type="dxa"/>
            <w:gridSpan w:val="3"/>
            <w:vAlign w:val="center"/>
          </w:tcPr>
          <w:p w:rsidR="003A229A" w:rsidRPr="00823DC2" w:rsidRDefault="003A229A" w:rsidP="003A229A">
            <w:pPr>
              <w:pStyle w:val="TAC"/>
            </w:pPr>
            <w:r w:rsidRPr="00823DC2">
              <w:t>Yes</w:t>
            </w:r>
          </w:p>
        </w:tc>
        <w:tc>
          <w:tcPr>
            <w:tcW w:w="604" w:type="dxa"/>
            <w:gridSpan w:val="3"/>
            <w:vAlign w:val="center"/>
          </w:tcPr>
          <w:p w:rsidR="003A229A" w:rsidRPr="00823DC2" w:rsidRDefault="003A229A" w:rsidP="003A229A">
            <w:pPr>
              <w:pStyle w:val="TAC"/>
            </w:pPr>
            <w:r w:rsidRPr="00823DC2">
              <w:t>Yes</w:t>
            </w:r>
          </w:p>
        </w:tc>
        <w:tc>
          <w:tcPr>
            <w:tcW w:w="1187" w:type="dxa"/>
            <w:vMerge w:val="restart"/>
            <w:vAlign w:val="center"/>
          </w:tcPr>
          <w:p w:rsidR="003A229A" w:rsidRPr="00823DC2" w:rsidRDefault="003A229A" w:rsidP="003A229A">
            <w:pPr>
              <w:pStyle w:val="TAC"/>
            </w:pPr>
            <w:r w:rsidRPr="00823DC2">
              <w:t>80</w:t>
            </w:r>
          </w:p>
        </w:tc>
        <w:tc>
          <w:tcPr>
            <w:tcW w:w="1286" w:type="dxa"/>
            <w:vMerge w:val="restart"/>
            <w:vAlign w:val="center"/>
          </w:tcPr>
          <w:p w:rsidR="003A229A" w:rsidRPr="00823DC2" w:rsidRDefault="003A229A" w:rsidP="003A229A">
            <w:pPr>
              <w:pStyle w:val="TAC"/>
            </w:pPr>
            <w:r w:rsidRPr="00823DC2">
              <w:t>0</w:t>
            </w:r>
          </w:p>
        </w:tc>
      </w:tr>
      <w:tr w:rsidR="003A229A" w:rsidRPr="00823DC2" w:rsidTr="006D218D">
        <w:trPr>
          <w:jc w:val="center"/>
        </w:trPr>
        <w:tc>
          <w:tcPr>
            <w:tcW w:w="1576" w:type="dxa"/>
            <w:vMerge/>
            <w:vAlign w:val="center"/>
          </w:tcPr>
          <w:p w:rsidR="003A229A" w:rsidRPr="00823DC2" w:rsidRDefault="003A229A" w:rsidP="003A229A">
            <w:pPr>
              <w:pStyle w:val="TAC"/>
            </w:pPr>
          </w:p>
        </w:tc>
        <w:tc>
          <w:tcPr>
            <w:tcW w:w="1466" w:type="dxa"/>
            <w:vMerge/>
            <w:vAlign w:val="center"/>
          </w:tcPr>
          <w:p w:rsidR="003A229A" w:rsidRPr="00823DC2" w:rsidRDefault="003A229A" w:rsidP="003A229A">
            <w:pPr>
              <w:pStyle w:val="TAC"/>
              <w:rPr>
                <w:lang w:eastAsia="ja-JP"/>
              </w:rPr>
            </w:pPr>
          </w:p>
        </w:tc>
        <w:tc>
          <w:tcPr>
            <w:tcW w:w="767" w:type="dxa"/>
            <w:vAlign w:val="center"/>
          </w:tcPr>
          <w:p w:rsidR="003A229A" w:rsidRPr="00823DC2" w:rsidRDefault="003A229A" w:rsidP="003A229A">
            <w:pPr>
              <w:pStyle w:val="TAC"/>
              <w:rPr>
                <w:lang w:eastAsia="ja-JP"/>
              </w:rPr>
            </w:pPr>
            <w:r w:rsidRPr="00823DC2">
              <w:rPr>
                <w:rFonts w:eastAsia="맑은 고딕" w:hint="eastAsia"/>
              </w:rPr>
              <w:t>7</w:t>
            </w:r>
          </w:p>
        </w:tc>
        <w:tc>
          <w:tcPr>
            <w:tcW w:w="586" w:type="dxa"/>
            <w:vAlign w:val="center"/>
          </w:tcPr>
          <w:p w:rsidR="003A229A" w:rsidRPr="00823DC2" w:rsidRDefault="003A229A" w:rsidP="003A229A">
            <w:pPr>
              <w:pStyle w:val="TAC"/>
            </w:pPr>
          </w:p>
        </w:tc>
        <w:tc>
          <w:tcPr>
            <w:tcW w:w="586" w:type="dxa"/>
            <w:gridSpan w:val="2"/>
            <w:vAlign w:val="center"/>
          </w:tcPr>
          <w:p w:rsidR="003A229A" w:rsidRPr="00823DC2" w:rsidRDefault="003A229A" w:rsidP="003A229A">
            <w:pPr>
              <w:pStyle w:val="TAC"/>
            </w:pPr>
          </w:p>
        </w:tc>
        <w:tc>
          <w:tcPr>
            <w:tcW w:w="586" w:type="dxa"/>
            <w:gridSpan w:val="2"/>
            <w:vAlign w:val="center"/>
          </w:tcPr>
          <w:p w:rsidR="003A229A" w:rsidRPr="00823DC2" w:rsidRDefault="003A229A" w:rsidP="003A229A">
            <w:pPr>
              <w:pStyle w:val="TAC"/>
            </w:pPr>
            <w:r w:rsidRPr="00823DC2">
              <w:t>Yes</w:t>
            </w:r>
          </w:p>
        </w:tc>
        <w:tc>
          <w:tcPr>
            <w:tcW w:w="587" w:type="dxa"/>
            <w:gridSpan w:val="3"/>
            <w:vAlign w:val="center"/>
          </w:tcPr>
          <w:p w:rsidR="003A229A" w:rsidRPr="00823DC2" w:rsidRDefault="003A229A" w:rsidP="003A229A">
            <w:pPr>
              <w:pStyle w:val="TAC"/>
            </w:pPr>
            <w:r w:rsidRPr="00823DC2">
              <w:t>Yes</w:t>
            </w:r>
          </w:p>
        </w:tc>
        <w:tc>
          <w:tcPr>
            <w:tcW w:w="592" w:type="dxa"/>
            <w:gridSpan w:val="3"/>
            <w:vAlign w:val="center"/>
          </w:tcPr>
          <w:p w:rsidR="003A229A" w:rsidRPr="00823DC2" w:rsidRDefault="003A229A" w:rsidP="003A229A">
            <w:pPr>
              <w:pStyle w:val="TAC"/>
            </w:pPr>
            <w:r w:rsidRPr="00823DC2">
              <w:t>Yes</w:t>
            </w:r>
          </w:p>
        </w:tc>
        <w:tc>
          <w:tcPr>
            <w:tcW w:w="604" w:type="dxa"/>
            <w:gridSpan w:val="3"/>
            <w:vAlign w:val="center"/>
          </w:tcPr>
          <w:p w:rsidR="003A229A" w:rsidRPr="00823DC2" w:rsidRDefault="003A229A" w:rsidP="003A229A">
            <w:pPr>
              <w:pStyle w:val="TAC"/>
            </w:pPr>
            <w:r w:rsidRPr="00823DC2">
              <w:rPr>
                <w:rFonts w:hint="eastAsia"/>
              </w:rPr>
              <w:t>Yes</w:t>
            </w:r>
          </w:p>
        </w:tc>
        <w:tc>
          <w:tcPr>
            <w:tcW w:w="1187" w:type="dxa"/>
            <w:vMerge/>
            <w:vAlign w:val="center"/>
          </w:tcPr>
          <w:p w:rsidR="003A229A" w:rsidRPr="00823DC2" w:rsidRDefault="003A229A" w:rsidP="003A229A">
            <w:pPr>
              <w:pStyle w:val="TAC"/>
            </w:pPr>
          </w:p>
        </w:tc>
        <w:tc>
          <w:tcPr>
            <w:tcW w:w="1286" w:type="dxa"/>
            <w:vMerge/>
            <w:vAlign w:val="center"/>
          </w:tcPr>
          <w:p w:rsidR="003A229A" w:rsidRPr="00823DC2" w:rsidRDefault="003A229A" w:rsidP="003A229A">
            <w:pPr>
              <w:pStyle w:val="TAC"/>
            </w:pPr>
          </w:p>
        </w:tc>
      </w:tr>
      <w:tr w:rsidR="003A229A" w:rsidRPr="00823DC2" w:rsidTr="006D218D">
        <w:trPr>
          <w:jc w:val="center"/>
        </w:trPr>
        <w:tc>
          <w:tcPr>
            <w:tcW w:w="1576" w:type="dxa"/>
            <w:vMerge/>
            <w:vAlign w:val="center"/>
          </w:tcPr>
          <w:p w:rsidR="003A229A" w:rsidRPr="00823DC2" w:rsidRDefault="003A229A" w:rsidP="003A229A">
            <w:pPr>
              <w:pStyle w:val="TAC"/>
            </w:pPr>
          </w:p>
        </w:tc>
        <w:tc>
          <w:tcPr>
            <w:tcW w:w="1466" w:type="dxa"/>
            <w:vMerge/>
            <w:vAlign w:val="center"/>
          </w:tcPr>
          <w:p w:rsidR="003A229A" w:rsidRPr="00823DC2" w:rsidRDefault="003A229A" w:rsidP="003A229A">
            <w:pPr>
              <w:pStyle w:val="TAC"/>
              <w:rPr>
                <w:lang w:eastAsia="ja-JP"/>
              </w:rPr>
            </w:pPr>
          </w:p>
        </w:tc>
        <w:tc>
          <w:tcPr>
            <w:tcW w:w="767" w:type="dxa"/>
            <w:vAlign w:val="center"/>
          </w:tcPr>
          <w:p w:rsidR="003A229A" w:rsidRPr="00823DC2" w:rsidRDefault="003A229A" w:rsidP="003A229A">
            <w:pPr>
              <w:pStyle w:val="TAC"/>
              <w:rPr>
                <w:lang w:eastAsia="ja-JP"/>
              </w:rPr>
            </w:pPr>
            <w:r w:rsidRPr="00823DC2">
              <w:rPr>
                <w:rFonts w:eastAsia="MS Mincho"/>
              </w:rPr>
              <w:t>4</w:t>
            </w:r>
            <w:r w:rsidRPr="00823DC2">
              <w:rPr>
                <w:rFonts w:eastAsia="맑은 고딕" w:hint="eastAsia"/>
              </w:rPr>
              <w:t>6</w:t>
            </w:r>
          </w:p>
        </w:tc>
        <w:tc>
          <w:tcPr>
            <w:tcW w:w="3541" w:type="dxa"/>
            <w:gridSpan w:val="14"/>
            <w:vAlign w:val="center"/>
          </w:tcPr>
          <w:p w:rsidR="003A229A" w:rsidRPr="00823DC2" w:rsidRDefault="003A229A" w:rsidP="003A229A">
            <w:pPr>
              <w:pStyle w:val="TAC"/>
            </w:pPr>
            <w:r w:rsidRPr="00823DC2">
              <w:rPr>
                <w:lang w:val="en-US"/>
              </w:rPr>
              <w:t>See CA_46C Bandwidth Combination S</w:t>
            </w:r>
            <w:r>
              <w:rPr>
                <w:lang w:val="en-US"/>
              </w:rPr>
              <w:t>et 0 in Table 5.6A.1-1</w:t>
            </w:r>
          </w:p>
        </w:tc>
        <w:tc>
          <w:tcPr>
            <w:tcW w:w="1187" w:type="dxa"/>
            <w:vMerge/>
            <w:vAlign w:val="center"/>
          </w:tcPr>
          <w:p w:rsidR="003A229A" w:rsidRPr="00823DC2" w:rsidRDefault="003A229A" w:rsidP="003A229A">
            <w:pPr>
              <w:pStyle w:val="TAC"/>
            </w:pPr>
          </w:p>
        </w:tc>
        <w:tc>
          <w:tcPr>
            <w:tcW w:w="1286" w:type="dxa"/>
            <w:vMerge/>
            <w:vAlign w:val="center"/>
          </w:tcPr>
          <w:p w:rsidR="003A229A" w:rsidRPr="00823DC2" w:rsidRDefault="003A229A" w:rsidP="003A229A">
            <w:pPr>
              <w:pStyle w:val="TAC"/>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bCs/>
                <w:lang w:val="en-US"/>
              </w:rPr>
              <w:t>CA_</w:t>
            </w:r>
            <w:r w:rsidRPr="00823DC2">
              <w:rPr>
                <w:rFonts w:eastAsia="맑은 고딕" w:hint="eastAsia"/>
                <w:bCs/>
                <w:lang w:val="en-US"/>
              </w:rPr>
              <w:t>3</w:t>
            </w:r>
            <w:r w:rsidRPr="00823DC2">
              <w:rPr>
                <w:bCs/>
                <w:lang w:val="en-US"/>
              </w:rPr>
              <w:t>A-</w:t>
            </w:r>
            <w:r w:rsidRPr="00823DC2">
              <w:rPr>
                <w:rFonts w:eastAsia="맑은 고딕" w:hint="eastAsia"/>
                <w:bCs/>
                <w:lang w:val="en-US"/>
              </w:rPr>
              <w:t>7</w:t>
            </w:r>
            <w:r w:rsidRPr="00823DC2">
              <w:rPr>
                <w:bCs/>
                <w:lang w:val="en-US"/>
              </w:rPr>
              <w:t>A-46</w:t>
            </w:r>
            <w:r w:rsidRPr="00823DC2">
              <w:rPr>
                <w:rFonts w:eastAsia="맑은 고딕" w:hint="eastAsia"/>
                <w:bCs/>
                <w:lang w:val="en-US"/>
              </w:rPr>
              <w:t>D</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eastAsia="맑은 고딕" w:hint="eastAsia"/>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eastAsia="맑은 고딕" w:hint="eastAsia"/>
                <w:lang w:val="en-US"/>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eastAsia="맑은 고딕" w:hint="eastAsia"/>
                <w:lang w:val="en-US"/>
              </w:rPr>
              <w:t>46</w:t>
            </w:r>
          </w:p>
        </w:tc>
        <w:tc>
          <w:tcPr>
            <w:tcW w:w="3541" w:type="dxa"/>
            <w:gridSpan w:val="14"/>
            <w:shd w:val="clear" w:color="auto" w:fill="auto"/>
          </w:tcPr>
          <w:p w:rsidR="003A229A" w:rsidRPr="00823DC2" w:rsidRDefault="003A229A" w:rsidP="003A229A">
            <w:pPr>
              <w:pStyle w:val="TAC"/>
              <w:rPr>
                <w:rFonts w:cs="Arial"/>
              </w:rPr>
            </w:pPr>
            <w:r w:rsidRPr="00823DC2">
              <w:t>See CA_46D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223"/>
          <w:jc w:val="center"/>
        </w:trPr>
        <w:tc>
          <w:tcPr>
            <w:tcW w:w="1576" w:type="dxa"/>
            <w:vMerge w:val="restart"/>
            <w:vAlign w:val="center"/>
          </w:tcPr>
          <w:p w:rsidR="006D218D" w:rsidRPr="00823DC2" w:rsidRDefault="006D218D" w:rsidP="006D218D">
            <w:pPr>
              <w:pStyle w:val="TAC"/>
              <w:rPr>
                <w:rFonts w:cs="Arial"/>
                <w:lang w:eastAsia="ja-JP"/>
              </w:rPr>
            </w:pPr>
            <w:r>
              <w:rPr>
                <w:rFonts w:cs="Arial"/>
                <w:lang w:val="it-IT"/>
              </w:rPr>
              <w:t>CA_3A-7A-46E</w:t>
            </w:r>
          </w:p>
        </w:tc>
        <w:tc>
          <w:tcPr>
            <w:tcW w:w="1466" w:type="dxa"/>
            <w:vMerge w:val="restart"/>
            <w:vAlign w:val="center"/>
          </w:tcPr>
          <w:p w:rsidR="006D218D" w:rsidRPr="00823DC2" w:rsidRDefault="006D218D" w:rsidP="006D218D">
            <w:pPr>
              <w:pStyle w:val="TAC"/>
              <w:rPr>
                <w:rFonts w:cs="Arial"/>
                <w:lang w:eastAsia="zh-CN"/>
              </w:rPr>
            </w:pPr>
            <w:r>
              <w:rPr>
                <w:rFonts w:cs="Arial"/>
                <w:lang w:val="it-IT" w:eastAsia="zh-CN"/>
              </w:rPr>
              <w:t>-</w:t>
            </w:r>
          </w:p>
        </w:tc>
        <w:tc>
          <w:tcPr>
            <w:tcW w:w="767" w:type="dxa"/>
            <w:shd w:val="clear" w:color="auto" w:fill="auto"/>
            <w:vAlign w:val="center"/>
          </w:tcPr>
          <w:p w:rsidR="006D218D" w:rsidRPr="00823DC2" w:rsidRDefault="006D218D" w:rsidP="006D218D">
            <w:pPr>
              <w:pStyle w:val="TAC"/>
              <w:rPr>
                <w:rFonts w:cs="Arial"/>
                <w:lang w:eastAsia="zh-CN"/>
              </w:rPr>
            </w:pPr>
            <w:r>
              <w:rPr>
                <w:rFonts w:eastAsia="맑은 고딕"/>
                <w:lang w:val="en-US"/>
              </w:rPr>
              <w:t>3</w:t>
            </w:r>
          </w:p>
        </w:tc>
        <w:tc>
          <w:tcPr>
            <w:tcW w:w="586" w:type="dxa"/>
            <w:shd w:val="clear" w:color="auto" w:fill="auto"/>
          </w:tcPr>
          <w:p w:rsidR="006D218D" w:rsidRPr="00823DC2" w:rsidRDefault="006D218D" w:rsidP="006D218D">
            <w:pPr>
              <w:pStyle w:val="TAC"/>
              <w:rPr>
                <w:rFonts w:cs="Arial"/>
                <w:lang w:eastAsia="ja-JP"/>
              </w:rPr>
            </w:pPr>
          </w:p>
        </w:tc>
        <w:tc>
          <w:tcPr>
            <w:tcW w:w="586" w:type="dxa"/>
            <w:gridSpan w:val="2"/>
          </w:tcPr>
          <w:p w:rsidR="006D218D" w:rsidRPr="00823DC2" w:rsidRDefault="006D218D" w:rsidP="006D218D">
            <w:pPr>
              <w:pStyle w:val="TAC"/>
              <w:rPr>
                <w:rFonts w:cs="Arial"/>
                <w:lang w:eastAsia="ja-JP"/>
              </w:rPr>
            </w:pPr>
          </w:p>
        </w:tc>
        <w:tc>
          <w:tcPr>
            <w:tcW w:w="586" w:type="dxa"/>
            <w:gridSpan w:val="2"/>
          </w:tcPr>
          <w:p w:rsidR="006D218D" w:rsidRPr="00823DC2" w:rsidRDefault="006D218D" w:rsidP="006D218D">
            <w:pPr>
              <w:pStyle w:val="TAC"/>
              <w:rPr>
                <w:rFonts w:cs="Arial"/>
                <w:lang w:eastAsia="ja-JP"/>
              </w:rPr>
            </w:pPr>
            <w:r>
              <w:rPr>
                <w:lang w:val="it-IT"/>
              </w:rPr>
              <w:t>Yes</w:t>
            </w:r>
          </w:p>
        </w:tc>
        <w:tc>
          <w:tcPr>
            <w:tcW w:w="587" w:type="dxa"/>
            <w:gridSpan w:val="3"/>
          </w:tcPr>
          <w:p w:rsidR="006D218D" w:rsidRPr="00823DC2" w:rsidRDefault="006D218D" w:rsidP="006D218D">
            <w:pPr>
              <w:pStyle w:val="TAC"/>
              <w:rPr>
                <w:rFonts w:cs="Arial"/>
                <w:lang w:eastAsia="ja-JP"/>
              </w:rPr>
            </w:pPr>
            <w:r>
              <w:rPr>
                <w:lang w:val="it-IT"/>
              </w:rPr>
              <w:t>Yes</w:t>
            </w:r>
          </w:p>
        </w:tc>
        <w:tc>
          <w:tcPr>
            <w:tcW w:w="592" w:type="dxa"/>
            <w:gridSpan w:val="3"/>
          </w:tcPr>
          <w:p w:rsidR="006D218D" w:rsidRPr="00823DC2" w:rsidRDefault="006D218D" w:rsidP="006D218D">
            <w:pPr>
              <w:pStyle w:val="TAC"/>
              <w:rPr>
                <w:rFonts w:cs="Arial"/>
                <w:lang w:eastAsia="ja-JP"/>
              </w:rPr>
            </w:pPr>
            <w:r>
              <w:rPr>
                <w:lang w:val="it-IT"/>
              </w:rPr>
              <w:t>Yes</w:t>
            </w:r>
          </w:p>
        </w:tc>
        <w:tc>
          <w:tcPr>
            <w:tcW w:w="604" w:type="dxa"/>
            <w:gridSpan w:val="3"/>
          </w:tcPr>
          <w:p w:rsidR="006D218D" w:rsidRPr="00823DC2" w:rsidRDefault="006D218D" w:rsidP="006D218D">
            <w:pPr>
              <w:pStyle w:val="TAC"/>
              <w:rPr>
                <w:rFonts w:cs="Arial"/>
                <w:lang w:eastAsia="zh-CN"/>
              </w:rPr>
            </w:pPr>
            <w:r>
              <w:rPr>
                <w:lang w:val="it-IT"/>
              </w:rPr>
              <w:t>Yes</w:t>
            </w:r>
          </w:p>
        </w:tc>
        <w:tc>
          <w:tcPr>
            <w:tcW w:w="1187" w:type="dxa"/>
            <w:vMerge w:val="restart"/>
            <w:vAlign w:val="center"/>
          </w:tcPr>
          <w:p w:rsidR="006D218D" w:rsidRPr="00823DC2" w:rsidRDefault="006D218D" w:rsidP="006D218D">
            <w:pPr>
              <w:pStyle w:val="TAC"/>
              <w:rPr>
                <w:rFonts w:cs="Arial"/>
                <w:lang w:eastAsia="ja-JP"/>
              </w:rPr>
            </w:pPr>
            <w:r>
              <w:rPr>
                <w:rFonts w:cs="Arial"/>
                <w:lang w:eastAsia="zh-CN"/>
              </w:rPr>
              <w:t>120</w:t>
            </w:r>
          </w:p>
        </w:tc>
        <w:tc>
          <w:tcPr>
            <w:tcW w:w="1286" w:type="dxa"/>
            <w:vMerge w:val="restart"/>
            <w:vAlign w:val="center"/>
          </w:tcPr>
          <w:p w:rsidR="006D218D" w:rsidRPr="00823DC2" w:rsidRDefault="006D218D" w:rsidP="006D218D">
            <w:pPr>
              <w:pStyle w:val="TAC"/>
              <w:rPr>
                <w:rFonts w:cs="Arial"/>
                <w:lang w:eastAsia="ja-JP"/>
              </w:rPr>
            </w:pPr>
            <w:r w:rsidRPr="00823DC2">
              <w:rPr>
                <w:rFonts w:cs="Arial"/>
                <w:lang w:eastAsia="ja-JP"/>
              </w:rPr>
              <w:t>0</w:t>
            </w: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lang w:eastAsia="ja-JP"/>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vAlign w:val="center"/>
          </w:tcPr>
          <w:p w:rsidR="006D218D" w:rsidRPr="00823DC2" w:rsidRDefault="006D218D" w:rsidP="006D218D">
            <w:pPr>
              <w:pStyle w:val="TAC"/>
              <w:rPr>
                <w:rFonts w:cs="Arial"/>
                <w:lang w:eastAsia="zh-CN"/>
              </w:rPr>
            </w:pPr>
            <w:r>
              <w:rPr>
                <w:rFonts w:eastAsia="맑은 고딕"/>
                <w:lang w:val="en-US"/>
              </w:rPr>
              <w:t>7</w:t>
            </w:r>
          </w:p>
        </w:tc>
        <w:tc>
          <w:tcPr>
            <w:tcW w:w="586" w:type="dxa"/>
            <w:shd w:val="clear" w:color="auto" w:fill="auto"/>
          </w:tcPr>
          <w:p w:rsidR="006D218D" w:rsidRPr="00823DC2" w:rsidRDefault="006D218D" w:rsidP="006D218D">
            <w:pPr>
              <w:pStyle w:val="TAC"/>
              <w:rPr>
                <w:rFonts w:cs="Arial"/>
                <w:lang w:eastAsia="ja-JP"/>
              </w:rPr>
            </w:pPr>
          </w:p>
        </w:tc>
        <w:tc>
          <w:tcPr>
            <w:tcW w:w="586" w:type="dxa"/>
            <w:gridSpan w:val="2"/>
          </w:tcPr>
          <w:p w:rsidR="006D218D" w:rsidRPr="00823DC2" w:rsidRDefault="006D218D" w:rsidP="006D218D">
            <w:pPr>
              <w:pStyle w:val="TAC"/>
              <w:rPr>
                <w:rFonts w:cs="Arial"/>
                <w:lang w:eastAsia="ja-JP"/>
              </w:rPr>
            </w:pPr>
          </w:p>
        </w:tc>
        <w:tc>
          <w:tcPr>
            <w:tcW w:w="586" w:type="dxa"/>
            <w:gridSpan w:val="2"/>
          </w:tcPr>
          <w:p w:rsidR="006D218D" w:rsidRPr="00823DC2" w:rsidRDefault="006D218D" w:rsidP="006D218D">
            <w:pPr>
              <w:pStyle w:val="TAC"/>
              <w:rPr>
                <w:rFonts w:cs="Arial"/>
                <w:lang w:eastAsia="ja-JP"/>
              </w:rPr>
            </w:pPr>
            <w:r>
              <w:rPr>
                <w:lang w:val="it-IT"/>
              </w:rPr>
              <w:t>Yes</w:t>
            </w:r>
          </w:p>
        </w:tc>
        <w:tc>
          <w:tcPr>
            <w:tcW w:w="587" w:type="dxa"/>
            <w:gridSpan w:val="3"/>
          </w:tcPr>
          <w:p w:rsidR="006D218D" w:rsidRPr="00823DC2" w:rsidRDefault="006D218D" w:rsidP="006D218D">
            <w:pPr>
              <w:pStyle w:val="TAC"/>
              <w:rPr>
                <w:rFonts w:cs="Arial"/>
                <w:lang w:eastAsia="ja-JP"/>
              </w:rPr>
            </w:pPr>
            <w:r>
              <w:rPr>
                <w:lang w:val="it-IT"/>
              </w:rPr>
              <w:t>Yes</w:t>
            </w:r>
          </w:p>
        </w:tc>
        <w:tc>
          <w:tcPr>
            <w:tcW w:w="592" w:type="dxa"/>
            <w:gridSpan w:val="3"/>
          </w:tcPr>
          <w:p w:rsidR="006D218D" w:rsidRPr="00823DC2" w:rsidRDefault="006D218D" w:rsidP="006D218D">
            <w:pPr>
              <w:pStyle w:val="TAC"/>
              <w:rPr>
                <w:rFonts w:cs="Arial"/>
                <w:lang w:eastAsia="ja-JP"/>
              </w:rPr>
            </w:pPr>
            <w:r>
              <w:rPr>
                <w:lang w:val="it-IT"/>
              </w:rPr>
              <w:t>Yes</w:t>
            </w:r>
          </w:p>
        </w:tc>
        <w:tc>
          <w:tcPr>
            <w:tcW w:w="604" w:type="dxa"/>
            <w:gridSpan w:val="3"/>
          </w:tcPr>
          <w:p w:rsidR="006D218D" w:rsidRPr="00823DC2" w:rsidRDefault="006D218D" w:rsidP="006D218D">
            <w:pPr>
              <w:pStyle w:val="TAC"/>
              <w:rPr>
                <w:rFonts w:cs="Arial"/>
                <w:lang w:eastAsia="zh-CN"/>
              </w:rPr>
            </w:pPr>
            <w:r>
              <w:rPr>
                <w:lang w:val="it-IT"/>
              </w:rPr>
              <w:t>Yes</w:t>
            </w:r>
          </w:p>
        </w:tc>
        <w:tc>
          <w:tcPr>
            <w:tcW w:w="1187" w:type="dxa"/>
            <w:vMerge/>
            <w:vAlign w:val="center"/>
          </w:tcPr>
          <w:p w:rsidR="006D218D" w:rsidRPr="00823DC2" w:rsidRDefault="006D218D" w:rsidP="006D218D">
            <w:pPr>
              <w:pStyle w:val="TAC"/>
              <w:rPr>
                <w:rFonts w:cs="Arial"/>
                <w:lang w:eastAsia="ja-JP"/>
              </w:rPr>
            </w:pPr>
          </w:p>
        </w:tc>
        <w:tc>
          <w:tcPr>
            <w:tcW w:w="1286" w:type="dxa"/>
            <w:vMerge/>
            <w:vAlign w:val="center"/>
          </w:tcPr>
          <w:p w:rsidR="006D218D" w:rsidRPr="00823DC2" w:rsidRDefault="006D218D" w:rsidP="006D218D">
            <w:pPr>
              <w:pStyle w:val="TAC"/>
              <w:rPr>
                <w:rFonts w:cs="Arial"/>
                <w:lang w:eastAsia="ja-JP"/>
              </w:rPr>
            </w:pP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lang w:eastAsia="ja-JP"/>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vAlign w:val="center"/>
          </w:tcPr>
          <w:p w:rsidR="006D218D" w:rsidRPr="00823DC2" w:rsidRDefault="006D218D" w:rsidP="006D218D">
            <w:pPr>
              <w:pStyle w:val="TAC"/>
              <w:rPr>
                <w:rFonts w:cs="Arial"/>
                <w:lang w:eastAsia="zh-CN"/>
              </w:rPr>
            </w:pPr>
            <w:r>
              <w:rPr>
                <w:rFonts w:eastAsia="맑은 고딕"/>
                <w:lang w:val="en-US"/>
              </w:rPr>
              <w:t>46</w:t>
            </w:r>
          </w:p>
        </w:tc>
        <w:tc>
          <w:tcPr>
            <w:tcW w:w="3541" w:type="dxa"/>
            <w:gridSpan w:val="14"/>
            <w:shd w:val="clear" w:color="auto" w:fill="auto"/>
          </w:tcPr>
          <w:p w:rsidR="006D218D" w:rsidRPr="006D218D" w:rsidRDefault="006D218D" w:rsidP="006D218D">
            <w:pPr>
              <w:pStyle w:val="TAC"/>
              <w:rPr>
                <w:rFonts w:eastAsia="MS Mincho" w:cs="Arial"/>
                <w:lang w:eastAsia="ja-JP"/>
              </w:rPr>
            </w:pPr>
            <w:r>
              <w:t>See CA_46E</w:t>
            </w:r>
            <w:r w:rsidRPr="00505539">
              <w:t xml:space="preserve"> Bandwidth Combination Set 0 in Table 5.6A.1-1</w:t>
            </w:r>
          </w:p>
        </w:tc>
        <w:tc>
          <w:tcPr>
            <w:tcW w:w="1187" w:type="dxa"/>
            <w:vMerge/>
            <w:vAlign w:val="center"/>
          </w:tcPr>
          <w:p w:rsidR="006D218D" w:rsidRPr="00823DC2" w:rsidRDefault="006D218D" w:rsidP="006D218D">
            <w:pPr>
              <w:pStyle w:val="TAC"/>
              <w:rPr>
                <w:rFonts w:cs="Arial"/>
                <w:lang w:eastAsia="ja-JP"/>
              </w:rPr>
            </w:pPr>
          </w:p>
        </w:tc>
        <w:tc>
          <w:tcPr>
            <w:tcW w:w="1286" w:type="dxa"/>
            <w:vMerge/>
            <w:vAlign w:val="center"/>
          </w:tcPr>
          <w:p w:rsidR="006D218D" w:rsidRPr="00823DC2" w:rsidRDefault="006D218D" w:rsidP="006D218D">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CA_3A-8A-</w:t>
            </w:r>
            <w:r w:rsidRPr="00823DC2">
              <w:rPr>
                <w:rFonts w:eastAsia="SimSun" w:cs="Arial" w:hint="eastAsia"/>
                <w:lang w:eastAsia="zh-CN"/>
              </w:rPr>
              <w:t>11</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zh-CN"/>
              </w:rPr>
            </w:pPr>
            <w:r w:rsidRPr="00823DC2">
              <w:rPr>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4</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hint="eastAsia"/>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11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CA_3A-8A-20A</w:t>
            </w:r>
          </w:p>
        </w:tc>
        <w:tc>
          <w:tcPr>
            <w:tcW w:w="1466" w:type="dxa"/>
            <w:vMerge w:val="restart"/>
            <w:vAlign w:val="center"/>
          </w:tcPr>
          <w:p w:rsidR="003A229A" w:rsidRPr="00823DC2" w:rsidRDefault="003A229A" w:rsidP="003A229A">
            <w:pPr>
              <w:pStyle w:val="TAC"/>
              <w:rPr>
                <w:rFonts w:cs="Arial"/>
                <w:lang w:eastAsia="zh-CN"/>
              </w:rPr>
            </w:pPr>
            <w:r w:rsidRPr="00823DC2">
              <w:rPr>
                <w:lang w:val="es-ES"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lang w:val="es-ES" w:eastAsia="ja-JP"/>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hint="eastAsia"/>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eastAsia="ja-JP"/>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hint="eastAsia"/>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eastAsia="ja-JP"/>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s-ES"/>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CA_3A-8A-</w:t>
            </w:r>
            <w:r w:rsidRPr="00823DC2">
              <w:rPr>
                <w:rFonts w:eastAsia="SimSun" w:cs="Arial" w:hint="eastAsia"/>
                <w:lang w:eastAsia="zh-CN"/>
              </w:rPr>
              <w:t>28</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hint="eastAsia"/>
              </w:rPr>
              <w:t>Yes</w:t>
            </w:r>
          </w:p>
        </w:tc>
        <w:tc>
          <w:tcPr>
            <w:tcW w:w="586" w:type="dxa"/>
            <w:gridSpan w:val="2"/>
            <w:vAlign w:val="center"/>
          </w:tcPr>
          <w:p w:rsidR="003A229A" w:rsidRPr="00823DC2" w:rsidRDefault="003A229A" w:rsidP="003A229A">
            <w:pPr>
              <w:pStyle w:val="TAC"/>
              <w:rPr>
                <w:rFonts w:cs="Arial"/>
              </w:rPr>
            </w:pPr>
            <w:r w:rsidRPr="00823DC2">
              <w:rPr>
                <w:rFonts w:cs="Arial" w:hint="eastAsia"/>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CA_3A-8A-</w:t>
            </w:r>
            <w:r w:rsidRPr="00823DC2">
              <w:rPr>
                <w:rFonts w:eastAsia="SimSun" w:cs="Arial" w:hint="eastAsia"/>
                <w:lang w:eastAsia="zh-CN"/>
              </w:rPr>
              <w:t>32</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hint="eastAsia"/>
              </w:rPr>
              <w:t>Yes</w:t>
            </w:r>
          </w:p>
        </w:tc>
        <w:tc>
          <w:tcPr>
            <w:tcW w:w="586" w:type="dxa"/>
            <w:gridSpan w:val="2"/>
            <w:vAlign w:val="center"/>
          </w:tcPr>
          <w:p w:rsidR="003A229A" w:rsidRPr="00823DC2" w:rsidRDefault="003A229A" w:rsidP="003A229A">
            <w:pPr>
              <w:pStyle w:val="TAC"/>
              <w:rPr>
                <w:rFonts w:cs="Arial"/>
              </w:rPr>
            </w:pPr>
            <w:r w:rsidRPr="00823DC2">
              <w:rPr>
                <w:rFonts w:cs="Arial" w:hint="eastAsia"/>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32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CA_3A-</w:t>
            </w:r>
            <w:r w:rsidRPr="00823DC2">
              <w:rPr>
                <w:rFonts w:cs="Arial"/>
                <w:lang w:eastAsia="zh-CN"/>
              </w:rPr>
              <w:t>8A</w:t>
            </w:r>
            <w:r w:rsidRPr="00823DC2">
              <w:rPr>
                <w:rFonts w:cs="Arial" w:hint="eastAsia"/>
                <w:lang w:eastAsia="zh-CN"/>
              </w:rPr>
              <w:t>-</w:t>
            </w:r>
            <w:r w:rsidRPr="00823DC2">
              <w:rPr>
                <w:rFonts w:cs="Arial"/>
                <w:lang w:eastAsia="zh-CN"/>
              </w:rPr>
              <w:t>38A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rPr>
            </w:pPr>
            <w:r w:rsidRPr="00823DC2">
              <w:rPr>
                <w:rFonts w:cs="Arial"/>
                <w:kern w:val="2"/>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604"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1187"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50</w:t>
            </w:r>
          </w:p>
        </w:tc>
        <w:tc>
          <w:tcPr>
            <w:tcW w:w="128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rPr>
            </w:pPr>
            <w:r w:rsidRPr="00823DC2">
              <w:rPr>
                <w:rFonts w:cs="Arial"/>
                <w:kern w:val="2"/>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rPr>
            </w:pPr>
            <w:r w:rsidRPr="00823DC2">
              <w:rPr>
                <w:rFonts w:cs="Arial"/>
                <w:kern w:val="2"/>
              </w:rPr>
              <w:t>38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604"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CA_3C-8A-38A</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3541" w:type="dxa"/>
            <w:gridSpan w:val="14"/>
            <w:shd w:val="clear" w:color="auto" w:fill="auto"/>
          </w:tcPr>
          <w:p w:rsidR="003A229A" w:rsidRPr="00823DC2" w:rsidRDefault="003A229A" w:rsidP="003A229A">
            <w:pPr>
              <w:pStyle w:val="TAC"/>
              <w:rPr>
                <w:rFonts w:cs="Arial"/>
                <w:lang w:eastAsia="zh-CN"/>
              </w:rPr>
            </w:pPr>
            <w:r w:rsidRPr="00823DC2">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38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CA_3A-8A-40A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CA_3A-8A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6" w:type="dxa"/>
            <w:gridSpan w:val="2"/>
            <w:vAlign w:val="center"/>
          </w:tcPr>
          <w:p w:rsidR="003A229A" w:rsidRPr="00823DC2" w:rsidRDefault="003A229A" w:rsidP="003A229A">
            <w:pPr>
              <w:pStyle w:val="TAC"/>
              <w:rPr>
                <w:rFonts w:cs="Arial"/>
              </w:rPr>
            </w:pPr>
            <w:r w:rsidRPr="00823DC2">
              <w:rPr>
                <w:rFonts w:cs="Arial" w:hint="eastAsia"/>
              </w:rPr>
              <w:t>Yes</w:t>
            </w:r>
          </w:p>
        </w:tc>
        <w:tc>
          <w:tcPr>
            <w:tcW w:w="587" w:type="dxa"/>
            <w:gridSpan w:val="3"/>
            <w:vAlign w:val="center"/>
          </w:tcPr>
          <w:p w:rsidR="003A229A" w:rsidRPr="00823DC2" w:rsidRDefault="003A229A" w:rsidP="003A229A">
            <w:pPr>
              <w:pStyle w:val="TAC"/>
              <w:rPr>
                <w:rFonts w:cs="Arial"/>
              </w:rPr>
            </w:pPr>
            <w:r w:rsidRPr="00823DC2">
              <w:rPr>
                <w:rFonts w:cs="Arial" w:hint="eastAsia"/>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40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hint="eastAsia"/>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CA_3A-8A-40C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rPr>
              <w:t>Yes</w:t>
            </w:r>
          </w:p>
        </w:tc>
        <w:tc>
          <w:tcPr>
            <w:tcW w:w="587" w:type="dxa"/>
            <w:gridSpan w:val="3"/>
            <w:vAlign w:val="center"/>
          </w:tcPr>
          <w:p w:rsidR="003A229A" w:rsidRPr="00823DC2" w:rsidRDefault="003A229A" w:rsidP="003A229A">
            <w:pPr>
              <w:pStyle w:val="TAC"/>
              <w:rPr>
                <w:rFonts w:cs="Arial"/>
              </w:rPr>
            </w:pPr>
            <w:r w:rsidRPr="00823DC2">
              <w:rPr>
                <w:rFonts w:cs="Arial" w:hint="eastAsia"/>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40</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rPr>
              <w:t>See CA_40C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A-1</w:t>
            </w:r>
            <w:r w:rsidRPr="00823DC2">
              <w:rPr>
                <w:rFonts w:hint="eastAsia"/>
                <w:lang w:eastAsia="ja-JP"/>
              </w:rPr>
              <w:t>8</w:t>
            </w:r>
            <w:r w:rsidRPr="00823DC2">
              <w:rPr>
                <w:lang w:eastAsia="ja-JP"/>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CA_3A-11A, CA_3A-18A,</w:t>
            </w:r>
          </w:p>
          <w:p w:rsidR="003A229A" w:rsidRPr="00823DC2" w:rsidRDefault="003A229A" w:rsidP="003A229A">
            <w:pPr>
              <w:pStyle w:val="TAC"/>
              <w:rPr>
                <w:rFonts w:cs="Arial"/>
                <w:lang w:eastAsia="zh-CN"/>
              </w:rPr>
            </w:pPr>
            <w:r w:rsidRPr="00823DC2">
              <w:rPr>
                <w:rFonts w:cs="Arial"/>
                <w:lang w:eastAsia="zh-CN"/>
              </w:rPr>
              <w:t>CA_11A-18A</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45</w:t>
            </w:r>
          </w:p>
        </w:tc>
        <w:tc>
          <w:tcPr>
            <w:tcW w:w="128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11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18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A-26A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rPr>
              <w:t>CA_3A-11A, CA_3A-26A, CA_11A-26A</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45</w:t>
            </w:r>
          </w:p>
        </w:tc>
        <w:tc>
          <w:tcPr>
            <w:tcW w:w="128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11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26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bCs/>
                <w:lang w:val="en-US"/>
              </w:rPr>
              <w:t>CA_3A-11A-28A</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11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hint="eastAsia"/>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223"/>
          <w:jc w:val="center"/>
        </w:trPr>
        <w:tc>
          <w:tcPr>
            <w:tcW w:w="1576" w:type="dxa"/>
            <w:vMerge w:val="restart"/>
            <w:vAlign w:val="center"/>
          </w:tcPr>
          <w:p w:rsidR="006D218D" w:rsidRPr="00823DC2" w:rsidRDefault="006D218D" w:rsidP="006D218D">
            <w:pPr>
              <w:pStyle w:val="TAC"/>
              <w:rPr>
                <w:rFonts w:cs="Arial"/>
              </w:rPr>
            </w:pPr>
            <w:r>
              <w:rPr>
                <w:rFonts w:cs="Arial"/>
              </w:rPr>
              <w:t>CA_</w:t>
            </w:r>
            <w:r>
              <w:rPr>
                <w:rFonts w:cs="Arial" w:hint="eastAsia"/>
                <w:lang w:eastAsia="ja-JP"/>
              </w:rPr>
              <w:t>3</w:t>
            </w:r>
            <w:r w:rsidRPr="005D392B">
              <w:rPr>
                <w:rFonts w:cs="Arial"/>
              </w:rPr>
              <w:t>A-</w:t>
            </w:r>
            <w:r>
              <w:rPr>
                <w:rFonts w:cs="Arial" w:hint="eastAsia"/>
                <w:lang w:eastAsia="ja-JP"/>
              </w:rPr>
              <w:t>1</w:t>
            </w:r>
            <w:r>
              <w:rPr>
                <w:rFonts w:cs="Arial" w:hint="eastAsia"/>
              </w:rPr>
              <w:t>8A-</w:t>
            </w:r>
            <w:r>
              <w:rPr>
                <w:rFonts w:cs="Arial" w:hint="eastAsia"/>
                <w:lang w:eastAsia="ja-JP"/>
              </w:rPr>
              <w:t>42</w:t>
            </w:r>
            <w:r w:rsidRPr="005D392B">
              <w:rPr>
                <w:rFonts w:cs="Arial" w:hint="eastAsia"/>
              </w:rPr>
              <w:t>A</w:t>
            </w:r>
          </w:p>
        </w:tc>
        <w:tc>
          <w:tcPr>
            <w:tcW w:w="1466" w:type="dxa"/>
            <w:vMerge w:val="restart"/>
            <w:vAlign w:val="center"/>
          </w:tcPr>
          <w:p w:rsidR="006D218D" w:rsidRPr="00823DC2" w:rsidRDefault="006D218D" w:rsidP="006D218D">
            <w:pPr>
              <w:pStyle w:val="TAC"/>
              <w:rPr>
                <w:rFonts w:cs="Arial"/>
                <w:lang w:eastAsia="zh-CN"/>
              </w:rPr>
            </w:pPr>
            <w:r>
              <w:rPr>
                <w:rFonts w:cs="Arial" w:hint="eastAsia"/>
                <w:lang w:eastAsia="zh-CN"/>
              </w:rPr>
              <w:t>-</w:t>
            </w:r>
          </w:p>
        </w:tc>
        <w:tc>
          <w:tcPr>
            <w:tcW w:w="767" w:type="dxa"/>
            <w:shd w:val="clear" w:color="auto" w:fill="auto"/>
          </w:tcPr>
          <w:p w:rsidR="006D218D" w:rsidRPr="00823DC2" w:rsidRDefault="006D218D" w:rsidP="006D218D">
            <w:pPr>
              <w:pStyle w:val="TAC"/>
              <w:rPr>
                <w:rFonts w:cs="Arial"/>
                <w:lang w:eastAsia="zh-CN"/>
              </w:rPr>
            </w:pPr>
            <w:r>
              <w:rPr>
                <w:rFonts w:hint="eastAsia"/>
                <w:lang w:eastAsia="zh-CN"/>
              </w:rPr>
              <w:t>3</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rPr>
                <w:rFonts w:cs="Arial"/>
              </w:rPr>
            </w:pPr>
            <w:r w:rsidRPr="005D392B">
              <w:rPr>
                <w:rFonts w:cs="Arial"/>
              </w:rPr>
              <w:t>Yes</w:t>
            </w:r>
          </w:p>
        </w:tc>
        <w:tc>
          <w:tcPr>
            <w:tcW w:w="587" w:type="dxa"/>
            <w:gridSpan w:val="3"/>
            <w:vAlign w:val="center"/>
          </w:tcPr>
          <w:p w:rsidR="006D218D" w:rsidRPr="00823DC2" w:rsidRDefault="006D218D" w:rsidP="006D218D">
            <w:pPr>
              <w:pStyle w:val="TAC"/>
              <w:rPr>
                <w:rFonts w:cs="Arial"/>
              </w:rPr>
            </w:pPr>
            <w:r w:rsidRPr="005D392B">
              <w:rPr>
                <w:rFonts w:cs="Arial"/>
              </w:rPr>
              <w:t>Yes</w:t>
            </w:r>
          </w:p>
        </w:tc>
        <w:tc>
          <w:tcPr>
            <w:tcW w:w="592" w:type="dxa"/>
            <w:gridSpan w:val="3"/>
            <w:vAlign w:val="center"/>
          </w:tcPr>
          <w:p w:rsidR="006D218D" w:rsidRPr="00823DC2" w:rsidRDefault="006D218D" w:rsidP="006D218D">
            <w:pPr>
              <w:pStyle w:val="TAC"/>
              <w:rPr>
                <w:rFonts w:cs="Arial"/>
              </w:rPr>
            </w:pPr>
            <w:r w:rsidRPr="005D392B">
              <w:rPr>
                <w:rFonts w:cs="Arial"/>
              </w:rPr>
              <w:t>Yes</w:t>
            </w:r>
          </w:p>
        </w:tc>
        <w:tc>
          <w:tcPr>
            <w:tcW w:w="604" w:type="dxa"/>
            <w:gridSpan w:val="3"/>
            <w:vAlign w:val="center"/>
          </w:tcPr>
          <w:p w:rsidR="006D218D" w:rsidRPr="00823DC2" w:rsidRDefault="006D218D" w:rsidP="006D218D">
            <w:pPr>
              <w:pStyle w:val="TAC"/>
              <w:rPr>
                <w:rFonts w:cs="Arial"/>
                <w:lang w:eastAsia="zh-CN"/>
              </w:rPr>
            </w:pPr>
            <w:r w:rsidRPr="005D392B">
              <w:rPr>
                <w:rFonts w:cs="Arial"/>
              </w:rPr>
              <w:t>Yes</w:t>
            </w:r>
          </w:p>
        </w:tc>
        <w:tc>
          <w:tcPr>
            <w:tcW w:w="1187" w:type="dxa"/>
            <w:vMerge w:val="restart"/>
            <w:vAlign w:val="center"/>
          </w:tcPr>
          <w:p w:rsidR="006D218D" w:rsidRPr="00823DC2" w:rsidRDefault="006D218D" w:rsidP="006D218D">
            <w:pPr>
              <w:pStyle w:val="TAC"/>
              <w:rPr>
                <w:rFonts w:cs="Arial"/>
              </w:rPr>
            </w:pPr>
            <w:r>
              <w:rPr>
                <w:rFonts w:cs="Arial"/>
              </w:rPr>
              <w:t>55</w:t>
            </w:r>
          </w:p>
        </w:tc>
        <w:tc>
          <w:tcPr>
            <w:tcW w:w="1286" w:type="dxa"/>
            <w:vMerge w:val="restart"/>
            <w:vAlign w:val="center"/>
          </w:tcPr>
          <w:p w:rsidR="006D218D" w:rsidRPr="00823DC2" w:rsidRDefault="006D218D" w:rsidP="006D218D">
            <w:pPr>
              <w:pStyle w:val="TAC"/>
              <w:rPr>
                <w:rFonts w:cs="Arial"/>
              </w:rPr>
            </w:pPr>
            <w:r w:rsidRPr="00823DC2">
              <w:rPr>
                <w:rFonts w:cs="Arial"/>
              </w:rPr>
              <w:t>0</w:t>
            </w: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tcPr>
          <w:p w:rsidR="006D218D" w:rsidRPr="00823DC2" w:rsidRDefault="006D218D" w:rsidP="006D218D">
            <w:pPr>
              <w:pStyle w:val="TAC"/>
            </w:pPr>
            <w:r>
              <w:rPr>
                <w:rFonts w:hint="eastAsia"/>
                <w:lang w:eastAsia="zh-CN"/>
              </w:rPr>
              <w:t>18</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pPr>
            <w:r w:rsidRPr="005D392B">
              <w:rPr>
                <w:rFonts w:cs="Arial"/>
              </w:rPr>
              <w:t>Yes</w:t>
            </w:r>
          </w:p>
        </w:tc>
        <w:tc>
          <w:tcPr>
            <w:tcW w:w="587" w:type="dxa"/>
            <w:gridSpan w:val="3"/>
            <w:vAlign w:val="center"/>
          </w:tcPr>
          <w:p w:rsidR="006D218D" w:rsidRPr="00823DC2" w:rsidRDefault="006D218D" w:rsidP="006D218D">
            <w:pPr>
              <w:pStyle w:val="TAC"/>
            </w:pPr>
            <w:r w:rsidRPr="005D392B">
              <w:rPr>
                <w:rFonts w:cs="Arial"/>
              </w:rPr>
              <w:t>Yes</w:t>
            </w:r>
          </w:p>
        </w:tc>
        <w:tc>
          <w:tcPr>
            <w:tcW w:w="592" w:type="dxa"/>
            <w:gridSpan w:val="3"/>
            <w:vAlign w:val="center"/>
          </w:tcPr>
          <w:p w:rsidR="006D218D" w:rsidRPr="00823DC2" w:rsidRDefault="006D218D" w:rsidP="006D218D">
            <w:pPr>
              <w:pStyle w:val="TAC"/>
            </w:pPr>
            <w:r>
              <w:rPr>
                <w:rFonts w:hint="eastAsia"/>
                <w:lang w:eastAsia="ja-JP"/>
              </w:rPr>
              <w:t>Yes</w:t>
            </w:r>
          </w:p>
        </w:tc>
        <w:tc>
          <w:tcPr>
            <w:tcW w:w="604" w:type="dxa"/>
            <w:gridSpan w:val="3"/>
            <w:vAlign w:val="center"/>
          </w:tcPr>
          <w:p w:rsidR="006D218D" w:rsidRPr="00823DC2" w:rsidRDefault="006D218D" w:rsidP="006D218D">
            <w:pPr>
              <w:pStyle w:val="TAC"/>
            </w:pPr>
          </w:p>
        </w:tc>
        <w:tc>
          <w:tcPr>
            <w:tcW w:w="1187" w:type="dxa"/>
            <w:vMerge/>
            <w:vAlign w:val="center"/>
          </w:tcPr>
          <w:p w:rsidR="006D218D" w:rsidRPr="00823DC2" w:rsidRDefault="006D218D" w:rsidP="006D218D">
            <w:pPr>
              <w:pStyle w:val="TAC"/>
              <w:rPr>
                <w:rFonts w:cs="Arial"/>
              </w:rPr>
            </w:pPr>
          </w:p>
        </w:tc>
        <w:tc>
          <w:tcPr>
            <w:tcW w:w="1286" w:type="dxa"/>
            <w:vMerge/>
            <w:vAlign w:val="center"/>
          </w:tcPr>
          <w:p w:rsidR="006D218D" w:rsidRPr="00823DC2" w:rsidRDefault="006D218D" w:rsidP="006D218D">
            <w:pPr>
              <w:pStyle w:val="TAC"/>
              <w:rPr>
                <w:rFonts w:cs="Arial"/>
              </w:rPr>
            </w:pP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tcPr>
          <w:p w:rsidR="006D218D" w:rsidRPr="00823DC2" w:rsidRDefault="006D218D" w:rsidP="006D218D">
            <w:pPr>
              <w:pStyle w:val="TAC"/>
            </w:pPr>
            <w:r>
              <w:rPr>
                <w:rFonts w:hint="eastAsia"/>
                <w:lang w:eastAsia="zh-CN"/>
              </w:rPr>
              <w:t>42</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pPr>
            <w:r w:rsidRPr="005D392B">
              <w:rPr>
                <w:rFonts w:cs="Arial"/>
              </w:rPr>
              <w:t>Yes</w:t>
            </w:r>
          </w:p>
        </w:tc>
        <w:tc>
          <w:tcPr>
            <w:tcW w:w="587" w:type="dxa"/>
            <w:gridSpan w:val="3"/>
            <w:vAlign w:val="center"/>
          </w:tcPr>
          <w:p w:rsidR="006D218D" w:rsidRPr="00823DC2" w:rsidRDefault="006D218D" w:rsidP="006D218D">
            <w:pPr>
              <w:pStyle w:val="TAC"/>
            </w:pPr>
            <w:r w:rsidRPr="005D392B">
              <w:rPr>
                <w:rFonts w:cs="Arial"/>
              </w:rPr>
              <w:t>Yes</w:t>
            </w:r>
          </w:p>
        </w:tc>
        <w:tc>
          <w:tcPr>
            <w:tcW w:w="592" w:type="dxa"/>
            <w:gridSpan w:val="3"/>
            <w:vAlign w:val="center"/>
          </w:tcPr>
          <w:p w:rsidR="006D218D" w:rsidRPr="00823DC2" w:rsidRDefault="006D218D" w:rsidP="006D218D">
            <w:pPr>
              <w:pStyle w:val="TAC"/>
            </w:pPr>
            <w:r w:rsidRPr="005D392B">
              <w:rPr>
                <w:rFonts w:cs="Arial"/>
              </w:rPr>
              <w:t>Yes</w:t>
            </w:r>
          </w:p>
        </w:tc>
        <w:tc>
          <w:tcPr>
            <w:tcW w:w="604" w:type="dxa"/>
            <w:gridSpan w:val="3"/>
            <w:vAlign w:val="center"/>
          </w:tcPr>
          <w:p w:rsidR="006D218D" w:rsidRPr="00823DC2" w:rsidRDefault="006D218D" w:rsidP="006D218D">
            <w:pPr>
              <w:pStyle w:val="TAC"/>
            </w:pPr>
            <w:r w:rsidRPr="005D392B">
              <w:rPr>
                <w:rFonts w:cs="Arial"/>
              </w:rPr>
              <w:t>Yes</w:t>
            </w:r>
          </w:p>
        </w:tc>
        <w:tc>
          <w:tcPr>
            <w:tcW w:w="1187" w:type="dxa"/>
            <w:vMerge/>
            <w:vAlign w:val="center"/>
          </w:tcPr>
          <w:p w:rsidR="006D218D" w:rsidRPr="00823DC2" w:rsidRDefault="006D218D" w:rsidP="006D218D">
            <w:pPr>
              <w:pStyle w:val="TAC"/>
              <w:rPr>
                <w:rFonts w:cs="Arial"/>
              </w:rPr>
            </w:pPr>
          </w:p>
        </w:tc>
        <w:tc>
          <w:tcPr>
            <w:tcW w:w="1286" w:type="dxa"/>
            <w:vMerge/>
            <w:vAlign w:val="center"/>
          </w:tcPr>
          <w:p w:rsidR="006D218D" w:rsidRPr="00823DC2" w:rsidRDefault="006D218D" w:rsidP="006D218D">
            <w:pPr>
              <w:pStyle w:val="TAC"/>
              <w:rPr>
                <w:rFonts w:cs="Arial"/>
              </w:rPr>
            </w:pPr>
          </w:p>
        </w:tc>
      </w:tr>
      <w:tr w:rsidR="006D218D" w:rsidRPr="00823DC2" w:rsidTr="006D218D">
        <w:trPr>
          <w:trHeight w:val="223"/>
          <w:jc w:val="center"/>
        </w:trPr>
        <w:tc>
          <w:tcPr>
            <w:tcW w:w="1576" w:type="dxa"/>
            <w:vMerge w:val="restart"/>
            <w:vAlign w:val="center"/>
          </w:tcPr>
          <w:p w:rsidR="006D218D" w:rsidRPr="00823DC2" w:rsidRDefault="006D218D" w:rsidP="006D218D">
            <w:pPr>
              <w:pStyle w:val="TAC"/>
              <w:rPr>
                <w:rFonts w:cs="Arial"/>
              </w:rPr>
            </w:pPr>
            <w:r>
              <w:rPr>
                <w:rFonts w:cs="Arial"/>
              </w:rPr>
              <w:t>CA_</w:t>
            </w:r>
            <w:r>
              <w:rPr>
                <w:rFonts w:cs="Arial" w:hint="eastAsia"/>
                <w:lang w:eastAsia="ja-JP"/>
              </w:rPr>
              <w:t>3</w:t>
            </w:r>
            <w:r w:rsidRPr="005D392B">
              <w:rPr>
                <w:rFonts w:cs="Arial"/>
              </w:rPr>
              <w:t>A-</w:t>
            </w:r>
            <w:r>
              <w:rPr>
                <w:rFonts w:cs="Arial" w:hint="eastAsia"/>
                <w:lang w:eastAsia="ja-JP"/>
              </w:rPr>
              <w:t>1</w:t>
            </w:r>
            <w:r>
              <w:rPr>
                <w:rFonts w:cs="Arial" w:hint="eastAsia"/>
              </w:rPr>
              <w:t>8A-</w:t>
            </w:r>
            <w:r>
              <w:rPr>
                <w:rFonts w:cs="Arial" w:hint="eastAsia"/>
                <w:lang w:eastAsia="ja-JP"/>
              </w:rPr>
              <w:t>42</w:t>
            </w:r>
            <w:r>
              <w:rPr>
                <w:rFonts w:cs="Arial" w:hint="eastAsia"/>
              </w:rPr>
              <w:t>C</w:t>
            </w:r>
          </w:p>
        </w:tc>
        <w:tc>
          <w:tcPr>
            <w:tcW w:w="1466" w:type="dxa"/>
            <w:vMerge w:val="restart"/>
            <w:vAlign w:val="center"/>
          </w:tcPr>
          <w:p w:rsidR="006D218D" w:rsidRPr="00823DC2" w:rsidRDefault="006D218D" w:rsidP="006D218D">
            <w:pPr>
              <w:pStyle w:val="TAC"/>
              <w:rPr>
                <w:rFonts w:cs="Arial"/>
                <w:lang w:eastAsia="zh-CN"/>
              </w:rPr>
            </w:pPr>
            <w:r>
              <w:rPr>
                <w:rFonts w:cs="Arial" w:hint="eastAsia"/>
                <w:lang w:eastAsia="zh-CN"/>
              </w:rPr>
              <w:t>-</w:t>
            </w:r>
          </w:p>
        </w:tc>
        <w:tc>
          <w:tcPr>
            <w:tcW w:w="767" w:type="dxa"/>
            <w:shd w:val="clear" w:color="auto" w:fill="auto"/>
          </w:tcPr>
          <w:p w:rsidR="006D218D" w:rsidRPr="00823DC2" w:rsidRDefault="006D218D" w:rsidP="006D218D">
            <w:pPr>
              <w:pStyle w:val="TAC"/>
              <w:rPr>
                <w:rFonts w:cs="Arial"/>
                <w:lang w:eastAsia="zh-CN"/>
              </w:rPr>
            </w:pPr>
            <w:r>
              <w:rPr>
                <w:rFonts w:hint="eastAsia"/>
                <w:lang w:eastAsia="zh-CN"/>
              </w:rPr>
              <w:t>3</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rPr>
                <w:rFonts w:cs="Arial"/>
              </w:rPr>
            </w:pPr>
            <w:r w:rsidRPr="005D392B">
              <w:rPr>
                <w:rFonts w:cs="Arial"/>
              </w:rPr>
              <w:t>Yes</w:t>
            </w:r>
          </w:p>
        </w:tc>
        <w:tc>
          <w:tcPr>
            <w:tcW w:w="587" w:type="dxa"/>
            <w:gridSpan w:val="3"/>
            <w:vAlign w:val="center"/>
          </w:tcPr>
          <w:p w:rsidR="006D218D" w:rsidRPr="00823DC2" w:rsidRDefault="006D218D" w:rsidP="006D218D">
            <w:pPr>
              <w:pStyle w:val="TAC"/>
              <w:rPr>
                <w:rFonts w:cs="Arial"/>
              </w:rPr>
            </w:pPr>
            <w:r w:rsidRPr="005D392B">
              <w:rPr>
                <w:rFonts w:cs="Arial"/>
              </w:rPr>
              <w:t>Yes</w:t>
            </w:r>
          </w:p>
        </w:tc>
        <w:tc>
          <w:tcPr>
            <w:tcW w:w="592" w:type="dxa"/>
            <w:gridSpan w:val="3"/>
            <w:vAlign w:val="center"/>
          </w:tcPr>
          <w:p w:rsidR="006D218D" w:rsidRPr="00823DC2" w:rsidRDefault="006D218D" w:rsidP="006D218D">
            <w:pPr>
              <w:pStyle w:val="TAC"/>
              <w:rPr>
                <w:rFonts w:cs="Arial"/>
              </w:rPr>
            </w:pPr>
            <w:r w:rsidRPr="005D392B">
              <w:rPr>
                <w:rFonts w:cs="Arial"/>
              </w:rPr>
              <w:t>Yes</w:t>
            </w:r>
          </w:p>
        </w:tc>
        <w:tc>
          <w:tcPr>
            <w:tcW w:w="604" w:type="dxa"/>
            <w:gridSpan w:val="3"/>
            <w:vAlign w:val="center"/>
          </w:tcPr>
          <w:p w:rsidR="006D218D" w:rsidRPr="00823DC2" w:rsidRDefault="006D218D" w:rsidP="006D218D">
            <w:pPr>
              <w:pStyle w:val="TAC"/>
              <w:rPr>
                <w:rFonts w:cs="Arial"/>
                <w:lang w:eastAsia="zh-CN"/>
              </w:rPr>
            </w:pPr>
            <w:r w:rsidRPr="005D392B">
              <w:rPr>
                <w:rFonts w:cs="Arial"/>
              </w:rPr>
              <w:t>Yes</w:t>
            </w:r>
          </w:p>
        </w:tc>
        <w:tc>
          <w:tcPr>
            <w:tcW w:w="1187" w:type="dxa"/>
            <w:vMerge w:val="restart"/>
            <w:vAlign w:val="center"/>
          </w:tcPr>
          <w:p w:rsidR="006D218D" w:rsidRPr="00823DC2" w:rsidRDefault="006D218D" w:rsidP="006D218D">
            <w:pPr>
              <w:pStyle w:val="TAC"/>
              <w:rPr>
                <w:rFonts w:cs="Arial"/>
              </w:rPr>
            </w:pPr>
            <w:r>
              <w:rPr>
                <w:rFonts w:cs="Arial"/>
              </w:rPr>
              <w:t>75</w:t>
            </w:r>
          </w:p>
        </w:tc>
        <w:tc>
          <w:tcPr>
            <w:tcW w:w="1286" w:type="dxa"/>
            <w:vMerge w:val="restart"/>
            <w:vAlign w:val="center"/>
          </w:tcPr>
          <w:p w:rsidR="006D218D" w:rsidRPr="00823DC2" w:rsidRDefault="006D218D" w:rsidP="006D218D">
            <w:pPr>
              <w:pStyle w:val="TAC"/>
              <w:rPr>
                <w:rFonts w:cs="Arial"/>
              </w:rPr>
            </w:pPr>
            <w:r w:rsidRPr="00823DC2">
              <w:rPr>
                <w:rFonts w:cs="Arial"/>
              </w:rPr>
              <w:t>0</w:t>
            </w: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tcPr>
          <w:p w:rsidR="006D218D" w:rsidRPr="00823DC2" w:rsidRDefault="006D218D" w:rsidP="006D218D">
            <w:pPr>
              <w:pStyle w:val="TAC"/>
            </w:pPr>
            <w:r>
              <w:rPr>
                <w:rFonts w:hint="eastAsia"/>
                <w:lang w:eastAsia="zh-CN"/>
              </w:rPr>
              <w:t>18</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pPr>
            <w:r w:rsidRPr="005D392B">
              <w:rPr>
                <w:rFonts w:cs="Arial"/>
              </w:rPr>
              <w:t>Yes</w:t>
            </w:r>
          </w:p>
        </w:tc>
        <w:tc>
          <w:tcPr>
            <w:tcW w:w="587" w:type="dxa"/>
            <w:gridSpan w:val="3"/>
            <w:vAlign w:val="center"/>
          </w:tcPr>
          <w:p w:rsidR="006D218D" w:rsidRPr="00823DC2" w:rsidRDefault="006D218D" w:rsidP="006D218D">
            <w:pPr>
              <w:pStyle w:val="TAC"/>
            </w:pPr>
            <w:r w:rsidRPr="005D392B">
              <w:rPr>
                <w:rFonts w:cs="Arial"/>
              </w:rPr>
              <w:t>Yes</w:t>
            </w:r>
          </w:p>
        </w:tc>
        <w:tc>
          <w:tcPr>
            <w:tcW w:w="592" w:type="dxa"/>
            <w:gridSpan w:val="3"/>
            <w:vAlign w:val="center"/>
          </w:tcPr>
          <w:p w:rsidR="006D218D" w:rsidRPr="00823DC2" w:rsidRDefault="006D218D" w:rsidP="006D218D">
            <w:pPr>
              <w:pStyle w:val="TAC"/>
            </w:pPr>
            <w:r>
              <w:rPr>
                <w:rFonts w:hint="eastAsia"/>
                <w:lang w:eastAsia="ja-JP"/>
              </w:rPr>
              <w:t>Yes</w:t>
            </w:r>
          </w:p>
        </w:tc>
        <w:tc>
          <w:tcPr>
            <w:tcW w:w="604" w:type="dxa"/>
            <w:gridSpan w:val="3"/>
            <w:vAlign w:val="center"/>
          </w:tcPr>
          <w:p w:rsidR="006D218D" w:rsidRPr="00823DC2" w:rsidRDefault="006D218D" w:rsidP="006D218D">
            <w:pPr>
              <w:pStyle w:val="TAC"/>
            </w:pPr>
          </w:p>
        </w:tc>
        <w:tc>
          <w:tcPr>
            <w:tcW w:w="1187" w:type="dxa"/>
            <w:vMerge/>
            <w:vAlign w:val="center"/>
          </w:tcPr>
          <w:p w:rsidR="006D218D" w:rsidRPr="00823DC2" w:rsidRDefault="006D218D" w:rsidP="006D218D">
            <w:pPr>
              <w:pStyle w:val="TAC"/>
              <w:rPr>
                <w:rFonts w:cs="Arial"/>
              </w:rPr>
            </w:pPr>
          </w:p>
        </w:tc>
        <w:tc>
          <w:tcPr>
            <w:tcW w:w="1286" w:type="dxa"/>
            <w:vMerge/>
            <w:vAlign w:val="center"/>
          </w:tcPr>
          <w:p w:rsidR="006D218D" w:rsidRPr="00823DC2" w:rsidRDefault="006D218D" w:rsidP="006D218D">
            <w:pPr>
              <w:pStyle w:val="TAC"/>
              <w:rPr>
                <w:rFonts w:cs="Arial"/>
              </w:rPr>
            </w:pP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tcPr>
          <w:p w:rsidR="006D218D" w:rsidRPr="00823DC2" w:rsidRDefault="006D218D" w:rsidP="006D218D">
            <w:pPr>
              <w:pStyle w:val="TAC"/>
            </w:pPr>
            <w:r>
              <w:rPr>
                <w:rFonts w:hint="eastAsia"/>
                <w:lang w:eastAsia="zh-CN"/>
              </w:rPr>
              <w:t>42</w:t>
            </w:r>
          </w:p>
        </w:tc>
        <w:tc>
          <w:tcPr>
            <w:tcW w:w="3541" w:type="dxa"/>
            <w:gridSpan w:val="14"/>
            <w:shd w:val="clear" w:color="auto" w:fill="auto"/>
          </w:tcPr>
          <w:p w:rsidR="006D218D" w:rsidRPr="00823DC2" w:rsidRDefault="006D218D" w:rsidP="006D218D">
            <w:pPr>
              <w:pStyle w:val="TAC"/>
            </w:pPr>
            <w:r w:rsidRPr="005D392B">
              <w:rPr>
                <w:lang w:val="en-US" w:eastAsia="ja-JP"/>
              </w:rPr>
              <w:t>See CA_42C Bandwidth Combination Set 0 in Table 5.6A.1-1</w:t>
            </w:r>
          </w:p>
        </w:tc>
        <w:tc>
          <w:tcPr>
            <w:tcW w:w="1187" w:type="dxa"/>
            <w:vMerge/>
            <w:vAlign w:val="center"/>
          </w:tcPr>
          <w:p w:rsidR="006D218D" w:rsidRPr="00823DC2" w:rsidRDefault="006D218D" w:rsidP="006D218D">
            <w:pPr>
              <w:pStyle w:val="TAC"/>
              <w:rPr>
                <w:rFonts w:cs="Arial"/>
              </w:rPr>
            </w:pPr>
          </w:p>
        </w:tc>
        <w:tc>
          <w:tcPr>
            <w:tcW w:w="1286" w:type="dxa"/>
            <w:vMerge/>
            <w:vAlign w:val="center"/>
          </w:tcPr>
          <w:p w:rsidR="006D218D" w:rsidRPr="00823DC2" w:rsidRDefault="006D218D" w:rsidP="006D218D">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eastAsia="SimSun" w:cs="Arial" w:hint="eastAsia"/>
                <w:lang w:val="en-US" w:eastAsia="zh-CN"/>
              </w:rPr>
              <w:t>21</w:t>
            </w:r>
            <w:r w:rsidRPr="00823DC2">
              <w:rPr>
                <w:rFonts w:cs="Arial"/>
                <w:lang w:val="en-US" w:eastAsia="ja-JP"/>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CA_3A-19A, CA_3A-21A, CA_19A-21A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5</w:t>
            </w:r>
            <w:r w:rsidRPr="00823DC2">
              <w:rPr>
                <w:rFonts w:eastAsia="SimSun" w:cs="Arial" w:hint="eastAsia"/>
                <w:lang w:eastAsia="zh-CN"/>
              </w:rPr>
              <w:t>0</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19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CA_3A-</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eastAsia="SimSun" w:cs="Arial" w:hint="eastAsia"/>
                <w:lang w:val="en-US" w:eastAsia="zh-CN"/>
              </w:rPr>
              <w:t>21</w:t>
            </w:r>
            <w:r w:rsidRPr="00823DC2">
              <w:rPr>
                <w:rFonts w:cs="Arial"/>
                <w:lang w:val="en-US" w:eastAsia="ja-JP"/>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CA_3A-19A, CA_3A-21A, CA_19A-21A</w:t>
            </w:r>
          </w:p>
        </w:tc>
        <w:tc>
          <w:tcPr>
            <w:tcW w:w="767" w:type="dxa"/>
            <w:shd w:val="clear" w:color="auto" w:fill="auto"/>
          </w:tcPr>
          <w:p w:rsidR="003A229A" w:rsidRPr="00823DC2" w:rsidRDefault="003A229A" w:rsidP="003A229A">
            <w:pPr>
              <w:pStyle w:val="TAC"/>
              <w:rPr>
                <w:rFonts w:eastAsia="SimSun" w:cs="Arial"/>
                <w:lang w:eastAsia="zh-CN"/>
              </w:rPr>
            </w:pPr>
            <w:r w:rsidRPr="00823DC2">
              <w:rPr>
                <w:rFonts w:cs="Arial"/>
                <w:lang w:eastAsia="ja-JP"/>
              </w:rPr>
              <w:t>3</w:t>
            </w:r>
          </w:p>
        </w:tc>
        <w:tc>
          <w:tcPr>
            <w:tcW w:w="3541" w:type="dxa"/>
            <w:gridSpan w:val="14"/>
            <w:shd w:val="clear" w:color="auto" w:fill="auto"/>
          </w:tcPr>
          <w:p w:rsidR="003A229A" w:rsidRPr="00823DC2" w:rsidRDefault="003A229A" w:rsidP="003A229A">
            <w:pPr>
              <w:pStyle w:val="TAC"/>
              <w:rPr>
                <w:rFonts w:cs="Arial"/>
                <w:lang w:eastAsia="zh-CN"/>
              </w:rPr>
            </w:pPr>
            <w:r w:rsidRPr="00823DC2">
              <w:rPr>
                <w:lang w:val="en-US" w:eastAsia="ja-JP"/>
              </w:rPr>
              <w:t>See CA_3A-3A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cs="Arial"/>
                <w:lang w:eastAsia="ja-JP"/>
              </w:rPr>
              <w:t>19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6" w:type="dxa"/>
            <w:vMerge w:val="restart"/>
            <w:vAlign w:val="center"/>
          </w:tcPr>
          <w:p w:rsidR="003A229A" w:rsidRPr="00823DC2" w:rsidRDefault="003A229A" w:rsidP="003A229A">
            <w:pPr>
              <w:pStyle w:val="TAC"/>
              <w:rPr>
                <w:rFonts w:cs="Arial"/>
                <w:lang w:eastAsia="zh-CN"/>
              </w:rPr>
            </w:pPr>
            <w:r w:rsidRPr="00823DC2">
              <w:rPr>
                <w:rFonts w:hint="eastAsia"/>
                <w:noProof/>
              </w:rPr>
              <w:t>CA_3A-19A</w:t>
            </w:r>
            <w:r w:rsidRPr="00823DC2">
              <w:rPr>
                <w:noProof/>
              </w:rPr>
              <w:t>, CA_3A-42A, CA_19A-42A</w:t>
            </w:r>
            <w:r w:rsidRPr="00823DC2">
              <w:rPr>
                <w:noProof/>
                <w:vertAlign w:val="superscript"/>
              </w:rPr>
              <w:t>6</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55</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19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A-42C</w:t>
            </w:r>
          </w:p>
        </w:tc>
        <w:tc>
          <w:tcPr>
            <w:tcW w:w="1466" w:type="dxa"/>
            <w:vMerge w:val="restart"/>
            <w:vAlign w:val="center"/>
          </w:tcPr>
          <w:p w:rsidR="003A229A" w:rsidRPr="00823DC2" w:rsidRDefault="003A229A" w:rsidP="003A229A">
            <w:pPr>
              <w:pStyle w:val="TAC"/>
              <w:rPr>
                <w:rFonts w:cs="Arial"/>
                <w:lang w:eastAsia="ja-JP"/>
              </w:rPr>
            </w:pPr>
            <w:r w:rsidRPr="00823DC2">
              <w:rPr>
                <w:rFonts w:cs="Arial"/>
                <w:lang w:eastAsia="ja-JP"/>
              </w:rPr>
              <w:t>CA_3A-19A</w:t>
            </w:r>
          </w:p>
          <w:p w:rsidR="003A229A" w:rsidRPr="00823DC2" w:rsidRDefault="003A229A" w:rsidP="003A229A">
            <w:pPr>
              <w:pStyle w:val="TAC"/>
              <w:rPr>
                <w:rFonts w:cs="Arial"/>
                <w:lang w:eastAsia="ja-JP"/>
              </w:rPr>
            </w:pPr>
            <w:r w:rsidRPr="00823DC2">
              <w:rPr>
                <w:rFonts w:cs="Arial"/>
                <w:lang w:eastAsia="ja-JP"/>
              </w:rPr>
              <w:t>CA_3A-42A</w:t>
            </w:r>
          </w:p>
          <w:p w:rsidR="003A229A" w:rsidRPr="00823DC2" w:rsidRDefault="003A229A" w:rsidP="003A229A">
            <w:pPr>
              <w:pStyle w:val="TAC"/>
              <w:rPr>
                <w:rFonts w:cs="Arial"/>
                <w:lang w:eastAsia="zh-CN"/>
              </w:rPr>
            </w:pPr>
            <w:r w:rsidRPr="00823DC2">
              <w:rPr>
                <w:rFonts w:cs="Arial"/>
                <w:lang w:eastAsia="ja-JP"/>
              </w:rPr>
              <w:t>CA_19A-42A</w:t>
            </w:r>
            <w:r w:rsidRPr="00823DC2">
              <w:rPr>
                <w:rFonts w:cs="Arial"/>
                <w:vertAlign w:val="superscript"/>
                <w:lang w:eastAsia="ja-JP"/>
              </w:rPr>
              <w:t>6</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hint="eastAsia"/>
                <w:lang w:eastAsia="ja-JP"/>
              </w:rPr>
              <w:t>75</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19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42</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A-42D</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pPr>
            <w:r w:rsidRPr="00823DC2">
              <w:rPr>
                <w:rFonts w:cs="Arial" w:hint="eastAsia"/>
                <w:lang w:eastAsia="ja-JP"/>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pPr>
            <w:r w:rsidRPr="00823DC2">
              <w:rPr>
                <w:rFonts w:cs="Arial"/>
              </w:rPr>
              <w:t>Yes</w:t>
            </w:r>
          </w:p>
        </w:tc>
        <w:tc>
          <w:tcPr>
            <w:tcW w:w="587" w:type="dxa"/>
            <w:gridSpan w:val="3"/>
            <w:vAlign w:val="center"/>
          </w:tcPr>
          <w:p w:rsidR="003A229A" w:rsidRPr="00823DC2" w:rsidRDefault="003A229A" w:rsidP="003A229A">
            <w:pPr>
              <w:pStyle w:val="TAC"/>
            </w:pPr>
            <w:r w:rsidRPr="00823DC2">
              <w:rPr>
                <w:rFonts w:cs="Arial"/>
              </w:rPr>
              <w:t>Yes</w:t>
            </w:r>
          </w:p>
        </w:tc>
        <w:tc>
          <w:tcPr>
            <w:tcW w:w="592" w:type="dxa"/>
            <w:gridSpan w:val="3"/>
            <w:vAlign w:val="center"/>
          </w:tcPr>
          <w:p w:rsidR="003A229A" w:rsidRPr="00823DC2" w:rsidRDefault="003A229A" w:rsidP="003A229A">
            <w:pPr>
              <w:pStyle w:val="TAC"/>
            </w:pPr>
            <w:r w:rsidRPr="00823DC2">
              <w:rPr>
                <w:rFonts w:cs="Arial"/>
              </w:rPr>
              <w:t>Yes</w:t>
            </w:r>
          </w:p>
        </w:tc>
        <w:tc>
          <w:tcPr>
            <w:tcW w:w="604" w:type="dxa"/>
            <w:gridSpan w:val="3"/>
            <w:vAlign w:val="center"/>
          </w:tcPr>
          <w:p w:rsidR="003A229A" w:rsidRPr="00823DC2" w:rsidRDefault="003A229A" w:rsidP="003A229A">
            <w:pPr>
              <w:pStyle w:val="TAC"/>
            </w:pPr>
            <w:r w:rsidRPr="00823DC2">
              <w:rPr>
                <w:rFonts w:cs="Arial"/>
              </w:rPr>
              <w:t>Yes</w:t>
            </w: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lang w:eastAsia="zh-CN"/>
              </w:rPr>
              <w:t>95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rPr>
                <w:rFonts w:cs="Arial" w:hint="eastAsia"/>
                <w:lang w:eastAsia="ja-JP"/>
              </w:rPr>
              <w:t>19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pPr>
            <w:r w:rsidRPr="00823DC2">
              <w:rPr>
                <w:rFonts w:cs="Arial"/>
              </w:rPr>
              <w:t>Yes</w:t>
            </w:r>
          </w:p>
        </w:tc>
        <w:tc>
          <w:tcPr>
            <w:tcW w:w="587" w:type="dxa"/>
            <w:gridSpan w:val="3"/>
            <w:vAlign w:val="center"/>
          </w:tcPr>
          <w:p w:rsidR="003A229A" w:rsidRPr="00823DC2" w:rsidRDefault="003A229A" w:rsidP="003A229A">
            <w:pPr>
              <w:pStyle w:val="TAC"/>
            </w:pPr>
            <w:r w:rsidRPr="00823DC2">
              <w:rPr>
                <w:rFonts w:cs="Arial"/>
              </w:rPr>
              <w:t>Yes</w:t>
            </w:r>
          </w:p>
        </w:tc>
        <w:tc>
          <w:tcPr>
            <w:tcW w:w="592" w:type="dxa"/>
            <w:gridSpan w:val="3"/>
            <w:vAlign w:val="center"/>
          </w:tcPr>
          <w:p w:rsidR="003A229A" w:rsidRPr="00823DC2" w:rsidRDefault="003A229A" w:rsidP="003A229A">
            <w:pPr>
              <w:pStyle w:val="TAC"/>
            </w:pPr>
            <w:r w:rsidRPr="00823DC2">
              <w:rPr>
                <w:rFonts w:cs="Arial"/>
              </w:rPr>
              <w:t>Yes</w:t>
            </w:r>
          </w:p>
        </w:tc>
        <w:tc>
          <w:tcPr>
            <w:tcW w:w="604" w:type="dxa"/>
            <w:gridSpan w:val="3"/>
            <w:vAlign w:val="center"/>
          </w:tcPr>
          <w:p w:rsidR="003A229A" w:rsidRPr="00823DC2" w:rsidRDefault="003A229A" w:rsidP="003A229A">
            <w:pPr>
              <w:pStyle w:val="TAC"/>
            </w:pP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42</w:t>
            </w:r>
          </w:p>
        </w:tc>
        <w:tc>
          <w:tcPr>
            <w:tcW w:w="3541" w:type="dxa"/>
            <w:gridSpan w:val="14"/>
            <w:shd w:val="clear" w:color="auto" w:fill="auto"/>
          </w:tcPr>
          <w:p w:rsidR="003A229A" w:rsidRPr="00823DC2" w:rsidRDefault="003A229A" w:rsidP="003A229A">
            <w:pPr>
              <w:pStyle w:val="TAC"/>
            </w:pPr>
            <w:r w:rsidRPr="00823DC2">
              <w:rPr>
                <w:rFonts w:cs="Arial"/>
                <w:lang w:eastAsia="ja-JP"/>
              </w:rPr>
              <w:t>See CA_</w:t>
            </w:r>
            <w:r w:rsidRPr="00823DC2">
              <w:rPr>
                <w:rFonts w:cs="Arial" w:hint="eastAsia"/>
                <w:lang w:eastAsia="ja-JP"/>
              </w:rPr>
              <w:t>42</w:t>
            </w:r>
            <w:r w:rsidRPr="00823DC2">
              <w:rPr>
                <w:rFonts w:cs="Arial"/>
                <w:lang w:eastAsia="ja-JP"/>
              </w:rPr>
              <w:t>D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w:t>
            </w:r>
            <w:r w:rsidRPr="00823DC2">
              <w:rPr>
                <w:rFonts w:hint="eastAsia"/>
              </w:rPr>
              <w:t>3</w:t>
            </w:r>
            <w:r w:rsidRPr="00823DC2">
              <w:t>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hint="eastAsia"/>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hint="eastAsia"/>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2</w:t>
            </w:r>
            <w:r w:rsidRPr="00823DC2">
              <w:rPr>
                <w:rFonts w:hint="eastAsia"/>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CA_3A-3A-20A-28A</w:t>
            </w:r>
            <w:r w:rsidRPr="00823DC2">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t>3</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rFonts w:cs="Arial"/>
                <w:lang w:eastAsia="ja-JP"/>
              </w:rPr>
              <w:t>See CA_3A-3A Bandwidth combination set 0</w:t>
            </w:r>
            <w:r w:rsidRPr="00823DC2">
              <w:rPr>
                <w:rFonts w:eastAsia="SimSun" w:cs="Arial"/>
                <w:lang w:eastAsia="zh-CN"/>
              </w:rPr>
              <w:t xml:space="preserve"> </w:t>
            </w:r>
            <w:r w:rsidRPr="00823DC2">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cs="Arial"/>
                <w:lang w:eastAsia="zh-CN"/>
              </w:rPr>
              <w:t>8</w:t>
            </w:r>
            <w:r w:rsidRPr="00823DC2">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t>20</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t>28</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lastRenderedPageBreak/>
              <w:t>CA_</w:t>
            </w:r>
            <w:r w:rsidRPr="00823DC2">
              <w:rPr>
                <w:rFonts w:hint="eastAsia"/>
              </w:rPr>
              <w:t>3</w:t>
            </w:r>
            <w:r w:rsidRPr="00823DC2">
              <w:t>C-</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hint="eastAsia"/>
              </w:rPr>
              <w:t>3</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hint="eastAsia"/>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t>2</w:t>
            </w:r>
            <w:r w:rsidRPr="00823DC2">
              <w:rPr>
                <w:rFonts w:hint="eastAsia"/>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20</w:t>
            </w:r>
            <w:r w:rsidRPr="00823DC2">
              <w:rPr>
                <w:rFonts w:cs="Arial"/>
                <w:lang w:eastAsia="zh-CN"/>
              </w:rPr>
              <w:t>A-</w:t>
            </w:r>
            <w:r w:rsidRPr="00823DC2">
              <w:rPr>
                <w:rFonts w:eastAsia="SimSun" w:cs="Arial" w:hint="eastAsia"/>
                <w:lang w:eastAsia="zh-CN"/>
              </w:rPr>
              <w:t>32</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CA_3A-20A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32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20</w:t>
            </w:r>
            <w:r w:rsidRPr="00823DC2">
              <w:rPr>
                <w:rFonts w:cs="Arial"/>
                <w:lang w:eastAsia="zh-CN"/>
              </w:rPr>
              <w:t>A-4</w:t>
            </w:r>
            <w:r w:rsidRPr="00823DC2">
              <w:rPr>
                <w:rFonts w:eastAsia="SimSun" w:cs="Arial" w:hint="eastAsia"/>
                <w:lang w:eastAsia="zh-CN"/>
              </w:rPr>
              <w:t>2</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4</w:t>
            </w:r>
            <w:r w:rsidRPr="00823DC2">
              <w:rPr>
                <w:rFonts w:eastAsia="SimSun"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kern w:val="2"/>
                <w:szCs w:val="18"/>
              </w:rPr>
              <w:t>CA_</w:t>
            </w:r>
            <w:r w:rsidRPr="00823DC2">
              <w:rPr>
                <w:kern w:val="2"/>
                <w:szCs w:val="18"/>
                <w:lang w:eastAsia="zh-CN"/>
              </w:rPr>
              <w:t>3A-20</w:t>
            </w:r>
            <w:r w:rsidRPr="00823DC2">
              <w:rPr>
                <w:kern w:val="2"/>
                <w:szCs w:val="18"/>
              </w:rPr>
              <w:t>A-</w:t>
            </w:r>
            <w:r w:rsidRPr="00823DC2">
              <w:rPr>
                <w:kern w:val="2"/>
                <w:szCs w:val="18"/>
                <w:lang w:eastAsia="zh-CN"/>
              </w:rPr>
              <w:t>43</w:t>
            </w:r>
            <w:r w:rsidRPr="00823DC2">
              <w:rPr>
                <w:kern w:val="2"/>
                <w:szCs w:val="18"/>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restart"/>
            <w:vAlign w:val="center"/>
          </w:tcPr>
          <w:p w:rsidR="003A229A" w:rsidRPr="00823DC2" w:rsidRDefault="003A229A" w:rsidP="003A229A">
            <w:pPr>
              <w:pStyle w:val="TAC"/>
              <w:rPr>
                <w:rFonts w:cs="Arial"/>
              </w:rPr>
            </w:pPr>
            <w:r w:rsidRPr="00823DC2">
              <w:rPr>
                <w:rFonts w:eastAsia="SimSun" w:cs="Arial"/>
                <w:lang w:eastAsia="zh-CN"/>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kern w:val="2"/>
                <w:szCs w:val="18"/>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cs="Arial"/>
                <w:szCs w:val="18"/>
                <w:lang w:eastAsia="zh-CN"/>
              </w:rPr>
              <w:t>43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21</w:t>
            </w:r>
            <w:r w:rsidRPr="00823DC2">
              <w:rPr>
                <w:rFonts w:cs="Arial"/>
                <w:lang w:eastAsia="zh-CN"/>
              </w:rPr>
              <w:t>A-</w:t>
            </w:r>
            <w:r w:rsidRPr="00823DC2">
              <w:rPr>
                <w:rFonts w:eastAsia="SimSun" w:cs="Arial" w:hint="eastAsia"/>
                <w:lang w:eastAsia="zh-CN"/>
              </w:rPr>
              <w:t>28</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CA_3A-21A, CA_3A-28A</w:t>
            </w:r>
            <w:r w:rsidRPr="00823DC2">
              <w:rPr>
                <w:rFonts w:cs="Arial"/>
                <w:vertAlign w:val="superscript"/>
                <w:lang w:eastAsia="ja-JP"/>
              </w:rPr>
              <w:t>6</w:t>
            </w:r>
            <w:r w:rsidRPr="00823DC2">
              <w:rPr>
                <w:rFonts w:cs="Arial"/>
                <w:lang w:eastAsia="zh-CN"/>
              </w:rPr>
              <w:t>, CA_21A-28A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lang w:eastAsia="zh-CN"/>
              </w:rPr>
              <w:t>4</w:t>
            </w:r>
            <w:r w:rsidRPr="00823DC2">
              <w:rPr>
                <w:rFonts w:eastAsia="SimSun" w:cs="Arial" w:hint="eastAsia"/>
                <w:lang w:eastAsia="zh-CN"/>
              </w:rPr>
              <w:t>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21</w:t>
            </w:r>
            <w:r w:rsidRPr="00823DC2">
              <w:rPr>
                <w:rFonts w:cs="Arial"/>
                <w:lang w:eastAsia="zh-CN"/>
              </w:rPr>
              <w:t>A-4</w:t>
            </w:r>
            <w:r w:rsidRPr="00823DC2">
              <w:rPr>
                <w:rFonts w:eastAsia="SimSun" w:cs="Arial" w:hint="eastAsia"/>
                <w:lang w:eastAsia="zh-CN"/>
              </w:rPr>
              <w:t>2</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55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4</w:t>
            </w:r>
            <w:r w:rsidRPr="00823DC2">
              <w:rPr>
                <w:rFonts w:eastAsia="SimSun"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CA_3A-</w:t>
            </w:r>
            <w:r w:rsidRPr="00823DC2">
              <w:rPr>
                <w:rFonts w:eastAsia="SimSun" w:cs="Arial" w:hint="eastAsia"/>
                <w:lang w:eastAsia="zh-CN"/>
              </w:rPr>
              <w:t>21</w:t>
            </w:r>
            <w:r w:rsidRPr="00823DC2">
              <w:rPr>
                <w:rFonts w:cs="Arial"/>
                <w:lang w:eastAsia="zh-CN"/>
              </w:rPr>
              <w:t>A-4</w:t>
            </w:r>
            <w:r w:rsidRPr="00823DC2">
              <w:rPr>
                <w:rFonts w:eastAsia="SimSun" w:cs="Arial" w:hint="eastAsia"/>
                <w:lang w:eastAsia="zh-CN"/>
              </w:rPr>
              <w:t>2</w:t>
            </w:r>
            <w:r w:rsidRPr="00823DC2">
              <w:rPr>
                <w:rFonts w:cs="Arial"/>
                <w:lang w:eastAsia="zh-CN"/>
              </w:rPr>
              <w:t>C</w:t>
            </w:r>
          </w:p>
        </w:tc>
        <w:tc>
          <w:tcPr>
            <w:tcW w:w="1466" w:type="dxa"/>
            <w:vMerge w:val="restart"/>
            <w:vAlign w:val="center"/>
          </w:tcPr>
          <w:p w:rsidR="003A229A" w:rsidRPr="00823DC2" w:rsidRDefault="003A229A" w:rsidP="003A229A">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lang w:eastAsia="ja-JP"/>
              </w:rPr>
              <w:t>Yes</w:t>
            </w: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75</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lang w:eastAsia="ja-JP"/>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w:t>
            </w:r>
            <w:r w:rsidRPr="00823DC2">
              <w:rPr>
                <w:rFonts w:eastAsia="SimSun" w:cs="Arial" w:hint="eastAsia"/>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eastAsia="SimSun" w:cs="Arial"/>
                <w:lang w:eastAsia="zh-CN"/>
              </w:rPr>
              <w:t>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101"/>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lang w:eastAsia="zh-CN"/>
              </w:rPr>
              <w:t>CA_3A-</w:t>
            </w:r>
            <w:r w:rsidRPr="00823DC2">
              <w:rPr>
                <w:rFonts w:eastAsia="SimSun" w:cs="Arial" w:hint="eastAsia"/>
                <w:lang w:eastAsia="zh-CN"/>
              </w:rPr>
              <w:t>21</w:t>
            </w:r>
            <w:r w:rsidRPr="00823DC2">
              <w:rPr>
                <w:rFonts w:cs="Arial"/>
                <w:lang w:eastAsia="zh-CN"/>
              </w:rPr>
              <w:t>A-4</w:t>
            </w:r>
            <w:r w:rsidRPr="00823DC2">
              <w:rPr>
                <w:rFonts w:eastAsia="SimSun" w:cs="Arial" w:hint="eastAsia"/>
                <w:lang w:eastAsia="zh-CN"/>
              </w:rPr>
              <w:t>2</w:t>
            </w:r>
            <w:r w:rsidRPr="00823DC2">
              <w:rPr>
                <w:rFonts w:cs="Arial"/>
                <w:lang w:eastAsia="zh-CN"/>
              </w:rPr>
              <w:t>D</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val="en-US" w:eastAsia="ja-JP"/>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szCs w:val="18"/>
              </w:rPr>
            </w:pPr>
            <w:r w:rsidRPr="00823DC2">
              <w:rPr>
                <w:rFonts w:cs="Arial"/>
                <w:lang w:val="en-US"/>
              </w:rPr>
              <w:t>Yes</w:t>
            </w:r>
          </w:p>
        </w:tc>
        <w:tc>
          <w:tcPr>
            <w:tcW w:w="587" w:type="dxa"/>
            <w:gridSpan w:val="3"/>
            <w:vAlign w:val="center"/>
          </w:tcPr>
          <w:p w:rsidR="003A229A" w:rsidRPr="00823DC2" w:rsidRDefault="003A229A" w:rsidP="003A229A">
            <w:pPr>
              <w:pStyle w:val="TAC"/>
              <w:rPr>
                <w:rFonts w:cs="Arial"/>
                <w:szCs w:val="18"/>
              </w:rPr>
            </w:pPr>
            <w:r w:rsidRPr="00823DC2">
              <w:rPr>
                <w:rFonts w:cs="Arial"/>
                <w:lang w:val="en-US"/>
              </w:rPr>
              <w:t>Yes</w:t>
            </w:r>
          </w:p>
        </w:tc>
        <w:tc>
          <w:tcPr>
            <w:tcW w:w="592" w:type="dxa"/>
            <w:gridSpan w:val="3"/>
            <w:vAlign w:val="center"/>
          </w:tcPr>
          <w:p w:rsidR="003A229A" w:rsidRPr="00823DC2" w:rsidRDefault="003A229A" w:rsidP="003A229A">
            <w:pPr>
              <w:pStyle w:val="TAC"/>
              <w:rPr>
                <w:rFonts w:cs="Arial"/>
                <w:szCs w:val="18"/>
              </w:rPr>
            </w:pPr>
            <w:r w:rsidRPr="00823DC2">
              <w:rPr>
                <w:rFonts w:cs="Arial"/>
                <w:lang w:val="en-US"/>
              </w:rPr>
              <w:t>Yes</w:t>
            </w:r>
          </w:p>
        </w:tc>
        <w:tc>
          <w:tcPr>
            <w:tcW w:w="604" w:type="dxa"/>
            <w:gridSpan w:val="3"/>
            <w:vAlign w:val="center"/>
          </w:tcPr>
          <w:p w:rsidR="003A229A" w:rsidRPr="00823DC2" w:rsidRDefault="003A229A" w:rsidP="003A229A">
            <w:pPr>
              <w:pStyle w:val="TAC"/>
              <w:rPr>
                <w:rFonts w:cs="Arial"/>
                <w:szCs w:val="18"/>
              </w:rPr>
            </w:pPr>
            <w:r w:rsidRPr="00823DC2">
              <w:rPr>
                <w:rFonts w:cs="Arial"/>
                <w:lang w:val="en-US"/>
              </w:rPr>
              <w:t>Yes</w:t>
            </w: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lang w:eastAsia="zh-CN"/>
              </w:rPr>
              <w:t>95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val="en-US" w:eastAsia="ja-JP"/>
              </w:rPr>
              <w:t>21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szCs w:val="18"/>
              </w:rPr>
            </w:pPr>
            <w:r w:rsidRPr="00823DC2">
              <w:rPr>
                <w:rFonts w:cs="Arial"/>
                <w:lang w:val="en-US"/>
              </w:rPr>
              <w:t>Yes</w:t>
            </w:r>
          </w:p>
        </w:tc>
        <w:tc>
          <w:tcPr>
            <w:tcW w:w="587" w:type="dxa"/>
            <w:gridSpan w:val="3"/>
            <w:vAlign w:val="center"/>
          </w:tcPr>
          <w:p w:rsidR="003A229A" w:rsidRPr="00823DC2" w:rsidRDefault="003A229A" w:rsidP="003A229A">
            <w:pPr>
              <w:pStyle w:val="TAC"/>
              <w:rPr>
                <w:rFonts w:cs="Arial"/>
                <w:szCs w:val="18"/>
              </w:rPr>
            </w:pPr>
            <w:r w:rsidRPr="00823DC2">
              <w:rPr>
                <w:rFonts w:cs="Arial"/>
                <w:lang w:val="en-US"/>
              </w:rPr>
              <w:t>Yes</w:t>
            </w:r>
          </w:p>
        </w:tc>
        <w:tc>
          <w:tcPr>
            <w:tcW w:w="592" w:type="dxa"/>
            <w:gridSpan w:val="3"/>
            <w:vAlign w:val="center"/>
          </w:tcPr>
          <w:p w:rsidR="003A229A" w:rsidRPr="00823DC2" w:rsidRDefault="003A229A" w:rsidP="003A229A">
            <w:pPr>
              <w:pStyle w:val="TAC"/>
              <w:rPr>
                <w:rFonts w:cs="Arial"/>
                <w:szCs w:val="18"/>
              </w:rPr>
            </w:pPr>
            <w:r w:rsidRPr="00823DC2">
              <w:rPr>
                <w:rFonts w:cs="Arial"/>
                <w:lang w:val="en-US"/>
              </w:rPr>
              <w:t>Yes</w:t>
            </w:r>
          </w:p>
        </w:tc>
        <w:tc>
          <w:tcPr>
            <w:tcW w:w="604" w:type="dxa"/>
            <w:gridSpan w:val="3"/>
            <w:vAlign w:val="center"/>
          </w:tcPr>
          <w:p w:rsidR="003A229A" w:rsidRPr="00823DC2" w:rsidRDefault="003A229A" w:rsidP="003A229A">
            <w:pPr>
              <w:pStyle w:val="TAC"/>
              <w:rPr>
                <w:rFonts w:cs="Arial"/>
                <w:szCs w:val="18"/>
              </w:rPr>
            </w:pP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335"/>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w:t>
            </w:r>
            <w:r w:rsidRPr="00823DC2">
              <w:rPr>
                <w:rFonts w:eastAsia="SimSun" w:cs="Arial" w:hint="eastAsia"/>
                <w:lang w:eastAsia="zh-CN"/>
              </w:rPr>
              <w:t>2</w:t>
            </w:r>
          </w:p>
        </w:tc>
        <w:tc>
          <w:tcPr>
            <w:tcW w:w="3541" w:type="dxa"/>
            <w:gridSpan w:val="14"/>
            <w:shd w:val="clear" w:color="auto" w:fill="auto"/>
          </w:tcPr>
          <w:p w:rsidR="003A229A" w:rsidRPr="00823DC2" w:rsidRDefault="003A229A" w:rsidP="003A229A">
            <w:pPr>
              <w:pStyle w:val="TAC"/>
              <w:rPr>
                <w:rFonts w:cs="Arial"/>
                <w:szCs w:val="18"/>
              </w:rPr>
            </w:pPr>
            <w:r w:rsidRPr="00823DC2">
              <w:rPr>
                <w:rFonts w:cs="Arial"/>
                <w:lang w:eastAsia="ja-JP"/>
              </w:rPr>
              <w:t>See CA_</w:t>
            </w:r>
            <w:r w:rsidRPr="00823DC2">
              <w:rPr>
                <w:rFonts w:cs="Arial" w:hint="eastAsia"/>
                <w:lang w:eastAsia="ja-JP"/>
              </w:rPr>
              <w:t>4</w:t>
            </w:r>
            <w:r w:rsidRPr="00823DC2">
              <w:rPr>
                <w:rFonts w:eastAsia="SimSun" w:cs="Arial"/>
                <w:lang w:eastAsia="zh-CN"/>
              </w:rPr>
              <w:t>2</w:t>
            </w:r>
            <w:r w:rsidRPr="00823DC2">
              <w:rPr>
                <w:rFonts w:cs="Arial"/>
                <w:lang w:eastAsia="ja-JP"/>
              </w:rPr>
              <w:t>D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CA_3A-28A-38A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szCs w:val="18"/>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lang w:eastAsia="zh-CN"/>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178"/>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38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CA_3C-28A-38A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3</w:t>
            </w:r>
          </w:p>
        </w:tc>
        <w:tc>
          <w:tcPr>
            <w:tcW w:w="3541" w:type="dxa"/>
            <w:gridSpan w:val="14"/>
            <w:shd w:val="clear" w:color="auto" w:fill="auto"/>
          </w:tcPr>
          <w:p w:rsidR="003A229A" w:rsidRPr="00823DC2" w:rsidRDefault="003A229A" w:rsidP="003A229A">
            <w:pPr>
              <w:pStyle w:val="TAC"/>
              <w:rPr>
                <w:rFonts w:cs="Arial"/>
                <w:lang w:eastAsia="zh-CN"/>
              </w:rPr>
            </w:pPr>
            <w:r w:rsidRPr="00823DC2">
              <w:t>See CA_3C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28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bCs/>
                <w:lang w:val="en-US"/>
              </w:rPr>
              <w:t>38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2</w:t>
            </w:r>
            <w:r w:rsidRPr="00823DC2">
              <w:rPr>
                <w:rFonts w:cs="Arial"/>
                <w:lang w:eastAsia="zh-CN"/>
              </w:rPr>
              <w:t>8A-40A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CA_3A-28A</w:t>
            </w:r>
            <w:r w:rsidRPr="00823DC2">
              <w:rPr>
                <w:rFonts w:cs="Arial"/>
                <w:vertAlign w:val="superscript"/>
              </w:rPr>
              <w:t>6</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w:t>
            </w: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40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eastAsia="SimSun" w:cs="Arial" w:hint="eastAsia"/>
                <w:lang w:eastAsia="zh-CN"/>
              </w:rPr>
              <w:t>28</w:t>
            </w:r>
            <w:r w:rsidRPr="00823DC2">
              <w:rPr>
                <w:rFonts w:cs="Arial"/>
              </w:rPr>
              <w:t>A-4</w:t>
            </w:r>
            <w:r w:rsidRPr="00823DC2">
              <w:rPr>
                <w:rFonts w:eastAsia="SimSun" w:cs="Arial" w:hint="eastAsia"/>
                <w:lang w:eastAsia="zh-CN"/>
              </w:rPr>
              <w:t>0</w:t>
            </w:r>
            <w:r w:rsidRPr="00823DC2">
              <w:rPr>
                <w:rFonts w:cs="Arial"/>
              </w:rPr>
              <w:t>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CA_3A-28A</w:t>
            </w:r>
            <w:r w:rsidRPr="00823DC2">
              <w:rPr>
                <w:rFonts w:cs="Arial"/>
                <w:vertAlign w:val="superscript"/>
                <w:lang w:eastAsia="zh-CN"/>
              </w:rPr>
              <w:t>6</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hint="eastAsia"/>
                <w:lang w:eastAsia="zh-CN"/>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eastAsia="SimSun" w:cs="Arial" w:hint="eastAsia"/>
                <w:lang w:eastAsia="zh-CN"/>
              </w:rPr>
              <w:t>28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eastAsia="SimSun" w:cs="Arial"/>
                <w:lang w:eastAsia="zh-CN"/>
              </w:rPr>
            </w:pPr>
            <w:r w:rsidRPr="00823DC2">
              <w:rPr>
                <w:rFonts w:eastAsia="SimSun" w:cs="Arial" w:hint="eastAsia"/>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eastAsia="SimSun" w:cs="Arial"/>
                <w:lang w:eastAsia="zh-CN"/>
              </w:rPr>
            </w:pPr>
            <w:r w:rsidRPr="00823DC2">
              <w:rPr>
                <w:rFonts w:eastAsia="SimSun" w:cs="Arial" w:hint="eastAsia"/>
                <w:lang w:eastAsia="zh-CN"/>
              </w:rPr>
              <w:t>40</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eastAsia="SimSun" w:cs="Arial" w:hint="eastAsia"/>
                <w:lang w:eastAsia="zh-CN"/>
              </w:rPr>
              <w:t>0</w:t>
            </w:r>
            <w:r w:rsidRPr="00823DC2">
              <w:rPr>
                <w:rFonts w:cs="Arial"/>
                <w:lang w:eastAsia="ja-JP"/>
              </w:rPr>
              <w:t>C Bandwidth combination set 1</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zh-CN"/>
              </w:rPr>
            </w:pPr>
            <w:r w:rsidRPr="00823DC2">
              <w:rPr>
                <w:szCs w:val="18"/>
              </w:rPr>
              <w:t>CA_</w:t>
            </w:r>
            <w:r w:rsidRPr="00823DC2">
              <w:rPr>
                <w:rFonts w:hint="eastAsia"/>
                <w:lang w:eastAsia="zh-CN"/>
              </w:rPr>
              <w:t>3A-28A-40D</w:t>
            </w:r>
          </w:p>
        </w:tc>
        <w:tc>
          <w:tcPr>
            <w:tcW w:w="1466" w:type="dxa"/>
            <w:vMerge w:val="restart"/>
            <w:vAlign w:val="center"/>
          </w:tcPr>
          <w:p w:rsidR="003A229A" w:rsidRPr="00823DC2" w:rsidRDefault="003A229A" w:rsidP="003A229A">
            <w:pPr>
              <w:pStyle w:val="TAC"/>
              <w:rPr>
                <w:rFonts w:cs="Arial"/>
                <w:lang w:eastAsia="ja-JP"/>
              </w:rPr>
            </w:pPr>
            <w:r w:rsidRPr="00823DC2">
              <w:rPr>
                <w:rFonts w:cs="Arial" w:hint="eastAsia"/>
                <w:lang w:eastAsia="ja-JP"/>
              </w:rPr>
              <w:t>-</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3</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zh-CN"/>
              </w:rPr>
            </w:pPr>
            <w:r w:rsidRPr="00823DC2">
              <w:rPr>
                <w:rFonts w:cs="Arial"/>
              </w:rPr>
              <w:t>Yes</w:t>
            </w:r>
          </w:p>
        </w:tc>
        <w:tc>
          <w:tcPr>
            <w:tcW w:w="587" w:type="dxa"/>
            <w:gridSpan w:val="3"/>
            <w:vAlign w:val="center"/>
          </w:tcPr>
          <w:p w:rsidR="003A229A" w:rsidRPr="00823DC2" w:rsidRDefault="003A229A" w:rsidP="003A229A">
            <w:pPr>
              <w:pStyle w:val="TAC"/>
              <w:rPr>
                <w:rFonts w:cs="Arial"/>
                <w:lang w:eastAsia="zh-CN"/>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lang w:eastAsia="zh-CN"/>
              </w:rPr>
              <w:t>100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eastAsia="SimSun" w:cs="Arial" w:hint="eastAsia"/>
                <w:lang w:eastAsia="zh-CN"/>
              </w:rPr>
              <w:t>28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zh-CN"/>
              </w:rPr>
            </w:pPr>
            <w:r w:rsidRPr="00823DC2">
              <w:rPr>
                <w:rFonts w:cs="Arial"/>
              </w:rPr>
              <w:t>Yes</w:t>
            </w:r>
          </w:p>
        </w:tc>
        <w:tc>
          <w:tcPr>
            <w:tcW w:w="587" w:type="dxa"/>
            <w:gridSpan w:val="3"/>
            <w:vAlign w:val="center"/>
          </w:tcPr>
          <w:p w:rsidR="003A229A" w:rsidRPr="00823DC2" w:rsidRDefault="003A229A" w:rsidP="003A229A">
            <w:pPr>
              <w:pStyle w:val="TAC"/>
              <w:rPr>
                <w:rFonts w:cs="Arial"/>
                <w:lang w:eastAsia="zh-CN"/>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eastAsia="SimSun" w:cs="Arial" w:hint="eastAsia"/>
                <w:lang w:eastAsia="zh-CN"/>
              </w:rPr>
              <w:t>Yes</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eastAsia="SimSun" w:cs="Arial" w:hint="eastAsia"/>
                <w:lang w:eastAsia="zh-CN"/>
              </w:rPr>
              <w:t>40</w:t>
            </w:r>
          </w:p>
        </w:tc>
        <w:tc>
          <w:tcPr>
            <w:tcW w:w="3541" w:type="dxa"/>
            <w:gridSpan w:val="14"/>
            <w:shd w:val="clear" w:color="auto" w:fill="auto"/>
          </w:tcPr>
          <w:p w:rsidR="003A229A" w:rsidRPr="00823DC2" w:rsidRDefault="003A229A" w:rsidP="003A229A">
            <w:pPr>
              <w:pStyle w:val="TAC"/>
              <w:rPr>
                <w:rFonts w:cs="Arial"/>
              </w:rPr>
            </w:pPr>
            <w:r w:rsidRPr="00823DC2">
              <w:rPr>
                <w:lang w:eastAsia="ja-JP"/>
              </w:rPr>
              <w:t>See CA_4</w:t>
            </w:r>
            <w:r w:rsidRPr="00823DC2">
              <w:rPr>
                <w:rFonts w:hint="eastAsia"/>
                <w:lang w:eastAsia="zh-CN"/>
              </w:rPr>
              <w:t>0D</w:t>
            </w:r>
            <w:r w:rsidRPr="00823DC2">
              <w:rPr>
                <w:lang w:eastAsia="ja-JP"/>
              </w:rPr>
              <w:t xml:space="preserve"> Bandwidth Combination Set 0 in Table 5.6A.1-1</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CA_3A-41A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6</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w:t>
            </w:r>
            <w:r w:rsidRPr="00823DC2">
              <w:rPr>
                <w:rFonts w:cs="Arial"/>
                <w:lang w:eastAsia="ja-JP"/>
              </w:rPr>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w:t>
            </w:r>
            <w:r w:rsidRPr="00823DC2">
              <w:rPr>
                <w:rFonts w:cs="Arial" w:hint="eastAsia"/>
                <w:lang w:eastAsia="zh-CN"/>
              </w:rPr>
              <w:t>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CA_3A-41A</w:t>
            </w:r>
          </w:p>
        </w:tc>
        <w:tc>
          <w:tcPr>
            <w:tcW w:w="767" w:type="dxa"/>
            <w:shd w:val="clear" w:color="auto" w:fill="auto"/>
            <w:vAlign w:val="center"/>
          </w:tcPr>
          <w:p w:rsidR="003A229A" w:rsidRPr="00823DC2" w:rsidRDefault="003A229A" w:rsidP="003A229A">
            <w:pPr>
              <w:pStyle w:val="TAC"/>
              <w:rPr>
                <w:rFonts w:cs="Arial"/>
                <w:lang w:eastAsia="zh-CN"/>
              </w:rPr>
            </w:pPr>
            <w:r w:rsidRPr="00823DC2">
              <w:t>3</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8</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28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zh-CN"/>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w:t>
            </w:r>
            <w:r w:rsidRPr="00823DC2">
              <w:rPr>
                <w:rFonts w:cs="Arial" w:hint="eastAsia"/>
                <w:lang w:eastAsia="zh-CN"/>
              </w:rPr>
              <w:t>1</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eastAsia="SimSun" w:cs="Arial"/>
                <w:lang w:eastAsia="zh-CN"/>
              </w:rPr>
              <w:t>1</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eastAsia="SimSun" w:cs="Arial" w:hint="eastAsia"/>
                <w:lang w:eastAsia="zh-CN"/>
              </w:rPr>
              <w:t>2</w:t>
            </w:r>
            <w:r w:rsidRPr="00823DC2">
              <w:rPr>
                <w:rFonts w:cs="Arial"/>
                <w:lang w:eastAsia="zh-CN"/>
              </w:rPr>
              <w:t>A</w:t>
            </w:r>
          </w:p>
        </w:tc>
        <w:tc>
          <w:tcPr>
            <w:tcW w:w="1466" w:type="dxa"/>
            <w:vMerge w:val="restart"/>
            <w:vAlign w:val="center"/>
          </w:tcPr>
          <w:p w:rsidR="003A229A" w:rsidRPr="00823DC2" w:rsidRDefault="003A229A" w:rsidP="003A229A">
            <w:pPr>
              <w:pStyle w:val="TAC"/>
              <w:rPr>
                <w:rFonts w:eastAsia="맑은 고딕" w:cs="Arial"/>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w:t>
            </w:r>
            <w:r w:rsidRPr="00823DC2" w:rsidDel="001B2012">
              <w:rPr>
                <w:rFonts w:cs="Arial"/>
                <w:lang w:eastAsia="ja-JP"/>
              </w:rPr>
              <w:t xml:space="preserve"> </w:t>
            </w:r>
          </w:p>
        </w:tc>
        <w:tc>
          <w:tcPr>
            <w:tcW w:w="767" w:type="dxa"/>
            <w:shd w:val="clear" w:color="auto" w:fill="auto"/>
          </w:tcPr>
          <w:p w:rsidR="003A229A" w:rsidRPr="00823DC2" w:rsidRDefault="003A229A" w:rsidP="003A229A">
            <w:pPr>
              <w:pStyle w:val="TAC"/>
              <w:rPr>
                <w:rFonts w:cs="Arial"/>
                <w:lang w:eastAsia="zh-CN"/>
              </w:rPr>
            </w:pPr>
            <w:r w:rsidRPr="00823DC2">
              <w:rPr>
                <w:rFonts w:cs="Arial"/>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5</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w:t>
            </w:r>
            <w:r w:rsidRPr="00823DC2">
              <w:rPr>
                <w:rFonts w:cs="Arial"/>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cs="Arial"/>
              </w:rPr>
              <w:t>4</w:t>
            </w:r>
            <w:r w:rsidRPr="00823DC2">
              <w:rPr>
                <w:rFonts w:eastAsia="SimSun" w:cs="Arial" w:hint="eastAsia"/>
                <w:lang w:eastAsia="zh-CN"/>
              </w:rPr>
              <w:t>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6D218D" w:rsidRPr="00823DC2" w:rsidTr="006D218D">
        <w:trPr>
          <w:trHeight w:val="223"/>
          <w:jc w:val="center"/>
        </w:trPr>
        <w:tc>
          <w:tcPr>
            <w:tcW w:w="1576" w:type="dxa"/>
            <w:vMerge w:val="restart"/>
            <w:vAlign w:val="center"/>
          </w:tcPr>
          <w:p w:rsidR="006D218D" w:rsidRPr="00823DC2" w:rsidRDefault="006D218D" w:rsidP="006D218D">
            <w:pPr>
              <w:pStyle w:val="TAC"/>
              <w:rPr>
                <w:rFonts w:cs="Arial"/>
              </w:rPr>
            </w:pPr>
            <w:r>
              <w:rPr>
                <w:rFonts w:cs="Arial" w:hint="eastAsia"/>
                <w:lang w:eastAsia="zh-CN"/>
              </w:rPr>
              <w:t>CA_3A-28A-42A-42A</w:t>
            </w:r>
          </w:p>
        </w:tc>
        <w:tc>
          <w:tcPr>
            <w:tcW w:w="1466" w:type="dxa"/>
            <w:vMerge w:val="restart"/>
            <w:vAlign w:val="center"/>
          </w:tcPr>
          <w:p w:rsidR="006D218D" w:rsidRPr="00823DC2" w:rsidRDefault="006D218D" w:rsidP="006D218D">
            <w:pPr>
              <w:pStyle w:val="TAC"/>
              <w:rPr>
                <w:rFonts w:eastAsia="맑은 고딕" w:cs="Arial"/>
              </w:rPr>
            </w:pPr>
            <w:r>
              <w:rPr>
                <w:rFonts w:cs="Arial" w:hint="eastAsia"/>
                <w:lang w:eastAsia="zh-CN"/>
              </w:rPr>
              <w:t>-</w:t>
            </w:r>
          </w:p>
        </w:tc>
        <w:tc>
          <w:tcPr>
            <w:tcW w:w="767" w:type="dxa"/>
            <w:shd w:val="clear" w:color="auto" w:fill="auto"/>
          </w:tcPr>
          <w:p w:rsidR="006D218D" w:rsidRPr="00823DC2" w:rsidRDefault="006D218D" w:rsidP="006D218D">
            <w:pPr>
              <w:pStyle w:val="TAC"/>
              <w:rPr>
                <w:rFonts w:cs="Arial"/>
                <w:lang w:eastAsia="zh-CN"/>
              </w:rPr>
            </w:pPr>
            <w:r>
              <w:rPr>
                <w:rFonts w:cs="Arial" w:hint="eastAsia"/>
                <w:lang w:eastAsia="zh-CN"/>
              </w:rPr>
              <w:t>3</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rPr>
                <w:rFonts w:cs="Arial"/>
              </w:rPr>
            </w:pPr>
            <w:r>
              <w:rPr>
                <w:rFonts w:cs="Arial" w:hint="eastAsia"/>
                <w:lang w:eastAsia="zh-CN"/>
              </w:rPr>
              <w:t>Yes</w:t>
            </w:r>
          </w:p>
        </w:tc>
        <w:tc>
          <w:tcPr>
            <w:tcW w:w="587" w:type="dxa"/>
            <w:gridSpan w:val="3"/>
            <w:vAlign w:val="center"/>
          </w:tcPr>
          <w:p w:rsidR="006D218D" w:rsidRPr="00823DC2" w:rsidRDefault="006D218D" w:rsidP="006D218D">
            <w:pPr>
              <w:pStyle w:val="TAC"/>
              <w:rPr>
                <w:rFonts w:cs="Arial"/>
              </w:rPr>
            </w:pPr>
            <w:r>
              <w:rPr>
                <w:rFonts w:cs="Arial" w:hint="eastAsia"/>
                <w:lang w:eastAsia="zh-CN"/>
              </w:rPr>
              <w:t>Yes</w:t>
            </w:r>
          </w:p>
        </w:tc>
        <w:tc>
          <w:tcPr>
            <w:tcW w:w="592" w:type="dxa"/>
            <w:gridSpan w:val="3"/>
            <w:vAlign w:val="center"/>
          </w:tcPr>
          <w:p w:rsidR="006D218D" w:rsidRPr="00823DC2" w:rsidRDefault="006D218D" w:rsidP="006D218D">
            <w:pPr>
              <w:pStyle w:val="TAC"/>
              <w:rPr>
                <w:rFonts w:cs="Arial"/>
              </w:rPr>
            </w:pPr>
            <w:r>
              <w:rPr>
                <w:rFonts w:cs="Arial" w:hint="eastAsia"/>
              </w:rPr>
              <w:t>Yes</w:t>
            </w:r>
          </w:p>
        </w:tc>
        <w:tc>
          <w:tcPr>
            <w:tcW w:w="604" w:type="dxa"/>
            <w:gridSpan w:val="3"/>
            <w:vAlign w:val="center"/>
          </w:tcPr>
          <w:p w:rsidR="006D218D" w:rsidRPr="00823DC2" w:rsidRDefault="006D218D" w:rsidP="006D218D">
            <w:pPr>
              <w:pStyle w:val="TAC"/>
              <w:rPr>
                <w:rFonts w:cs="Arial"/>
                <w:lang w:eastAsia="zh-CN"/>
              </w:rPr>
            </w:pPr>
            <w:r>
              <w:rPr>
                <w:rFonts w:cs="Arial" w:hint="eastAsia"/>
              </w:rPr>
              <w:t>Yes</w:t>
            </w:r>
          </w:p>
        </w:tc>
        <w:tc>
          <w:tcPr>
            <w:tcW w:w="1187" w:type="dxa"/>
            <w:vMerge w:val="restart"/>
            <w:vAlign w:val="center"/>
          </w:tcPr>
          <w:p w:rsidR="006D218D" w:rsidRPr="00823DC2" w:rsidRDefault="006D218D" w:rsidP="006D218D">
            <w:pPr>
              <w:pStyle w:val="TAC"/>
              <w:rPr>
                <w:rFonts w:cs="Arial"/>
              </w:rPr>
            </w:pPr>
            <w:r>
              <w:rPr>
                <w:rFonts w:eastAsia="SimSun" w:cs="Arial"/>
                <w:lang w:eastAsia="zh-CN"/>
              </w:rPr>
              <w:t>70</w:t>
            </w:r>
          </w:p>
        </w:tc>
        <w:tc>
          <w:tcPr>
            <w:tcW w:w="1286" w:type="dxa"/>
            <w:vMerge w:val="restart"/>
            <w:vAlign w:val="center"/>
          </w:tcPr>
          <w:p w:rsidR="006D218D" w:rsidRPr="00823DC2" w:rsidRDefault="006D218D" w:rsidP="006D218D">
            <w:pPr>
              <w:pStyle w:val="TAC"/>
              <w:rPr>
                <w:rFonts w:cs="Arial"/>
              </w:rPr>
            </w:pPr>
            <w:r w:rsidRPr="00823DC2">
              <w:rPr>
                <w:rFonts w:cs="Arial"/>
              </w:rPr>
              <w:t>0</w:t>
            </w: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tcPr>
          <w:p w:rsidR="006D218D" w:rsidRPr="00823DC2" w:rsidRDefault="006D218D" w:rsidP="006D218D">
            <w:pPr>
              <w:pStyle w:val="TAC"/>
              <w:rPr>
                <w:rFonts w:cs="Arial"/>
              </w:rPr>
            </w:pPr>
            <w:r>
              <w:rPr>
                <w:rFonts w:cs="Arial" w:hint="eastAsia"/>
                <w:lang w:eastAsia="zh-CN"/>
              </w:rPr>
              <w:t>28</w:t>
            </w:r>
          </w:p>
        </w:tc>
        <w:tc>
          <w:tcPr>
            <w:tcW w:w="586" w:type="dxa"/>
            <w:shd w:val="clear" w:color="auto" w:fill="auto"/>
          </w:tcPr>
          <w:p w:rsidR="006D218D" w:rsidRPr="00823DC2" w:rsidRDefault="006D218D" w:rsidP="006D218D">
            <w:pPr>
              <w:pStyle w:val="TAC"/>
              <w:rPr>
                <w:rFonts w:cs="Arial"/>
              </w:rPr>
            </w:pPr>
          </w:p>
        </w:tc>
        <w:tc>
          <w:tcPr>
            <w:tcW w:w="586" w:type="dxa"/>
            <w:gridSpan w:val="2"/>
          </w:tcPr>
          <w:p w:rsidR="006D218D" w:rsidRPr="00823DC2" w:rsidRDefault="006D218D" w:rsidP="006D218D">
            <w:pPr>
              <w:pStyle w:val="TAC"/>
              <w:rPr>
                <w:rFonts w:cs="Arial"/>
              </w:rPr>
            </w:pPr>
          </w:p>
        </w:tc>
        <w:tc>
          <w:tcPr>
            <w:tcW w:w="586" w:type="dxa"/>
            <w:gridSpan w:val="2"/>
            <w:vAlign w:val="center"/>
          </w:tcPr>
          <w:p w:rsidR="006D218D" w:rsidRPr="00823DC2" w:rsidRDefault="006D218D" w:rsidP="006D218D">
            <w:pPr>
              <w:pStyle w:val="TAC"/>
              <w:rPr>
                <w:rFonts w:cs="Arial"/>
                <w:lang w:eastAsia="zh-CN"/>
              </w:rPr>
            </w:pPr>
            <w:r>
              <w:rPr>
                <w:rFonts w:cs="Arial" w:hint="eastAsia"/>
                <w:lang w:eastAsia="zh-CN"/>
              </w:rPr>
              <w:t>Yes</w:t>
            </w:r>
          </w:p>
        </w:tc>
        <w:tc>
          <w:tcPr>
            <w:tcW w:w="587" w:type="dxa"/>
            <w:gridSpan w:val="3"/>
            <w:vAlign w:val="center"/>
          </w:tcPr>
          <w:p w:rsidR="006D218D" w:rsidRPr="00823DC2" w:rsidRDefault="006D218D" w:rsidP="006D218D">
            <w:pPr>
              <w:pStyle w:val="TAC"/>
              <w:rPr>
                <w:rFonts w:cs="Arial"/>
                <w:lang w:eastAsia="zh-CN"/>
              </w:rPr>
            </w:pPr>
            <w:r>
              <w:rPr>
                <w:rFonts w:cs="Arial" w:hint="eastAsia"/>
                <w:lang w:eastAsia="zh-CN"/>
              </w:rPr>
              <w:t>Yes</w:t>
            </w:r>
          </w:p>
        </w:tc>
        <w:tc>
          <w:tcPr>
            <w:tcW w:w="592" w:type="dxa"/>
            <w:gridSpan w:val="3"/>
            <w:vAlign w:val="center"/>
          </w:tcPr>
          <w:p w:rsidR="006D218D" w:rsidRPr="00823DC2" w:rsidRDefault="006D218D" w:rsidP="006D218D">
            <w:pPr>
              <w:pStyle w:val="TAC"/>
              <w:rPr>
                <w:rFonts w:cs="Arial"/>
              </w:rPr>
            </w:pPr>
          </w:p>
        </w:tc>
        <w:tc>
          <w:tcPr>
            <w:tcW w:w="604" w:type="dxa"/>
            <w:gridSpan w:val="3"/>
            <w:vAlign w:val="center"/>
          </w:tcPr>
          <w:p w:rsidR="006D218D" w:rsidRPr="00823DC2" w:rsidRDefault="006D218D" w:rsidP="006D218D">
            <w:pPr>
              <w:pStyle w:val="TAC"/>
              <w:rPr>
                <w:rFonts w:cs="Arial"/>
              </w:rPr>
            </w:pPr>
          </w:p>
        </w:tc>
        <w:tc>
          <w:tcPr>
            <w:tcW w:w="1187" w:type="dxa"/>
            <w:vMerge/>
            <w:vAlign w:val="center"/>
          </w:tcPr>
          <w:p w:rsidR="006D218D" w:rsidRPr="00823DC2" w:rsidRDefault="006D218D" w:rsidP="006D218D">
            <w:pPr>
              <w:pStyle w:val="TAC"/>
              <w:rPr>
                <w:rFonts w:cs="Arial"/>
              </w:rPr>
            </w:pPr>
          </w:p>
        </w:tc>
        <w:tc>
          <w:tcPr>
            <w:tcW w:w="1286" w:type="dxa"/>
            <w:vMerge/>
            <w:vAlign w:val="center"/>
          </w:tcPr>
          <w:p w:rsidR="006D218D" w:rsidRPr="00823DC2" w:rsidRDefault="006D218D" w:rsidP="006D218D">
            <w:pPr>
              <w:pStyle w:val="TAC"/>
              <w:rPr>
                <w:rFonts w:cs="Arial"/>
              </w:rPr>
            </w:pPr>
          </w:p>
        </w:tc>
      </w:tr>
      <w:tr w:rsidR="006D218D" w:rsidRPr="00823DC2" w:rsidTr="006D218D">
        <w:trPr>
          <w:trHeight w:val="223"/>
          <w:jc w:val="center"/>
        </w:trPr>
        <w:tc>
          <w:tcPr>
            <w:tcW w:w="1576" w:type="dxa"/>
            <w:vMerge/>
            <w:vAlign w:val="center"/>
          </w:tcPr>
          <w:p w:rsidR="006D218D" w:rsidRPr="00823DC2" w:rsidRDefault="006D218D" w:rsidP="006D218D">
            <w:pPr>
              <w:pStyle w:val="TAC"/>
              <w:rPr>
                <w:rFonts w:cs="Arial"/>
              </w:rPr>
            </w:pPr>
          </w:p>
        </w:tc>
        <w:tc>
          <w:tcPr>
            <w:tcW w:w="1466" w:type="dxa"/>
            <w:vMerge/>
            <w:vAlign w:val="center"/>
          </w:tcPr>
          <w:p w:rsidR="006D218D" w:rsidRPr="00823DC2" w:rsidRDefault="006D218D" w:rsidP="006D218D">
            <w:pPr>
              <w:pStyle w:val="TAC"/>
              <w:rPr>
                <w:rFonts w:cs="Arial"/>
                <w:lang w:eastAsia="zh-CN"/>
              </w:rPr>
            </w:pPr>
          </w:p>
        </w:tc>
        <w:tc>
          <w:tcPr>
            <w:tcW w:w="767" w:type="dxa"/>
            <w:shd w:val="clear" w:color="auto" w:fill="auto"/>
          </w:tcPr>
          <w:p w:rsidR="006D218D" w:rsidRPr="00823DC2" w:rsidRDefault="006D218D" w:rsidP="006D218D">
            <w:pPr>
              <w:pStyle w:val="TAC"/>
              <w:rPr>
                <w:rFonts w:cs="Arial"/>
              </w:rPr>
            </w:pPr>
            <w:r>
              <w:rPr>
                <w:rFonts w:cs="Arial" w:hint="eastAsia"/>
                <w:lang w:eastAsia="zh-CN"/>
              </w:rPr>
              <w:t>42</w:t>
            </w:r>
          </w:p>
        </w:tc>
        <w:tc>
          <w:tcPr>
            <w:tcW w:w="3541" w:type="dxa"/>
            <w:gridSpan w:val="14"/>
            <w:shd w:val="clear" w:color="auto" w:fill="auto"/>
          </w:tcPr>
          <w:p w:rsidR="006D218D" w:rsidRPr="00823DC2" w:rsidRDefault="006D218D" w:rsidP="006D218D">
            <w:pPr>
              <w:pStyle w:val="TAC"/>
              <w:rPr>
                <w:rFonts w:cs="Arial"/>
              </w:rPr>
            </w:pPr>
            <w:r w:rsidRPr="00505539">
              <w:rPr>
                <w:rFonts w:cs="Arial"/>
                <w:lang w:eastAsia="ja-JP"/>
              </w:rPr>
              <w:t>See CA_</w:t>
            </w:r>
            <w:r w:rsidRPr="00505539">
              <w:rPr>
                <w:rFonts w:cs="Arial" w:hint="eastAsia"/>
                <w:lang w:eastAsia="ja-JP"/>
              </w:rPr>
              <w:t>4</w:t>
            </w:r>
            <w:r>
              <w:rPr>
                <w:rFonts w:cs="Arial"/>
                <w:lang w:eastAsia="zh-CN"/>
              </w:rPr>
              <w:t>2A-42A</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rsidR="006D218D" w:rsidRPr="00823DC2" w:rsidRDefault="006D218D" w:rsidP="006D218D">
            <w:pPr>
              <w:pStyle w:val="TAC"/>
              <w:rPr>
                <w:rFonts w:cs="Arial"/>
              </w:rPr>
            </w:pPr>
          </w:p>
        </w:tc>
        <w:tc>
          <w:tcPr>
            <w:tcW w:w="1286" w:type="dxa"/>
            <w:vMerge/>
            <w:vAlign w:val="center"/>
          </w:tcPr>
          <w:p w:rsidR="006D218D" w:rsidRPr="00823DC2" w:rsidRDefault="006D218D" w:rsidP="006D218D">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eastAsia="SimSun" w:cs="Arial" w:hint="eastAsia"/>
                <w:lang w:eastAsia="zh-CN"/>
              </w:rPr>
              <w:t>2</w:t>
            </w:r>
            <w:r w:rsidRPr="00823DC2">
              <w:rPr>
                <w:rFonts w:cs="Arial"/>
                <w:lang w:eastAsia="zh-CN"/>
              </w:rPr>
              <w:t>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 CA_42C</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hint="eastAsia"/>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7</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w:t>
            </w:r>
            <w:r w:rsidRPr="00823DC2">
              <w:rPr>
                <w:rFonts w:cs="Arial"/>
                <w:lang w:eastAsia="ja-JP"/>
              </w:rPr>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zh-CN"/>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cs="Arial"/>
                <w:lang w:eastAsia="ja-JP"/>
              </w:rPr>
              <w:t>4</w:t>
            </w:r>
            <w:r w:rsidRPr="00823DC2">
              <w:rPr>
                <w:rFonts w:eastAsia="SimSun" w:cs="Arial" w:hint="eastAsia"/>
                <w:lang w:eastAsia="zh-CN"/>
              </w:rPr>
              <w:t>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eastAsia="SimSun" w:cs="Arial"/>
                <w:lang w:eastAsia="zh-CN"/>
              </w:rPr>
              <w:t>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1775B0" w:rsidRPr="00823DC2" w:rsidTr="006D218D">
        <w:trPr>
          <w:trHeight w:val="223"/>
          <w:jc w:val="center"/>
        </w:trPr>
        <w:tc>
          <w:tcPr>
            <w:tcW w:w="1576" w:type="dxa"/>
            <w:vMerge w:val="restart"/>
            <w:vAlign w:val="center"/>
          </w:tcPr>
          <w:p w:rsidR="001775B0" w:rsidRPr="00823DC2" w:rsidRDefault="001775B0" w:rsidP="001775B0">
            <w:pPr>
              <w:pStyle w:val="TAC"/>
              <w:rPr>
                <w:rFonts w:cs="Arial"/>
              </w:rPr>
            </w:pPr>
            <w:r>
              <w:rPr>
                <w:rFonts w:cs="Arial" w:hint="eastAsia"/>
                <w:lang w:eastAsia="ja-JP"/>
              </w:rPr>
              <w:lastRenderedPageBreak/>
              <w:t>CA_3A-28A-42A-42C</w:t>
            </w:r>
          </w:p>
        </w:tc>
        <w:tc>
          <w:tcPr>
            <w:tcW w:w="1466" w:type="dxa"/>
            <w:vMerge w:val="restart"/>
            <w:vAlign w:val="center"/>
          </w:tcPr>
          <w:p w:rsidR="001775B0" w:rsidRPr="00823DC2" w:rsidRDefault="001775B0" w:rsidP="001775B0">
            <w:pPr>
              <w:pStyle w:val="TAC"/>
              <w:rPr>
                <w:rFonts w:eastAsia="맑은 고딕" w:cs="Arial"/>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hint="eastAsia"/>
                <w:lang w:eastAsia="zh-CN"/>
              </w:rPr>
              <w:t>Yes</w:t>
            </w:r>
          </w:p>
        </w:tc>
        <w:tc>
          <w:tcPr>
            <w:tcW w:w="587" w:type="dxa"/>
            <w:gridSpan w:val="3"/>
            <w:vAlign w:val="center"/>
          </w:tcPr>
          <w:p w:rsidR="001775B0" w:rsidRPr="00823DC2" w:rsidRDefault="001775B0" w:rsidP="001775B0">
            <w:pPr>
              <w:pStyle w:val="TAC"/>
              <w:rPr>
                <w:rFonts w:cs="Arial"/>
              </w:rPr>
            </w:pPr>
            <w:r>
              <w:rPr>
                <w:rFonts w:cs="Arial" w:hint="eastAsia"/>
                <w:lang w:eastAsia="zh-CN"/>
              </w:rPr>
              <w:t>Yes</w:t>
            </w:r>
          </w:p>
        </w:tc>
        <w:tc>
          <w:tcPr>
            <w:tcW w:w="592" w:type="dxa"/>
            <w:gridSpan w:val="3"/>
            <w:vAlign w:val="center"/>
          </w:tcPr>
          <w:p w:rsidR="001775B0" w:rsidRPr="00823DC2" w:rsidRDefault="001775B0" w:rsidP="001775B0">
            <w:pPr>
              <w:pStyle w:val="TAC"/>
              <w:rPr>
                <w:rFonts w:cs="Arial"/>
              </w:rPr>
            </w:pPr>
            <w:r>
              <w:rPr>
                <w:rFonts w:cs="Arial" w:hint="eastAsia"/>
              </w:rPr>
              <w:t>Yes</w:t>
            </w:r>
          </w:p>
        </w:tc>
        <w:tc>
          <w:tcPr>
            <w:tcW w:w="604" w:type="dxa"/>
            <w:gridSpan w:val="3"/>
            <w:vAlign w:val="center"/>
          </w:tcPr>
          <w:p w:rsidR="001775B0" w:rsidRPr="00823DC2" w:rsidRDefault="001775B0" w:rsidP="001775B0">
            <w:pPr>
              <w:pStyle w:val="TAC"/>
              <w:rPr>
                <w:rFonts w:cs="Arial"/>
                <w:lang w:eastAsia="zh-CN"/>
              </w:rPr>
            </w:pPr>
            <w:r>
              <w:rPr>
                <w:rFonts w:cs="Arial" w:hint="eastAsia"/>
              </w:rPr>
              <w:t>Yes</w:t>
            </w:r>
          </w:p>
        </w:tc>
        <w:tc>
          <w:tcPr>
            <w:tcW w:w="1187" w:type="dxa"/>
            <w:vMerge w:val="restart"/>
            <w:vAlign w:val="center"/>
          </w:tcPr>
          <w:p w:rsidR="001775B0" w:rsidRPr="00823DC2" w:rsidRDefault="001775B0" w:rsidP="001775B0">
            <w:pPr>
              <w:pStyle w:val="TAC"/>
              <w:rPr>
                <w:rFonts w:cs="Arial"/>
              </w:rPr>
            </w:pPr>
            <w:r>
              <w:rPr>
                <w:rFonts w:eastAsia="SimSun" w:cs="Arial"/>
                <w:lang w:eastAsia="zh-CN"/>
              </w:rPr>
              <w:t>90</w:t>
            </w:r>
          </w:p>
        </w:tc>
        <w:tc>
          <w:tcPr>
            <w:tcW w:w="1286" w:type="dxa"/>
            <w:vMerge w:val="restart"/>
            <w:vAlign w:val="center"/>
          </w:tcPr>
          <w:p w:rsidR="001775B0" w:rsidRPr="00823DC2" w:rsidRDefault="001775B0" w:rsidP="001775B0">
            <w:pPr>
              <w:pStyle w:val="TAC"/>
              <w:rPr>
                <w:rFonts w:cs="Arial"/>
              </w:rPr>
            </w:pPr>
            <w:r w:rsidRPr="00823DC2">
              <w:rPr>
                <w:rFonts w:cs="Arial"/>
              </w:rPr>
              <w:t>0</w:t>
            </w: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28</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hint="eastAsia"/>
                <w:lang w:eastAsia="zh-CN"/>
              </w:rPr>
              <w:t>Yes</w:t>
            </w:r>
          </w:p>
        </w:tc>
        <w:tc>
          <w:tcPr>
            <w:tcW w:w="587" w:type="dxa"/>
            <w:gridSpan w:val="3"/>
            <w:vAlign w:val="center"/>
          </w:tcPr>
          <w:p w:rsidR="001775B0" w:rsidRPr="00823DC2" w:rsidRDefault="001775B0" w:rsidP="001775B0">
            <w:pPr>
              <w:pStyle w:val="TAC"/>
              <w:rPr>
                <w:rFonts w:cs="Arial"/>
              </w:rPr>
            </w:pPr>
            <w:r>
              <w:rPr>
                <w:rFonts w:cs="Arial" w:hint="eastAsia"/>
                <w:lang w:eastAsia="zh-CN"/>
              </w:rPr>
              <w:t>Yes</w:t>
            </w:r>
          </w:p>
        </w:tc>
        <w:tc>
          <w:tcPr>
            <w:tcW w:w="592" w:type="dxa"/>
            <w:gridSpan w:val="3"/>
            <w:vAlign w:val="center"/>
          </w:tcPr>
          <w:p w:rsidR="001775B0" w:rsidRPr="00823DC2" w:rsidRDefault="001775B0" w:rsidP="001775B0">
            <w:pPr>
              <w:pStyle w:val="TAC"/>
              <w:rPr>
                <w:rFonts w:cs="Arial"/>
              </w:rPr>
            </w:pPr>
          </w:p>
        </w:tc>
        <w:tc>
          <w:tcPr>
            <w:tcW w:w="604" w:type="dxa"/>
            <w:gridSpan w:val="3"/>
            <w:vAlign w:val="center"/>
          </w:tcPr>
          <w:p w:rsidR="001775B0" w:rsidRPr="00823DC2" w:rsidRDefault="001775B0" w:rsidP="001775B0">
            <w:pPr>
              <w:pStyle w:val="TAC"/>
              <w:rPr>
                <w:rFonts w:cs="Arial"/>
                <w:lang w:eastAsia="zh-CN"/>
              </w:rPr>
            </w:pP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eastAsia="SimSun" w:cs="Arial"/>
                <w:lang w:eastAsia="zh-CN"/>
              </w:rPr>
            </w:pPr>
            <w:r>
              <w:rPr>
                <w:rFonts w:cs="Arial" w:hint="eastAsia"/>
                <w:lang w:eastAsia="zh-CN"/>
              </w:rPr>
              <w:t>42</w:t>
            </w:r>
          </w:p>
        </w:tc>
        <w:tc>
          <w:tcPr>
            <w:tcW w:w="3541" w:type="dxa"/>
            <w:gridSpan w:val="14"/>
            <w:shd w:val="clear" w:color="auto" w:fill="auto"/>
          </w:tcPr>
          <w:p w:rsidR="001775B0" w:rsidRPr="00823DC2" w:rsidRDefault="001775B0" w:rsidP="001775B0">
            <w:pPr>
              <w:pStyle w:val="TAC"/>
              <w:rPr>
                <w:rFonts w:cs="Arial"/>
              </w:rPr>
            </w:pPr>
            <w:r w:rsidRPr="00505539">
              <w:rPr>
                <w:rFonts w:cs="Arial"/>
                <w:lang w:eastAsia="ja-JP"/>
              </w:rPr>
              <w:t>See CA_</w:t>
            </w:r>
            <w:r w:rsidRPr="00505539">
              <w:rPr>
                <w:rFonts w:cs="Arial" w:hint="eastAsia"/>
                <w:lang w:eastAsia="ja-JP"/>
              </w:rPr>
              <w:t>4</w:t>
            </w:r>
            <w:r>
              <w:rPr>
                <w:rFonts w:cs="Arial"/>
                <w:lang w:eastAsia="zh-CN"/>
              </w:rPr>
              <w:t>2A-42C</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6D218D">
        <w:trPr>
          <w:trHeight w:val="223"/>
          <w:jc w:val="center"/>
        </w:trPr>
        <w:tc>
          <w:tcPr>
            <w:tcW w:w="1576" w:type="dxa"/>
            <w:vMerge w:val="restart"/>
            <w:vAlign w:val="center"/>
          </w:tcPr>
          <w:p w:rsidR="001775B0" w:rsidRPr="00823DC2" w:rsidRDefault="001775B0" w:rsidP="001775B0">
            <w:pPr>
              <w:pStyle w:val="TAC"/>
              <w:rPr>
                <w:rFonts w:cs="Arial"/>
              </w:rPr>
            </w:pPr>
            <w:r>
              <w:rPr>
                <w:rFonts w:cs="Arial" w:hint="eastAsia"/>
                <w:lang w:eastAsia="ja-JP"/>
              </w:rPr>
              <w:t>CA_3A-28A-42C-42C</w:t>
            </w:r>
          </w:p>
        </w:tc>
        <w:tc>
          <w:tcPr>
            <w:tcW w:w="1466" w:type="dxa"/>
            <w:vMerge w:val="restart"/>
            <w:vAlign w:val="center"/>
          </w:tcPr>
          <w:p w:rsidR="001775B0" w:rsidRPr="00823DC2" w:rsidRDefault="001775B0" w:rsidP="001775B0">
            <w:pPr>
              <w:pStyle w:val="TAC"/>
              <w:rPr>
                <w:rFonts w:eastAsia="맑은 고딕" w:cs="Arial"/>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hint="eastAsia"/>
                <w:lang w:eastAsia="zh-CN"/>
              </w:rPr>
              <w:t>Yes</w:t>
            </w:r>
          </w:p>
        </w:tc>
        <w:tc>
          <w:tcPr>
            <w:tcW w:w="587" w:type="dxa"/>
            <w:gridSpan w:val="3"/>
            <w:vAlign w:val="center"/>
          </w:tcPr>
          <w:p w:rsidR="001775B0" w:rsidRPr="00823DC2" w:rsidRDefault="001775B0" w:rsidP="001775B0">
            <w:pPr>
              <w:pStyle w:val="TAC"/>
              <w:rPr>
                <w:rFonts w:cs="Arial"/>
              </w:rPr>
            </w:pPr>
            <w:r>
              <w:rPr>
                <w:rFonts w:cs="Arial" w:hint="eastAsia"/>
                <w:lang w:eastAsia="zh-CN"/>
              </w:rPr>
              <w:t>Yes</w:t>
            </w:r>
          </w:p>
        </w:tc>
        <w:tc>
          <w:tcPr>
            <w:tcW w:w="592" w:type="dxa"/>
            <w:gridSpan w:val="3"/>
            <w:vAlign w:val="center"/>
          </w:tcPr>
          <w:p w:rsidR="001775B0" w:rsidRPr="00823DC2" w:rsidRDefault="001775B0" w:rsidP="001775B0">
            <w:pPr>
              <w:pStyle w:val="TAC"/>
              <w:rPr>
                <w:rFonts w:cs="Arial"/>
              </w:rPr>
            </w:pPr>
            <w:r>
              <w:rPr>
                <w:rFonts w:cs="Arial" w:hint="eastAsia"/>
              </w:rPr>
              <w:t>Yes</w:t>
            </w:r>
          </w:p>
        </w:tc>
        <w:tc>
          <w:tcPr>
            <w:tcW w:w="604" w:type="dxa"/>
            <w:gridSpan w:val="3"/>
            <w:vAlign w:val="center"/>
          </w:tcPr>
          <w:p w:rsidR="001775B0" w:rsidRPr="00823DC2" w:rsidRDefault="001775B0" w:rsidP="001775B0">
            <w:pPr>
              <w:pStyle w:val="TAC"/>
              <w:rPr>
                <w:rFonts w:cs="Arial"/>
                <w:lang w:eastAsia="zh-CN"/>
              </w:rPr>
            </w:pPr>
            <w:r>
              <w:rPr>
                <w:rFonts w:cs="Arial" w:hint="eastAsia"/>
              </w:rPr>
              <w:t>Yes</w:t>
            </w:r>
          </w:p>
        </w:tc>
        <w:tc>
          <w:tcPr>
            <w:tcW w:w="1187" w:type="dxa"/>
            <w:vMerge w:val="restart"/>
            <w:vAlign w:val="center"/>
          </w:tcPr>
          <w:p w:rsidR="001775B0" w:rsidRPr="00823DC2" w:rsidRDefault="001775B0" w:rsidP="001775B0">
            <w:pPr>
              <w:pStyle w:val="TAC"/>
              <w:rPr>
                <w:rFonts w:cs="Arial"/>
              </w:rPr>
            </w:pPr>
            <w:r>
              <w:rPr>
                <w:rFonts w:eastAsia="SimSun" w:cs="Arial"/>
                <w:lang w:eastAsia="zh-CN"/>
              </w:rPr>
              <w:t>110</w:t>
            </w:r>
          </w:p>
        </w:tc>
        <w:tc>
          <w:tcPr>
            <w:tcW w:w="1286" w:type="dxa"/>
            <w:vMerge w:val="restart"/>
            <w:vAlign w:val="center"/>
          </w:tcPr>
          <w:p w:rsidR="001775B0" w:rsidRPr="00823DC2" w:rsidRDefault="001775B0" w:rsidP="001775B0">
            <w:pPr>
              <w:pStyle w:val="TAC"/>
              <w:rPr>
                <w:rFonts w:cs="Arial"/>
              </w:rPr>
            </w:pPr>
            <w:r w:rsidRPr="00823DC2">
              <w:rPr>
                <w:rFonts w:cs="Arial"/>
              </w:rPr>
              <w:t>0</w:t>
            </w: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28</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hint="eastAsia"/>
                <w:lang w:eastAsia="zh-CN"/>
              </w:rPr>
              <w:t>Yes</w:t>
            </w:r>
          </w:p>
        </w:tc>
        <w:tc>
          <w:tcPr>
            <w:tcW w:w="587" w:type="dxa"/>
            <w:gridSpan w:val="3"/>
            <w:vAlign w:val="center"/>
          </w:tcPr>
          <w:p w:rsidR="001775B0" w:rsidRPr="00823DC2" w:rsidRDefault="001775B0" w:rsidP="001775B0">
            <w:pPr>
              <w:pStyle w:val="TAC"/>
              <w:rPr>
                <w:rFonts w:cs="Arial"/>
              </w:rPr>
            </w:pPr>
            <w:r>
              <w:rPr>
                <w:rFonts w:cs="Arial" w:hint="eastAsia"/>
                <w:lang w:eastAsia="zh-CN"/>
              </w:rPr>
              <w:t>Yes</w:t>
            </w:r>
          </w:p>
        </w:tc>
        <w:tc>
          <w:tcPr>
            <w:tcW w:w="592" w:type="dxa"/>
            <w:gridSpan w:val="3"/>
            <w:vAlign w:val="center"/>
          </w:tcPr>
          <w:p w:rsidR="001775B0" w:rsidRPr="00823DC2" w:rsidRDefault="001775B0" w:rsidP="001775B0">
            <w:pPr>
              <w:pStyle w:val="TAC"/>
              <w:rPr>
                <w:rFonts w:cs="Arial"/>
              </w:rPr>
            </w:pPr>
          </w:p>
        </w:tc>
        <w:tc>
          <w:tcPr>
            <w:tcW w:w="604" w:type="dxa"/>
            <w:gridSpan w:val="3"/>
            <w:vAlign w:val="center"/>
          </w:tcPr>
          <w:p w:rsidR="001775B0" w:rsidRPr="00823DC2" w:rsidRDefault="001775B0" w:rsidP="001775B0">
            <w:pPr>
              <w:pStyle w:val="TAC"/>
              <w:rPr>
                <w:rFonts w:cs="Arial"/>
                <w:lang w:eastAsia="zh-CN"/>
              </w:rPr>
            </w:pP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eastAsia="SimSun" w:cs="Arial"/>
                <w:lang w:eastAsia="zh-CN"/>
              </w:rPr>
            </w:pPr>
            <w:r>
              <w:rPr>
                <w:rFonts w:cs="Arial" w:hint="eastAsia"/>
                <w:lang w:eastAsia="zh-CN"/>
              </w:rPr>
              <w:t>42</w:t>
            </w:r>
          </w:p>
        </w:tc>
        <w:tc>
          <w:tcPr>
            <w:tcW w:w="3541" w:type="dxa"/>
            <w:gridSpan w:val="14"/>
            <w:shd w:val="clear" w:color="auto" w:fill="auto"/>
          </w:tcPr>
          <w:p w:rsidR="001775B0" w:rsidRPr="00823DC2" w:rsidRDefault="001775B0" w:rsidP="001775B0">
            <w:pPr>
              <w:pStyle w:val="TAC"/>
              <w:rPr>
                <w:rFonts w:cs="Arial"/>
              </w:rPr>
            </w:pPr>
            <w:r w:rsidRPr="00505539">
              <w:rPr>
                <w:rFonts w:cs="Arial"/>
                <w:lang w:eastAsia="ja-JP"/>
              </w:rPr>
              <w:t>See CA_</w:t>
            </w:r>
            <w:r w:rsidRPr="00505539">
              <w:rPr>
                <w:rFonts w:cs="Arial" w:hint="eastAsia"/>
                <w:lang w:eastAsia="ja-JP"/>
              </w:rPr>
              <w:t>4</w:t>
            </w:r>
            <w:r>
              <w:rPr>
                <w:rFonts w:cs="Arial"/>
                <w:lang w:eastAsia="zh-CN"/>
              </w:rPr>
              <w:t>2C-42C</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val="en-US"/>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eastAsia="SimSun" w:cs="Arial" w:hint="eastAsia"/>
                <w:lang w:eastAsia="zh-CN"/>
              </w:rPr>
              <w:t>2</w:t>
            </w:r>
            <w:r w:rsidRPr="00823DC2">
              <w:rPr>
                <w:rFonts w:cs="Arial"/>
                <w:lang w:eastAsia="zh-CN"/>
              </w:rPr>
              <w:t>D</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ja-JP"/>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rPr>
              <w:t>Yes</w:t>
            </w:r>
          </w:p>
        </w:tc>
        <w:tc>
          <w:tcPr>
            <w:tcW w:w="604" w:type="dxa"/>
            <w:gridSpan w:val="3"/>
            <w:vAlign w:val="center"/>
          </w:tcPr>
          <w:p w:rsidR="003A229A" w:rsidRPr="00823DC2" w:rsidRDefault="003A229A" w:rsidP="003A229A">
            <w:pPr>
              <w:pStyle w:val="TAC"/>
              <w:rPr>
                <w:rFonts w:cs="Arial"/>
              </w:rPr>
            </w:pPr>
            <w:r w:rsidRPr="00823DC2">
              <w:rPr>
                <w:rFonts w:cs="Arial" w:hint="eastAsia"/>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90</w:t>
            </w:r>
          </w:p>
        </w:tc>
        <w:tc>
          <w:tcPr>
            <w:tcW w:w="1286" w:type="dxa"/>
            <w:vMerge w:val="restart"/>
            <w:vAlign w:val="center"/>
          </w:tcPr>
          <w:p w:rsidR="003A229A" w:rsidRPr="00823DC2" w:rsidRDefault="003A229A" w:rsidP="003A229A">
            <w:pPr>
              <w:pStyle w:val="TAC"/>
              <w:rPr>
                <w:rFonts w:cs="Arial"/>
                <w:lang w:eastAsia="en-GB"/>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val="en-US"/>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ja-JP"/>
              </w:rPr>
            </w:pPr>
            <w:r w:rsidRPr="00823DC2">
              <w:rPr>
                <w:rFonts w:eastAsia="SimSun" w:cs="Arial" w:hint="eastAsia"/>
                <w:lang w:eastAsia="zh-CN"/>
              </w:rPr>
              <w:t>2</w:t>
            </w:r>
            <w:r w:rsidRPr="00823DC2">
              <w:rPr>
                <w:rFonts w:cs="Arial"/>
                <w:lang w:eastAsia="ja-JP"/>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en-GB"/>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val="en-US"/>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ja-JP"/>
              </w:rPr>
            </w:pPr>
            <w:r w:rsidRPr="00823DC2">
              <w:rPr>
                <w:rFonts w:cs="Arial"/>
                <w:lang w:eastAsia="ja-JP"/>
              </w:rPr>
              <w:t>4</w:t>
            </w:r>
            <w:r w:rsidRPr="00823DC2">
              <w:rPr>
                <w:rFonts w:eastAsia="SimSun" w:cs="Arial" w:hint="eastAsia"/>
                <w:lang w:eastAsia="zh-CN"/>
              </w:rPr>
              <w:t>2</w:t>
            </w:r>
          </w:p>
        </w:tc>
        <w:tc>
          <w:tcPr>
            <w:tcW w:w="3541" w:type="dxa"/>
            <w:gridSpan w:val="14"/>
            <w:shd w:val="clear" w:color="auto" w:fill="auto"/>
          </w:tcPr>
          <w:p w:rsidR="003A229A" w:rsidRPr="00823DC2" w:rsidRDefault="003A229A" w:rsidP="003A229A">
            <w:pPr>
              <w:pStyle w:val="TAC"/>
              <w:rPr>
                <w:rFonts w:cs="Arial"/>
              </w:rPr>
            </w:pPr>
            <w:r w:rsidRPr="00823DC2">
              <w:rPr>
                <w:lang w:val="en-US" w:eastAsia="ja-JP"/>
              </w:rPr>
              <w:t>See CA_42</w:t>
            </w:r>
            <w:r w:rsidRPr="00823DC2">
              <w:rPr>
                <w:rFonts w:hint="eastAsia"/>
                <w:lang w:val="en-US" w:eastAsia="ja-JP"/>
              </w:rPr>
              <w:t>D</w:t>
            </w:r>
            <w:r w:rsidRPr="00823DC2">
              <w:rPr>
                <w:lang w:val="en-US" w:eastAsia="ja-JP"/>
              </w:rPr>
              <w:t xml:space="preserve">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en-GB"/>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eastAsia="zh-CN"/>
              </w:rPr>
              <w:t>CA_3A-32A-42A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kern w:val="2"/>
                <w:szCs w:val="18"/>
              </w:rPr>
              <w:t>CA_</w:t>
            </w:r>
            <w:r w:rsidRPr="00823DC2">
              <w:rPr>
                <w:kern w:val="2"/>
                <w:szCs w:val="18"/>
                <w:lang w:eastAsia="zh-CN"/>
              </w:rPr>
              <w:t>3A-32</w:t>
            </w:r>
            <w:r w:rsidRPr="00823DC2">
              <w:rPr>
                <w:kern w:val="2"/>
                <w:szCs w:val="18"/>
              </w:rPr>
              <w:t>A-</w:t>
            </w:r>
            <w:r w:rsidRPr="00823DC2">
              <w:rPr>
                <w:kern w:val="2"/>
                <w:szCs w:val="18"/>
                <w:lang w:eastAsia="zh-CN"/>
              </w:rPr>
              <w:t>43</w:t>
            </w:r>
            <w:r w:rsidRPr="00823DC2">
              <w:rPr>
                <w:kern w:val="2"/>
                <w:szCs w:val="18"/>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1775B0" w:rsidRPr="00823DC2" w:rsidTr="006D218D">
        <w:trPr>
          <w:trHeight w:val="223"/>
          <w:jc w:val="center"/>
        </w:trPr>
        <w:tc>
          <w:tcPr>
            <w:tcW w:w="1576" w:type="dxa"/>
            <w:vMerge w:val="restart"/>
            <w:vAlign w:val="center"/>
          </w:tcPr>
          <w:p w:rsidR="001775B0" w:rsidRPr="00823DC2" w:rsidRDefault="001775B0" w:rsidP="001775B0">
            <w:pPr>
              <w:pStyle w:val="TAC"/>
              <w:rPr>
                <w:rFonts w:cs="Arial"/>
              </w:rPr>
            </w:pPr>
            <w:r>
              <w:rPr>
                <w:lang w:val="en-US"/>
              </w:rPr>
              <w:t>CA_</w:t>
            </w:r>
            <w:r>
              <w:rPr>
                <w:lang w:val="en-US" w:eastAsia="zh-CN"/>
              </w:rPr>
              <w:t>3</w:t>
            </w:r>
            <w:r>
              <w:rPr>
                <w:lang w:val="en-US"/>
              </w:rPr>
              <w:t>A-32A-46A</w:t>
            </w:r>
          </w:p>
        </w:tc>
        <w:tc>
          <w:tcPr>
            <w:tcW w:w="1466" w:type="dxa"/>
            <w:vMerge w:val="restart"/>
            <w:vAlign w:val="center"/>
          </w:tcPr>
          <w:p w:rsidR="001775B0" w:rsidRPr="00823DC2" w:rsidRDefault="001775B0" w:rsidP="001775B0">
            <w:pPr>
              <w:pStyle w:val="TAC"/>
              <w:rPr>
                <w:rFonts w:cs="Arial"/>
                <w:lang w:eastAsia="zh-CN"/>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rPr>
              <w:t>Yes</w:t>
            </w:r>
          </w:p>
        </w:tc>
        <w:tc>
          <w:tcPr>
            <w:tcW w:w="587" w:type="dxa"/>
            <w:gridSpan w:val="3"/>
            <w:vAlign w:val="center"/>
          </w:tcPr>
          <w:p w:rsidR="001775B0" w:rsidRPr="00823DC2" w:rsidRDefault="001775B0" w:rsidP="001775B0">
            <w:pPr>
              <w:pStyle w:val="TAC"/>
              <w:rPr>
                <w:rFonts w:cs="Arial"/>
              </w:rPr>
            </w:pPr>
            <w:r>
              <w:rPr>
                <w:rFonts w:cs="Arial"/>
              </w:rPr>
              <w:t>Yes</w:t>
            </w:r>
          </w:p>
        </w:tc>
        <w:tc>
          <w:tcPr>
            <w:tcW w:w="592" w:type="dxa"/>
            <w:gridSpan w:val="3"/>
            <w:vAlign w:val="center"/>
          </w:tcPr>
          <w:p w:rsidR="001775B0" w:rsidRPr="00823DC2" w:rsidRDefault="001775B0" w:rsidP="001775B0">
            <w:pPr>
              <w:pStyle w:val="TAC"/>
              <w:rPr>
                <w:rFonts w:cs="Arial"/>
              </w:rPr>
            </w:pPr>
            <w:r>
              <w:rPr>
                <w:lang w:eastAsia="ja-JP"/>
              </w:rPr>
              <w:t>Yes</w:t>
            </w:r>
          </w:p>
        </w:tc>
        <w:tc>
          <w:tcPr>
            <w:tcW w:w="604" w:type="dxa"/>
            <w:gridSpan w:val="3"/>
            <w:vAlign w:val="center"/>
          </w:tcPr>
          <w:p w:rsidR="001775B0" w:rsidRPr="00823DC2" w:rsidRDefault="001775B0" w:rsidP="001775B0">
            <w:pPr>
              <w:pStyle w:val="TAC"/>
              <w:rPr>
                <w:rFonts w:cs="Arial"/>
                <w:lang w:eastAsia="zh-CN"/>
              </w:rPr>
            </w:pPr>
            <w:r>
              <w:rPr>
                <w:lang w:eastAsia="ja-JP"/>
              </w:rPr>
              <w:t>Yes</w:t>
            </w:r>
          </w:p>
        </w:tc>
        <w:tc>
          <w:tcPr>
            <w:tcW w:w="1187" w:type="dxa"/>
            <w:vMerge w:val="restart"/>
            <w:vAlign w:val="center"/>
          </w:tcPr>
          <w:p w:rsidR="001775B0" w:rsidRPr="00823DC2" w:rsidRDefault="001775B0" w:rsidP="001775B0">
            <w:pPr>
              <w:pStyle w:val="TAC"/>
              <w:rPr>
                <w:rFonts w:cs="Arial"/>
              </w:rPr>
            </w:pPr>
            <w:r>
              <w:rPr>
                <w:rFonts w:cs="Arial" w:hint="eastAsia"/>
                <w:lang w:eastAsia="zh-CN"/>
              </w:rPr>
              <w:t>60</w:t>
            </w:r>
          </w:p>
        </w:tc>
        <w:tc>
          <w:tcPr>
            <w:tcW w:w="1286" w:type="dxa"/>
            <w:vMerge w:val="restart"/>
            <w:vAlign w:val="center"/>
          </w:tcPr>
          <w:p w:rsidR="001775B0" w:rsidRPr="00823DC2" w:rsidRDefault="001775B0" w:rsidP="001775B0">
            <w:pPr>
              <w:pStyle w:val="TAC"/>
              <w:rPr>
                <w:rFonts w:cs="Arial"/>
              </w:rPr>
            </w:pPr>
            <w:r w:rsidRPr="00823DC2">
              <w:rPr>
                <w:rFonts w:cs="Arial"/>
                <w:lang w:eastAsia="en-GB"/>
              </w:rPr>
              <w:t>0</w:t>
            </w: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32</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lang w:val="it-IT"/>
              </w:rPr>
              <w:t>Yes</w:t>
            </w:r>
          </w:p>
        </w:tc>
        <w:tc>
          <w:tcPr>
            <w:tcW w:w="587" w:type="dxa"/>
            <w:gridSpan w:val="3"/>
            <w:vAlign w:val="center"/>
          </w:tcPr>
          <w:p w:rsidR="001775B0" w:rsidRPr="00823DC2" w:rsidRDefault="001775B0" w:rsidP="001775B0">
            <w:pPr>
              <w:pStyle w:val="TAC"/>
              <w:rPr>
                <w:rFonts w:cs="Arial"/>
              </w:rPr>
            </w:pPr>
            <w:r>
              <w:rPr>
                <w:rFonts w:cs="Arial"/>
                <w:lang w:val="it-IT"/>
              </w:rPr>
              <w:t>Yes</w:t>
            </w:r>
          </w:p>
        </w:tc>
        <w:tc>
          <w:tcPr>
            <w:tcW w:w="592" w:type="dxa"/>
            <w:gridSpan w:val="3"/>
            <w:vAlign w:val="center"/>
          </w:tcPr>
          <w:p w:rsidR="001775B0" w:rsidRPr="00823DC2" w:rsidRDefault="001775B0" w:rsidP="001775B0">
            <w:pPr>
              <w:pStyle w:val="TAC"/>
              <w:rPr>
                <w:rFonts w:cs="Arial"/>
              </w:rPr>
            </w:pPr>
            <w:r>
              <w:rPr>
                <w:lang w:val="it-IT" w:eastAsia="ja-JP"/>
              </w:rPr>
              <w:t>Yes</w:t>
            </w:r>
          </w:p>
        </w:tc>
        <w:tc>
          <w:tcPr>
            <w:tcW w:w="604" w:type="dxa"/>
            <w:gridSpan w:val="3"/>
            <w:vAlign w:val="center"/>
          </w:tcPr>
          <w:p w:rsidR="001775B0" w:rsidRPr="00823DC2" w:rsidRDefault="001775B0" w:rsidP="001775B0">
            <w:pPr>
              <w:pStyle w:val="TAC"/>
              <w:rPr>
                <w:rFonts w:cs="Arial"/>
              </w:rPr>
            </w:pPr>
            <w:r>
              <w:rPr>
                <w:lang w:val="it-IT" w:eastAsia="ja-JP"/>
              </w:rPr>
              <w:t>Yes</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46</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p>
        </w:tc>
        <w:tc>
          <w:tcPr>
            <w:tcW w:w="587" w:type="dxa"/>
            <w:gridSpan w:val="3"/>
            <w:vAlign w:val="center"/>
          </w:tcPr>
          <w:p w:rsidR="001775B0" w:rsidRPr="00823DC2" w:rsidRDefault="001775B0" w:rsidP="001775B0">
            <w:pPr>
              <w:pStyle w:val="TAC"/>
              <w:rPr>
                <w:rFonts w:cs="Arial"/>
              </w:rPr>
            </w:pPr>
          </w:p>
        </w:tc>
        <w:tc>
          <w:tcPr>
            <w:tcW w:w="592" w:type="dxa"/>
            <w:gridSpan w:val="3"/>
            <w:vAlign w:val="center"/>
          </w:tcPr>
          <w:p w:rsidR="001775B0" w:rsidRPr="00823DC2" w:rsidRDefault="001775B0" w:rsidP="001775B0">
            <w:pPr>
              <w:pStyle w:val="TAC"/>
              <w:rPr>
                <w:rFonts w:cs="Arial"/>
              </w:rPr>
            </w:pPr>
          </w:p>
        </w:tc>
        <w:tc>
          <w:tcPr>
            <w:tcW w:w="604" w:type="dxa"/>
            <w:gridSpan w:val="3"/>
            <w:vAlign w:val="center"/>
          </w:tcPr>
          <w:p w:rsidR="001775B0" w:rsidRPr="00823DC2" w:rsidRDefault="001775B0" w:rsidP="001775B0">
            <w:pPr>
              <w:pStyle w:val="TAC"/>
              <w:rPr>
                <w:rFonts w:cs="Arial"/>
              </w:rPr>
            </w:pPr>
            <w:r>
              <w:rPr>
                <w:lang w:val="it-IT" w:eastAsia="ja-JP"/>
              </w:rPr>
              <w:t>Yes</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restart"/>
            <w:vAlign w:val="center"/>
          </w:tcPr>
          <w:p w:rsidR="001775B0" w:rsidRPr="00823DC2" w:rsidRDefault="001775B0" w:rsidP="001775B0">
            <w:pPr>
              <w:pStyle w:val="TAC"/>
              <w:rPr>
                <w:rFonts w:cs="Arial"/>
              </w:rPr>
            </w:pPr>
            <w:r>
              <w:rPr>
                <w:lang w:val="en-US"/>
              </w:rPr>
              <w:t>CA_</w:t>
            </w:r>
            <w:r>
              <w:rPr>
                <w:lang w:val="en-US" w:eastAsia="zh-CN"/>
              </w:rPr>
              <w:t>3</w:t>
            </w:r>
            <w:r>
              <w:rPr>
                <w:lang w:val="en-US"/>
              </w:rPr>
              <w:t>A-32A-46C</w:t>
            </w:r>
          </w:p>
        </w:tc>
        <w:tc>
          <w:tcPr>
            <w:tcW w:w="1466" w:type="dxa"/>
            <w:vMerge w:val="restart"/>
            <w:vAlign w:val="center"/>
          </w:tcPr>
          <w:p w:rsidR="001775B0" w:rsidRPr="00823DC2" w:rsidRDefault="001775B0" w:rsidP="001775B0">
            <w:pPr>
              <w:pStyle w:val="TAC"/>
              <w:rPr>
                <w:rFonts w:cs="Arial"/>
                <w:lang w:eastAsia="zh-CN"/>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rPr>
              <w:t>Yes</w:t>
            </w:r>
          </w:p>
        </w:tc>
        <w:tc>
          <w:tcPr>
            <w:tcW w:w="587" w:type="dxa"/>
            <w:gridSpan w:val="3"/>
            <w:vAlign w:val="center"/>
          </w:tcPr>
          <w:p w:rsidR="001775B0" w:rsidRPr="00823DC2" w:rsidRDefault="001775B0" w:rsidP="001775B0">
            <w:pPr>
              <w:pStyle w:val="TAC"/>
              <w:rPr>
                <w:rFonts w:cs="Arial"/>
              </w:rPr>
            </w:pPr>
            <w:r>
              <w:rPr>
                <w:rFonts w:cs="Arial"/>
              </w:rPr>
              <w:t>Yes</w:t>
            </w:r>
          </w:p>
        </w:tc>
        <w:tc>
          <w:tcPr>
            <w:tcW w:w="592" w:type="dxa"/>
            <w:gridSpan w:val="3"/>
            <w:vAlign w:val="center"/>
          </w:tcPr>
          <w:p w:rsidR="001775B0" w:rsidRPr="00823DC2" w:rsidRDefault="001775B0" w:rsidP="001775B0">
            <w:pPr>
              <w:pStyle w:val="TAC"/>
              <w:rPr>
                <w:rFonts w:cs="Arial"/>
              </w:rPr>
            </w:pPr>
            <w:r>
              <w:rPr>
                <w:lang w:eastAsia="ja-JP"/>
              </w:rPr>
              <w:t>Yes</w:t>
            </w:r>
          </w:p>
        </w:tc>
        <w:tc>
          <w:tcPr>
            <w:tcW w:w="604" w:type="dxa"/>
            <w:gridSpan w:val="3"/>
            <w:vAlign w:val="center"/>
          </w:tcPr>
          <w:p w:rsidR="001775B0" w:rsidRPr="00823DC2" w:rsidRDefault="001775B0" w:rsidP="001775B0">
            <w:pPr>
              <w:pStyle w:val="TAC"/>
              <w:rPr>
                <w:rFonts w:cs="Arial"/>
                <w:lang w:eastAsia="zh-CN"/>
              </w:rPr>
            </w:pPr>
            <w:r>
              <w:rPr>
                <w:lang w:eastAsia="ja-JP"/>
              </w:rPr>
              <w:t>Yes</w:t>
            </w:r>
          </w:p>
        </w:tc>
        <w:tc>
          <w:tcPr>
            <w:tcW w:w="1187" w:type="dxa"/>
            <w:vMerge w:val="restart"/>
            <w:vAlign w:val="center"/>
          </w:tcPr>
          <w:p w:rsidR="001775B0" w:rsidRPr="00823DC2" w:rsidRDefault="001775B0" w:rsidP="001775B0">
            <w:pPr>
              <w:pStyle w:val="TAC"/>
              <w:rPr>
                <w:rFonts w:cs="Arial"/>
              </w:rPr>
            </w:pPr>
            <w:r>
              <w:rPr>
                <w:rFonts w:cs="Arial" w:hint="eastAsia"/>
                <w:lang w:eastAsia="zh-CN"/>
              </w:rPr>
              <w:t>80</w:t>
            </w:r>
          </w:p>
        </w:tc>
        <w:tc>
          <w:tcPr>
            <w:tcW w:w="1286" w:type="dxa"/>
            <w:vMerge w:val="restart"/>
            <w:vAlign w:val="center"/>
          </w:tcPr>
          <w:p w:rsidR="001775B0" w:rsidRPr="00823DC2" w:rsidRDefault="001775B0" w:rsidP="001775B0">
            <w:pPr>
              <w:pStyle w:val="TAC"/>
              <w:rPr>
                <w:rFonts w:cs="Arial"/>
              </w:rPr>
            </w:pPr>
            <w:r w:rsidRPr="00823DC2">
              <w:rPr>
                <w:rFonts w:cs="Arial"/>
                <w:lang w:eastAsia="en-GB"/>
              </w:rPr>
              <w:t>0</w:t>
            </w: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32</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lang w:val="it-IT"/>
              </w:rPr>
              <w:t>Yes</w:t>
            </w:r>
          </w:p>
        </w:tc>
        <w:tc>
          <w:tcPr>
            <w:tcW w:w="587" w:type="dxa"/>
            <w:gridSpan w:val="3"/>
            <w:vAlign w:val="center"/>
          </w:tcPr>
          <w:p w:rsidR="001775B0" w:rsidRPr="00823DC2" w:rsidRDefault="001775B0" w:rsidP="001775B0">
            <w:pPr>
              <w:pStyle w:val="TAC"/>
              <w:rPr>
                <w:rFonts w:cs="Arial"/>
              </w:rPr>
            </w:pPr>
            <w:r>
              <w:rPr>
                <w:rFonts w:cs="Arial"/>
                <w:lang w:val="it-IT"/>
              </w:rPr>
              <w:t>Yes</w:t>
            </w:r>
          </w:p>
        </w:tc>
        <w:tc>
          <w:tcPr>
            <w:tcW w:w="592" w:type="dxa"/>
            <w:gridSpan w:val="3"/>
            <w:vAlign w:val="center"/>
          </w:tcPr>
          <w:p w:rsidR="001775B0" w:rsidRPr="00823DC2" w:rsidRDefault="001775B0" w:rsidP="001775B0">
            <w:pPr>
              <w:pStyle w:val="TAC"/>
              <w:rPr>
                <w:rFonts w:cs="Arial"/>
              </w:rPr>
            </w:pPr>
            <w:r>
              <w:rPr>
                <w:lang w:val="it-IT" w:eastAsia="ja-JP"/>
              </w:rPr>
              <w:t>Yes</w:t>
            </w:r>
          </w:p>
        </w:tc>
        <w:tc>
          <w:tcPr>
            <w:tcW w:w="604" w:type="dxa"/>
            <w:gridSpan w:val="3"/>
            <w:vAlign w:val="center"/>
          </w:tcPr>
          <w:p w:rsidR="001775B0" w:rsidRPr="00823DC2" w:rsidRDefault="001775B0" w:rsidP="001775B0">
            <w:pPr>
              <w:pStyle w:val="TAC"/>
              <w:rPr>
                <w:rFonts w:cs="Arial"/>
              </w:rPr>
            </w:pPr>
            <w:r>
              <w:rPr>
                <w:lang w:val="it-IT" w:eastAsia="ja-JP"/>
              </w:rPr>
              <w:t>Yes</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46</w:t>
            </w:r>
          </w:p>
        </w:tc>
        <w:tc>
          <w:tcPr>
            <w:tcW w:w="3541" w:type="dxa"/>
            <w:gridSpan w:val="14"/>
            <w:shd w:val="clear" w:color="auto" w:fill="auto"/>
          </w:tcPr>
          <w:p w:rsidR="001775B0" w:rsidRPr="00823DC2" w:rsidRDefault="001775B0" w:rsidP="001775B0">
            <w:pPr>
              <w:pStyle w:val="TAC"/>
              <w:rPr>
                <w:rFonts w:cs="Arial"/>
              </w:rPr>
            </w:pPr>
            <w:r>
              <w:rPr>
                <w:lang w:eastAsia="ja-JP"/>
              </w:rPr>
              <w:t>See CA_46C in Table 5.6A.1-1 of TS 36.101 Bandwidth Combination Set 0</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restart"/>
            <w:vAlign w:val="center"/>
          </w:tcPr>
          <w:p w:rsidR="001775B0" w:rsidRPr="00823DC2" w:rsidRDefault="001775B0" w:rsidP="001775B0">
            <w:pPr>
              <w:pStyle w:val="TAC"/>
              <w:rPr>
                <w:rFonts w:cs="Arial"/>
              </w:rPr>
            </w:pPr>
            <w:r>
              <w:rPr>
                <w:lang w:val="en-US"/>
              </w:rPr>
              <w:t>CA_</w:t>
            </w:r>
            <w:r>
              <w:rPr>
                <w:lang w:val="en-US" w:eastAsia="zh-CN"/>
              </w:rPr>
              <w:t>3</w:t>
            </w:r>
            <w:r>
              <w:rPr>
                <w:lang w:val="en-US"/>
              </w:rPr>
              <w:t>A-32A-46D</w:t>
            </w:r>
          </w:p>
        </w:tc>
        <w:tc>
          <w:tcPr>
            <w:tcW w:w="1466" w:type="dxa"/>
            <w:vMerge w:val="restart"/>
            <w:vAlign w:val="center"/>
          </w:tcPr>
          <w:p w:rsidR="001775B0" w:rsidRPr="00823DC2" w:rsidRDefault="001775B0" w:rsidP="001775B0">
            <w:pPr>
              <w:pStyle w:val="TAC"/>
              <w:rPr>
                <w:rFonts w:cs="Arial"/>
                <w:lang w:eastAsia="zh-CN"/>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rPr>
              <w:t>Yes</w:t>
            </w:r>
          </w:p>
        </w:tc>
        <w:tc>
          <w:tcPr>
            <w:tcW w:w="587" w:type="dxa"/>
            <w:gridSpan w:val="3"/>
            <w:vAlign w:val="center"/>
          </w:tcPr>
          <w:p w:rsidR="001775B0" w:rsidRPr="00823DC2" w:rsidRDefault="001775B0" w:rsidP="001775B0">
            <w:pPr>
              <w:pStyle w:val="TAC"/>
              <w:rPr>
                <w:rFonts w:cs="Arial"/>
              </w:rPr>
            </w:pPr>
            <w:r>
              <w:rPr>
                <w:rFonts w:cs="Arial"/>
              </w:rPr>
              <w:t>Yes</w:t>
            </w:r>
          </w:p>
        </w:tc>
        <w:tc>
          <w:tcPr>
            <w:tcW w:w="592" w:type="dxa"/>
            <w:gridSpan w:val="3"/>
            <w:vAlign w:val="center"/>
          </w:tcPr>
          <w:p w:rsidR="001775B0" w:rsidRPr="00823DC2" w:rsidRDefault="001775B0" w:rsidP="001775B0">
            <w:pPr>
              <w:pStyle w:val="TAC"/>
              <w:rPr>
                <w:rFonts w:cs="Arial"/>
              </w:rPr>
            </w:pPr>
            <w:r>
              <w:rPr>
                <w:lang w:eastAsia="ja-JP"/>
              </w:rPr>
              <w:t>Yes</w:t>
            </w:r>
          </w:p>
        </w:tc>
        <w:tc>
          <w:tcPr>
            <w:tcW w:w="604" w:type="dxa"/>
            <w:gridSpan w:val="3"/>
            <w:vAlign w:val="center"/>
          </w:tcPr>
          <w:p w:rsidR="001775B0" w:rsidRPr="00823DC2" w:rsidRDefault="001775B0" w:rsidP="001775B0">
            <w:pPr>
              <w:pStyle w:val="TAC"/>
              <w:rPr>
                <w:rFonts w:cs="Arial"/>
                <w:lang w:eastAsia="zh-CN"/>
              </w:rPr>
            </w:pPr>
            <w:r>
              <w:rPr>
                <w:lang w:eastAsia="ja-JP"/>
              </w:rPr>
              <w:t>Yes</w:t>
            </w:r>
          </w:p>
        </w:tc>
        <w:tc>
          <w:tcPr>
            <w:tcW w:w="1187" w:type="dxa"/>
            <w:vMerge w:val="restart"/>
            <w:vAlign w:val="center"/>
          </w:tcPr>
          <w:p w:rsidR="001775B0" w:rsidRPr="00823DC2" w:rsidRDefault="001775B0" w:rsidP="001775B0">
            <w:pPr>
              <w:pStyle w:val="TAC"/>
              <w:rPr>
                <w:rFonts w:cs="Arial"/>
              </w:rPr>
            </w:pPr>
            <w:r>
              <w:rPr>
                <w:rFonts w:cs="Arial" w:hint="eastAsia"/>
                <w:lang w:eastAsia="zh-CN"/>
              </w:rPr>
              <w:t>100</w:t>
            </w:r>
          </w:p>
        </w:tc>
        <w:tc>
          <w:tcPr>
            <w:tcW w:w="1286" w:type="dxa"/>
            <w:vMerge w:val="restart"/>
            <w:vAlign w:val="center"/>
          </w:tcPr>
          <w:p w:rsidR="001775B0" w:rsidRPr="00823DC2" w:rsidRDefault="001775B0" w:rsidP="001775B0">
            <w:pPr>
              <w:pStyle w:val="TAC"/>
              <w:rPr>
                <w:rFonts w:cs="Arial"/>
              </w:rPr>
            </w:pPr>
            <w:r w:rsidRPr="00823DC2">
              <w:rPr>
                <w:rFonts w:cs="Arial"/>
                <w:lang w:eastAsia="en-GB"/>
              </w:rPr>
              <w:t>0</w:t>
            </w: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32</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lang w:val="it-IT"/>
              </w:rPr>
              <w:t>Yes</w:t>
            </w:r>
          </w:p>
        </w:tc>
        <w:tc>
          <w:tcPr>
            <w:tcW w:w="587" w:type="dxa"/>
            <w:gridSpan w:val="3"/>
            <w:vAlign w:val="center"/>
          </w:tcPr>
          <w:p w:rsidR="001775B0" w:rsidRPr="00823DC2" w:rsidRDefault="001775B0" w:rsidP="001775B0">
            <w:pPr>
              <w:pStyle w:val="TAC"/>
              <w:rPr>
                <w:rFonts w:cs="Arial"/>
              </w:rPr>
            </w:pPr>
            <w:r>
              <w:rPr>
                <w:rFonts w:cs="Arial"/>
                <w:lang w:val="it-IT"/>
              </w:rPr>
              <w:t>Yes</w:t>
            </w:r>
          </w:p>
        </w:tc>
        <w:tc>
          <w:tcPr>
            <w:tcW w:w="592" w:type="dxa"/>
            <w:gridSpan w:val="3"/>
            <w:vAlign w:val="center"/>
          </w:tcPr>
          <w:p w:rsidR="001775B0" w:rsidRPr="00823DC2" w:rsidRDefault="001775B0" w:rsidP="001775B0">
            <w:pPr>
              <w:pStyle w:val="TAC"/>
              <w:rPr>
                <w:rFonts w:cs="Arial"/>
              </w:rPr>
            </w:pPr>
            <w:r>
              <w:rPr>
                <w:lang w:val="it-IT" w:eastAsia="ja-JP"/>
              </w:rPr>
              <w:t>Yes</w:t>
            </w:r>
          </w:p>
        </w:tc>
        <w:tc>
          <w:tcPr>
            <w:tcW w:w="604" w:type="dxa"/>
            <w:gridSpan w:val="3"/>
            <w:vAlign w:val="center"/>
          </w:tcPr>
          <w:p w:rsidR="001775B0" w:rsidRPr="00823DC2" w:rsidRDefault="001775B0" w:rsidP="001775B0">
            <w:pPr>
              <w:pStyle w:val="TAC"/>
              <w:rPr>
                <w:rFonts w:cs="Arial"/>
              </w:rPr>
            </w:pPr>
            <w:r>
              <w:rPr>
                <w:lang w:val="it-IT" w:eastAsia="ja-JP"/>
              </w:rPr>
              <w:t>Yes</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46</w:t>
            </w:r>
          </w:p>
        </w:tc>
        <w:tc>
          <w:tcPr>
            <w:tcW w:w="3541" w:type="dxa"/>
            <w:gridSpan w:val="14"/>
            <w:shd w:val="clear" w:color="auto" w:fill="auto"/>
          </w:tcPr>
          <w:p w:rsidR="001775B0" w:rsidRPr="00823DC2" w:rsidRDefault="001775B0" w:rsidP="001775B0">
            <w:pPr>
              <w:pStyle w:val="TAC"/>
              <w:rPr>
                <w:rFonts w:cs="Arial"/>
              </w:rPr>
            </w:pPr>
            <w:r>
              <w:rPr>
                <w:lang w:eastAsia="ja-JP"/>
              </w:rPr>
              <w:t>See CA_46D in Table 5.6A.1-1 of TS 36.101 Bandwidth Combination Set 0</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restart"/>
            <w:vAlign w:val="center"/>
          </w:tcPr>
          <w:p w:rsidR="001775B0" w:rsidRPr="00823DC2" w:rsidRDefault="001775B0" w:rsidP="001775B0">
            <w:pPr>
              <w:pStyle w:val="TAC"/>
              <w:rPr>
                <w:rFonts w:cs="Arial"/>
              </w:rPr>
            </w:pPr>
            <w:r>
              <w:rPr>
                <w:lang w:val="en-US"/>
              </w:rPr>
              <w:t>CA_</w:t>
            </w:r>
            <w:r>
              <w:rPr>
                <w:lang w:val="en-US" w:eastAsia="zh-CN"/>
              </w:rPr>
              <w:t>3</w:t>
            </w:r>
            <w:r>
              <w:rPr>
                <w:lang w:val="en-US"/>
              </w:rPr>
              <w:t>A-32A-46E</w:t>
            </w:r>
          </w:p>
        </w:tc>
        <w:tc>
          <w:tcPr>
            <w:tcW w:w="1466" w:type="dxa"/>
            <w:vMerge w:val="restart"/>
            <w:vAlign w:val="center"/>
          </w:tcPr>
          <w:p w:rsidR="001775B0" w:rsidRPr="00823DC2" w:rsidRDefault="001775B0" w:rsidP="001775B0">
            <w:pPr>
              <w:pStyle w:val="TAC"/>
              <w:rPr>
                <w:rFonts w:cs="Arial"/>
                <w:lang w:eastAsia="zh-CN"/>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rPr>
              <w:t>Yes</w:t>
            </w:r>
          </w:p>
        </w:tc>
        <w:tc>
          <w:tcPr>
            <w:tcW w:w="587" w:type="dxa"/>
            <w:gridSpan w:val="3"/>
            <w:vAlign w:val="center"/>
          </w:tcPr>
          <w:p w:rsidR="001775B0" w:rsidRPr="00823DC2" w:rsidRDefault="001775B0" w:rsidP="001775B0">
            <w:pPr>
              <w:pStyle w:val="TAC"/>
              <w:rPr>
                <w:rFonts w:cs="Arial"/>
              </w:rPr>
            </w:pPr>
            <w:r>
              <w:rPr>
                <w:rFonts w:cs="Arial"/>
              </w:rPr>
              <w:t>Yes</w:t>
            </w:r>
          </w:p>
        </w:tc>
        <w:tc>
          <w:tcPr>
            <w:tcW w:w="592" w:type="dxa"/>
            <w:gridSpan w:val="3"/>
            <w:vAlign w:val="center"/>
          </w:tcPr>
          <w:p w:rsidR="001775B0" w:rsidRPr="00823DC2" w:rsidRDefault="001775B0" w:rsidP="001775B0">
            <w:pPr>
              <w:pStyle w:val="TAC"/>
              <w:rPr>
                <w:rFonts w:cs="Arial"/>
              </w:rPr>
            </w:pPr>
            <w:r>
              <w:rPr>
                <w:lang w:eastAsia="ja-JP"/>
              </w:rPr>
              <w:t>Yes</w:t>
            </w:r>
          </w:p>
        </w:tc>
        <w:tc>
          <w:tcPr>
            <w:tcW w:w="604" w:type="dxa"/>
            <w:gridSpan w:val="3"/>
            <w:vAlign w:val="center"/>
          </w:tcPr>
          <w:p w:rsidR="001775B0" w:rsidRPr="00823DC2" w:rsidRDefault="001775B0" w:rsidP="001775B0">
            <w:pPr>
              <w:pStyle w:val="TAC"/>
              <w:rPr>
                <w:rFonts w:cs="Arial"/>
                <w:lang w:eastAsia="zh-CN"/>
              </w:rPr>
            </w:pPr>
            <w:r>
              <w:rPr>
                <w:lang w:eastAsia="ja-JP"/>
              </w:rPr>
              <w:t>Yes</w:t>
            </w:r>
          </w:p>
        </w:tc>
        <w:tc>
          <w:tcPr>
            <w:tcW w:w="1187" w:type="dxa"/>
            <w:vMerge w:val="restart"/>
            <w:vAlign w:val="center"/>
          </w:tcPr>
          <w:p w:rsidR="001775B0" w:rsidRPr="00823DC2" w:rsidRDefault="001775B0" w:rsidP="001775B0">
            <w:pPr>
              <w:pStyle w:val="TAC"/>
              <w:rPr>
                <w:rFonts w:cs="Arial"/>
              </w:rPr>
            </w:pPr>
            <w:r>
              <w:rPr>
                <w:rFonts w:cs="Arial" w:hint="eastAsia"/>
                <w:lang w:eastAsia="zh-CN"/>
              </w:rPr>
              <w:t>120</w:t>
            </w:r>
          </w:p>
        </w:tc>
        <w:tc>
          <w:tcPr>
            <w:tcW w:w="1286" w:type="dxa"/>
            <w:vMerge w:val="restart"/>
            <w:vAlign w:val="center"/>
          </w:tcPr>
          <w:p w:rsidR="001775B0" w:rsidRPr="00823DC2" w:rsidRDefault="001775B0" w:rsidP="001775B0">
            <w:pPr>
              <w:pStyle w:val="TAC"/>
              <w:rPr>
                <w:rFonts w:cs="Arial"/>
              </w:rPr>
            </w:pPr>
            <w:r w:rsidRPr="00823DC2">
              <w:rPr>
                <w:rFonts w:cs="Arial"/>
                <w:lang w:eastAsia="en-GB"/>
              </w:rPr>
              <w:t>0</w:t>
            </w: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32</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lang w:val="it-IT"/>
              </w:rPr>
              <w:t>Yes</w:t>
            </w:r>
          </w:p>
        </w:tc>
        <w:tc>
          <w:tcPr>
            <w:tcW w:w="587" w:type="dxa"/>
            <w:gridSpan w:val="3"/>
            <w:vAlign w:val="center"/>
          </w:tcPr>
          <w:p w:rsidR="001775B0" w:rsidRPr="00823DC2" w:rsidRDefault="001775B0" w:rsidP="001775B0">
            <w:pPr>
              <w:pStyle w:val="TAC"/>
              <w:rPr>
                <w:rFonts w:cs="Arial"/>
              </w:rPr>
            </w:pPr>
            <w:r>
              <w:rPr>
                <w:rFonts w:cs="Arial"/>
                <w:lang w:val="it-IT"/>
              </w:rPr>
              <w:t>Yes</w:t>
            </w:r>
          </w:p>
        </w:tc>
        <w:tc>
          <w:tcPr>
            <w:tcW w:w="592" w:type="dxa"/>
            <w:gridSpan w:val="3"/>
            <w:vAlign w:val="center"/>
          </w:tcPr>
          <w:p w:rsidR="001775B0" w:rsidRPr="00823DC2" w:rsidRDefault="001775B0" w:rsidP="001775B0">
            <w:pPr>
              <w:pStyle w:val="TAC"/>
              <w:rPr>
                <w:rFonts w:cs="Arial"/>
              </w:rPr>
            </w:pPr>
            <w:r>
              <w:rPr>
                <w:lang w:val="it-IT" w:eastAsia="ja-JP"/>
              </w:rPr>
              <w:t>Yes</w:t>
            </w:r>
          </w:p>
        </w:tc>
        <w:tc>
          <w:tcPr>
            <w:tcW w:w="604" w:type="dxa"/>
            <w:gridSpan w:val="3"/>
            <w:vAlign w:val="center"/>
          </w:tcPr>
          <w:p w:rsidR="001775B0" w:rsidRPr="00823DC2" w:rsidRDefault="001775B0" w:rsidP="001775B0">
            <w:pPr>
              <w:pStyle w:val="TAC"/>
              <w:rPr>
                <w:rFonts w:cs="Arial"/>
              </w:rPr>
            </w:pPr>
            <w:r>
              <w:rPr>
                <w:lang w:val="it-IT" w:eastAsia="ja-JP"/>
              </w:rPr>
              <w:t>Yes</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zh-CN"/>
              </w:rPr>
              <w:t>46</w:t>
            </w:r>
          </w:p>
        </w:tc>
        <w:tc>
          <w:tcPr>
            <w:tcW w:w="3541" w:type="dxa"/>
            <w:gridSpan w:val="14"/>
            <w:shd w:val="clear" w:color="auto" w:fill="auto"/>
          </w:tcPr>
          <w:p w:rsidR="001775B0" w:rsidRPr="00823DC2" w:rsidRDefault="001775B0" w:rsidP="001775B0">
            <w:pPr>
              <w:pStyle w:val="TAC"/>
              <w:rPr>
                <w:rFonts w:cs="Arial"/>
              </w:rPr>
            </w:pPr>
            <w:r>
              <w:rPr>
                <w:lang w:eastAsia="ja-JP"/>
              </w:rPr>
              <w:t>See CA_46E in Table 5.6A.1-1 of TS 36.101 Bandwidth Combination Set 0</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CA_3A-41A, CA_41A-42A, CA_3A-42A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1775B0" w:rsidRPr="00823DC2" w:rsidTr="006D218D">
        <w:trPr>
          <w:trHeight w:val="223"/>
          <w:jc w:val="center"/>
        </w:trPr>
        <w:tc>
          <w:tcPr>
            <w:tcW w:w="1576" w:type="dxa"/>
            <w:vMerge w:val="restart"/>
            <w:vAlign w:val="center"/>
          </w:tcPr>
          <w:p w:rsidR="001775B0" w:rsidRPr="00823DC2" w:rsidRDefault="001775B0" w:rsidP="001775B0">
            <w:pPr>
              <w:pStyle w:val="TAC"/>
              <w:rPr>
                <w:rFonts w:cs="Arial"/>
              </w:rPr>
            </w:pPr>
            <w:r>
              <w:rPr>
                <w:rFonts w:cs="Arial" w:hint="eastAsia"/>
                <w:lang w:val="en-US"/>
              </w:rPr>
              <w:t>CA_3A-41A-42A-42A</w:t>
            </w:r>
          </w:p>
        </w:tc>
        <w:tc>
          <w:tcPr>
            <w:tcW w:w="1466" w:type="dxa"/>
            <w:vMerge w:val="restart"/>
            <w:vAlign w:val="center"/>
          </w:tcPr>
          <w:p w:rsidR="001775B0" w:rsidRPr="00823DC2" w:rsidRDefault="001775B0" w:rsidP="001775B0">
            <w:pPr>
              <w:pStyle w:val="TAC"/>
              <w:rPr>
                <w:rFonts w:cs="Arial"/>
                <w:lang w:eastAsia="zh-CN"/>
              </w:rPr>
            </w:pPr>
            <w:r>
              <w:rPr>
                <w:rFonts w:cs="Arial" w:hint="eastAsia"/>
                <w:lang w:eastAsia="zh-CN"/>
              </w:rPr>
              <w:t>-</w:t>
            </w:r>
          </w:p>
        </w:tc>
        <w:tc>
          <w:tcPr>
            <w:tcW w:w="767" w:type="dxa"/>
            <w:shd w:val="clear" w:color="auto" w:fill="auto"/>
          </w:tcPr>
          <w:p w:rsidR="001775B0" w:rsidRPr="00823DC2" w:rsidRDefault="001775B0" w:rsidP="001775B0">
            <w:pPr>
              <w:pStyle w:val="TAC"/>
              <w:rPr>
                <w:rFonts w:cs="Arial"/>
                <w:lang w:eastAsia="zh-CN"/>
              </w:rPr>
            </w:pPr>
            <w:r>
              <w:rPr>
                <w:rFonts w:cs="Arial" w:hint="eastAsia"/>
                <w:lang w:eastAsia="ja-JP"/>
              </w:rPr>
              <w:t>3</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r>
              <w:rPr>
                <w:rFonts w:cs="Arial" w:hint="eastAsia"/>
                <w:lang w:eastAsia="zh-CN"/>
              </w:rPr>
              <w:t>Yes</w:t>
            </w:r>
          </w:p>
        </w:tc>
        <w:tc>
          <w:tcPr>
            <w:tcW w:w="587" w:type="dxa"/>
            <w:gridSpan w:val="3"/>
            <w:vAlign w:val="center"/>
          </w:tcPr>
          <w:p w:rsidR="001775B0" w:rsidRPr="00823DC2" w:rsidRDefault="001775B0" w:rsidP="001775B0">
            <w:pPr>
              <w:pStyle w:val="TAC"/>
              <w:rPr>
                <w:rFonts w:cs="Arial"/>
              </w:rPr>
            </w:pPr>
            <w:r>
              <w:rPr>
                <w:rFonts w:cs="Arial" w:hint="eastAsia"/>
                <w:lang w:eastAsia="zh-CN"/>
              </w:rPr>
              <w:t>Yes</w:t>
            </w:r>
          </w:p>
        </w:tc>
        <w:tc>
          <w:tcPr>
            <w:tcW w:w="592" w:type="dxa"/>
            <w:gridSpan w:val="3"/>
            <w:vAlign w:val="center"/>
          </w:tcPr>
          <w:p w:rsidR="001775B0" w:rsidRPr="00823DC2" w:rsidRDefault="001775B0" w:rsidP="001775B0">
            <w:pPr>
              <w:pStyle w:val="TAC"/>
              <w:rPr>
                <w:rFonts w:cs="Arial"/>
              </w:rPr>
            </w:pPr>
            <w:r>
              <w:rPr>
                <w:rFonts w:cs="Arial" w:hint="eastAsia"/>
                <w:lang w:eastAsia="zh-CN"/>
              </w:rPr>
              <w:t>Yes</w:t>
            </w:r>
          </w:p>
        </w:tc>
        <w:tc>
          <w:tcPr>
            <w:tcW w:w="604" w:type="dxa"/>
            <w:gridSpan w:val="3"/>
            <w:vAlign w:val="center"/>
          </w:tcPr>
          <w:p w:rsidR="001775B0" w:rsidRPr="00823DC2" w:rsidRDefault="001775B0" w:rsidP="001775B0">
            <w:pPr>
              <w:pStyle w:val="TAC"/>
              <w:rPr>
                <w:rFonts w:cs="Arial"/>
                <w:lang w:eastAsia="zh-CN"/>
              </w:rPr>
            </w:pPr>
            <w:r>
              <w:rPr>
                <w:rFonts w:cs="Arial" w:hint="eastAsia"/>
                <w:lang w:eastAsia="zh-CN"/>
              </w:rPr>
              <w:t>Yes</w:t>
            </w:r>
          </w:p>
        </w:tc>
        <w:tc>
          <w:tcPr>
            <w:tcW w:w="1187" w:type="dxa"/>
            <w:vMerge w:val="restart"/>
            <w:vAlign w:val="center"/>
          </w:tcPr>
          <w:p w:rsidR="001775B0" w:rsidRPr="00823DC2" w:rsidRDefault="001775B0" w:rsidP="001775B0">
            <w:pPr>
              <w:pStyle w:val="TAC"/>
              <w:rPr>
                <w:rFonts w:cs="Arial"/>
              </w:rPr>
            </w:pPr>
            <w:r>
              <w:rPr>
                <w:rFonts w:cs="Arial"/>
              </w:rPr>
              <w:t>80</w:t>
            </w:r>
          </w:p>
        </w:tc>
        <w:tc>
          <w:tcPr>
            <w:tcW w:w="1286" w:type="dxa"/>
            <w:vMerge w:val="restart"/>
            <w:vAlign w:val="center"/>
          </w:tcPr>
          <w:p w:rsidR="001775B0" w:rsidRPr="00823DC2" w:rsidRDefault="001775B0" w:rsidP="001775B0">
            <w:pPr>
              <w:pStyle w:val="TAC"/>
              <w:rPr>
                <w:rFonts w:cs="Arial"/>
              </w:rPr>
            </w:pPr>
            <w:r w:rsidRPr="00823DC2">
              <w:rPr>
                <w:rFonts w:cs="Arial"/>
                <w:lang w:eastAsia="en-GB"/>
              </w:rPr>
              <w:t>0</w:t>
            </w:r>
          </w:p>
        </w:tc>
      </w:tr>
      <w:tr w:rsidR="001775B0" w:rsidRPr="00823DC2" w:rsidTr="006D218D">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ja-JP"/>
              </w:rPr>
            </w:pPr>
            <w:r>
              <w:rPr>
                <w:rFonts w:cs="Arial" w:hint="eastAsia"/>
                <w:lang w:eastAsia="ja-JP"/>
              </w:rPr>
              <w:t>41</w:t>
            </w:r>
          </w:p>
        </w:tc>
        <w:tc>
          <w:tcPr>
            <w:tcW w:w="586" w:type="dxa"/>
            <w:shd w:val="clear" w:color="auto" w:fill="auto"/>
          </w:tcPr>
          <w:p w:rsidR="001775B0" w:rsidRPr="00823DC2" w:rsidRDefault="001775B0" w:rsidP="001775B0">
            <w:pPr>
              <w:pStyle w:val="TAC"/>
              <w:rPr>
                <w:rFonts w:cs="Arial"/>
              </w:rPr>
            </w:pPr>
          </w:p>
        </w:tc>
        <w:tc>
          <w:tcPr>
            <w:tcW w:w="586" w:type="dxa"/>
            <w:gridSpan w:val="2"/>
          </w:tcPr>
          <w:p w:rsidR="001775B0" w:rsidRPr="00823DC2" w:rsidRDefault="001775B0" w:rsidP="001775B0">
            <w:pPr>
              <w:pStyle w:val="TAC"/>
              <w:rPr>
                <w:rFonts w:cs="Arial"/>
              </w:rPr>
            </w:pPr>
          </w:p>
        </w:tc>
        <w:tc>
          <w:tcPr>
            <w:tcW w:w="586" w:type="dxa"/>
            <w:gridSpan w:val="2"/>
            <w:vAlign w:val="center"/>
          </w:tcPr>
          <w:p w:rsidR="001775B0" w:rsidRPr="00823DC2" w:rsidRDefault="001775B0" w:rsidP="001775B0">
            <w:pPr>
              <w:pStyle w:val="TAC"/>
              <w:rPr>
                <w:rFonts w:cs="Arial"/>
              </w:rPr>
            </w:pPr>
          </w:p>
        </w:tc>
        <w:tc>
          <w:tcPr>
            <w:tcW w:w="587" w:type="dxa"/>
            <w:gridSpan w:val="3"/>
            <w:vAlign w:val="center"/>
          </w:tcPr>
          <w:p w:rsidR="001775B0" w:rsidRPr="00823DC2" w:rsidRDefault="001775B0" w:rsidP="001775B0">
            <w:pPr>
              <w:pStyle w:val="TAC"/>
              <w:rPr>
                <w:rFonts w:cs="Arial"/>
              </w:rPr>
            </w:pPr>
            <w:r>
              <w:rPr>
                <w:rFonts w:cs="Arial" w:hint="eastAsia"/>
                <w:lang w:eastAsia="zh-CN"/>
              </w:rPr>
              <w:t>Yes</w:t>
            </w:r>
          </w:p>
        </w:tc>
        <w:tc>
          <w:tcPr>
            <w:tcW w:w="592" w:type="dxa"/>
            <w:gridSpan w:val="3"/>
            <w:vAlign w:val="center"/>
          </w:tcPr>
          <w:p w:rsidR="001775B0" w:rsidRPr="00823DC2" w:rsidRDefault="001775B0" w:rsidP="001775B0">
            <w:pPr>
              <w:pStyle w:val="TAC"/>
              <w:rPr>
                <w:rFonts w:cs="Arial"/>
              </w:rPr>
            </w:pPr>
            <w:r>
              <w:rPr>
                <w:rFonts w:cs="Arial" w:hint="eastAsia"/>
                <w:lang w:eastAsia="zh-CN"/>
              </w:rPr>
              <w:t>Yes</w:t>
            </w:r>
          </w:p>
        </w:tc>
        <w:tc>
          <w:tcPr>
            <w:tcW w:w="604" w:type="dxa"/>
            <w:gridSpan w:val="3"/>
            <w:vAlign w:val="center"/>
          </w:tcPr>
          <w:p w:rsidR="001775B0" w:rsidRPr="00823DC2" w:rsidRDefault="001775B0" w:rsidP="001775B0">
            <w:pPr>
              <w:pStyle w:val="TAC"/>
              <w:rPr>
                <w:rFonts w:cs="Arial"/>
                <w:lang w:eastAsia="ja-JP"/>
              </w:rPr>
            </w:pPr>
            <w:r>
              <w:rPr>
                <w:rFonts w:cs="Arial" w:hint="eastAsia"/>
                <w:lang w:eastAsia="zh-CN"/>
              </w:rPr>
              <w:t>Yes</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1775B0" w:rsidRPr="00823DC2" w:rsidTr="00923653">
        <w:trPr>
          <w:trHeight w:val="223"/>
          <w:jc w:val="center"/>
        </w:trPr>
        <w:tc>
          <w:tcPr>
            <w:tcW w:w="1576" w:type="dxa"/>
            <w:vMerge/>
            <w:vAlign w:val="center"/>
          </w:tcPr>
          <w:p w:rsidR="001775B0" w:rsidRPr="00823DC2" w:rsidRDefault="001775B0" w:rsidP="001775B0">
            <w:pPr>
              <w:pStyle w:val="TAC"/>
              <w:rPr>
                <w:rFonts w:cs="Arial"/>
              </w:rPr>
            </w:pPr>
          </w:p>
        </w:tc>
        <w:tc>
          <w:tcPr>
            <w:tcW w:w="1466" w:type="dxa"/>
            <w:vMerge/>
            <w:vAlign w:val="center"/>
          </w:tcPr>
          <w:p w:rsidR="001775B0" w:rsidRPr="00823DC2" w:rsidRDefault="001775B0" w:rsidP="001775B0">
            <w:pPr>
              <w:pStyle w:val="TAC"/>
              <w:rPr>
                <w:rFonts w:cs="Arial"/>
                <w:lang w:eastAsia="zh-CN"/>
              </w:rPr>
            </w:pPr>
          </w:p>
        </w:tc>
        <w:tc>
          <w:tcPr>
            <w:tcW w:w="767" w:type="dxa"/>
            <w:shd w:val="clear" w:color="auto" w:fill="auto"/>
          </w:tcPr>
          <w:p w:rsidR="001775B0" w:rsidRPr="00823DC2" w:rsidRDefault="001775B0" w:rsidP="001775B0">
            <w:pPr>
              <w:pStyle w:val="TAC"/>
              <w:rPr>
                <w:rFonts w:cs="Arial"/>
                <w:lang w:eastAsia="ja-JP"/>
              </w:rPr>
            </w:pPr>
            <w:r>
              <w:rPr>
                <w:rFonts w:cs="Arial" w:hint="eastAsia"/>
                <w:lang w:eastAsia="ja-JP"/>
              </w:rPr>
              <w:t>42</w:t>
            </w:r>
          </w:p>
        </w:tc>
        <w:tc>
          <w:tcPr>
            <w:tcW w:w="3541" w:type="dxa"/>
            <w:gridSpan w:val="14"/>
            <w:shd w:val="clear" w:color="auto" w:fill="auto"/>
          </w:tcPr>
          <w:p w:rsidR="001775B0" w:rsidRPr="00823DC2" w:rsidRDefault="001775B0" w:rsidP="001775B0">
            <w:pPr>
              <w:pStyle w:val="TAC"/>
              <w:rPr>
                <w:rFonts w:cs="Arial"/>
                <w:lang w:eastAsia="ja-JP"/>
              </w:rPr>
            </w:pPr>
            <w:r>
              <w:rPr>
                <w:rFonts w:cs="Arial"/>
                <w:lang w:eastAsia="zh-CN"/>
              </w:rPr>
              <w:t>See CA_42A-42A</w:t>
            </w:r>
            <w:r w:rsidRPr="00505539">
              <w:rPr>
                <w:rFonts w:cs="Arial"/>
                <w:lang w:eastAsia="zh-CN"/>
              </w:rPr>
              <w:t xml:space="preserve"> Bandwidth com</w:t>
            </w:r>
            <w:r>
              <w:rPr>
                <w:rFonts w:cs="Arial"/>
                <w:lang w:eastAsia="zh-CN"/>
              </w:rPr>
              <w:t>bination set 1 in Table 5.6A.1-3</w:t>
            </w:r>
          </w:p>
        </w:tc>
        <w:tc>
          <w:tcPr>
            <w:tcW w:w="1187" w:type="dxa"/>
            <w:vMerge/>
            <w:vAlign w:val="center"/>
          </w:tcPr>
          <w:p w:rsidR="001775B0" w:rsidRPr="00823DC2" w:rsidRDefault="001775B0" w:rsidP="001775B0">
            <w:pPr>
              <w:pStyle w:val="TAC"/>
              <w:rPr>
                <w:rFonts w:cs="Arial"/>
              </w:rPr>
            </w:pPr>
          </w:p>
        </w:tc>
        <w:tc>
          <w:tcPr>
            <w:tcW w:w="1286" w:type="dxa"/>
            <w:vMerge/>
            <w:vAlign w:val="center"/>
          </w:tcPr>
          <w:p w:rsidR="001775B0" w:rsidRPr="00823DC2" w:rsidRDefault="001775B0" w:rsidP="001775B0">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CA_41A-42</w:t>
            </w:r>
            <w:r w:rsidRPr="00823DC2">
              <w:rPr>
                <w:rFonts w:cs="Arial" w:hint="eastAsia"/>
                <w:lang w:eastAsia="ja-JP"/>
              </w:rPr>
              <w:t>C</w:t>
            </w:r>
            <w:r w:rsidRPr="00823DC2">
              <w:rPr>
                <w:rFonts w:cs="Arial"/>
                <w:lang w:eastAsia="zh-CN"/>
              </w:rPr>
              <w:t>, CA_42C</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lang w:eastAsia="zh-CN"/>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lang w:eastAsia="zh-CN"/>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3541" w:type="dxa"/>
            <w:gridSpan w:val="14"/>
            <w:shd w:val="clear" w:color="auto" w:fill="auto"/>
          </w:tcPr>
          <w:p w:rsidR="003A229A" w:rsidRPr="00823DC2" w:rsidRDefault="003A229A" w:rsidP="003A229A">
            <w:pPr>
              <w:pStyle w:val="TAC"/>
              <w:rPr>
                <w:rFonts w:cs="Arial"/>
                <w:lang w:eastAsia="zh-CN"/>
              </w:rPr>
            </w:pPr>
            <w:r w:rsidRPr="00823DC2">
              <w:rPr>
                <w:rFonts w:cs="Arial"/>
                <w:lang w:eastAsia="zh-CN"/>
              </w:rPr>
              <w:t>See CA_42C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rPr>
            </w:pPr>
            <w:r>
              <w:rPr>
                <w:rFonts w:cs="Arial" w:hint="eastAsia"/>
              </w:rPr>
              <w:t>CA_3A-41A-42A-42C</w:t>
            </w:r>
          </w:p>
        </w:tc>
        <w:tc>
          <w:tcPr>
            <w:tcW w:w="1466" w:type="dxa"/>
            <w:vMerge w:val="restart"/>
            <w:vAlign w:val="center"/>
          </w:tcPr>
          <w:p w:rsidR="009047B2" w:rsidRPr="00823DC2" w:rsidRDefault="009047B2" w:rsidP="009047B2">
            <w:pPr>
              <w:pStyle w:val="TAC"/>
              <w:rPr>
                <w:rFonts w:cs="Arial"/>
                <w:lang w:eastAsia="zh-CN"/>
              </w:rPr>
            </w:pPr>
            <w:r>
              <w:rPr>
                <w:rFonts w:cs="Arial" w:hint="eastAsia"/>
                <w:lang w:eastAsia="zh-CN"/>
              </w:rPr>
              <w:t>CA_42C</w:t>
            </w:r>
          </w:p>
        </w:tc>
        <w:tc>
          <w:tcPr>
            <w:tcW w:w="767" w:type="dxa"/>
            <w:shd w:val="clear" w:color="auto" w:fill="auto"/>
          </w:tcPr>
          <w:p w:rsidR="009047B2" w:rsidRPr="00823DC2" w:rsidRDefault="009047B2" w:rsidP="009047B2">
            <w:pPr>
              <w:pStyle w:val="TAC"/>
              <w:rPr>
                <w:rFonts w:cs="Arial"/>
                <w:lang w:eastAsia="zh-CN"/>
              </w:rPr>
            </w:pPr>
            <w:r>
              <w:rPr>
                <w:rFonts w:cs="Arial" w:hint="eastAsia"/>
                <w:lang w:eastAsia="zh-CN"/>
              </w:rPr>
              <w:t>3</w:t>
            </w:r>
          </w:p>
        </w:tc>
        <w:tc>
          <w:tcPr>
            <w:tcW w:w="586" w:type="dxa"/>
            <w:shd w:val="clear" w:color="auto" w:fill="auto"/>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r>
              <w:rPr>
                <w:rFonts w:cs="Arial" w:hint="eastAsia"/>
                <w:lang w:eastAsia="zh-CN"/>
              </w:rPr>
              <w:t>Yes</w:t>
            </w:r>
          </w:p>
        </w:tc>
        <w:tc>
          <w:tcPr>
            <w:tcW w:w="587" w:type="dxa"/>
            <w:gridSpan w:val="3"/>
          </w:tcPr>
          <w:p w:rsidR="009047B2" w:rsidRPr="00823DC2" w:rsidRDefault="009047B2" w:rsidP="009047B2">
            <w:pPr>
              <w:pStyle w:val="TAC"/>
              <w:rPr>
                <w:rFonts w:cs="Arial"/>
              </w:rPr>
            </w:pPr>
            <w:r>
              <w:rPr>
                <w:rFonts w:cs="Arial" w:hint="eastAsia"/>
                <w:lang w:eastAsia="zh-CN"/>
              </w:rPr>
              <w:t>Yes</w:t>
            </w:r>
          </w:p>
        </w:tc>
        <w:tc>
          <w:tcPr>
            <w:tcW w:w="592" w:type="dxa"/>
            <w:gridSpan w:val="3"/>
          </w:tcPr>
          <w:p w:rsidR="009047B2" w:rsidRPr="00823DC2" w:rsidRDefault="009047B2" w:rsidP="009047B2">
            <w:pPr>
              <w:pStyle w:val="TAC"/>
              <w:rPr>
                <w:rFonts w:cs="Arial"/>
              </w:rPr>
            </w:pPr>
            <w:r>
              <w:rPr>
                <w:rFonts w:cs="Arial" w:hint="eastAsia"/>
                <w:lang w:eastAsia="zh-CN"/>
              </w:rPr>
              <w:t>Yes</w:t>
            </w:r>
          </w:p>
        </w:tc>
        <w:tc>
          <w:tcPr>
            <w:tcW w:w="604" w:type="dxa"/>
            <w:gridSpan w:val="3"/>
          </w:tcPr>
          <w:p w:rsidR="009047B2" w:rsidRPr="00823DC2" w:rsidRDefault="009047B2" w:rsidP="009047B2">
            <w:pPr>
              <w:pStyle w:val="TAC"/>
              <w:rPr>
                <w:rFonts w:cs="Arial"/>
                <w:lang w:eastAsia="zh-CN"/>
              </w:rPr>
            </w:pPr>
            <w:r>
              <w:rPr>
                <w:rFonts w:cs="Arial" w:hint="eastAsia"/>
                <w:lang w:eastAsia="zh-CN"/>
              </w:rPr>
              <w:t>Yes</w:t>
            </w:r>
          </w:p>
        </w:tc>
        <w:tc>
          <w:tcPr>
            <w:tcW w:w="1187" w:type="dxa"/>
            <w:vMerge w:val="restart"/>
            <w:vAlign w:val="center"/>
          </w:tcPr>
          <w:p w:rsidR="009047B2" w:rsidRPr="00823DC2" w:rsidRDefault="009047B2" w:rsidP="009047B2">
            <w:pPr>
              <w:pStyle w:val="TAC"/>
              <w:rPr>
                <w:rFonts w:cs="Arial"/>
              </w:rPr>
            </w:pPr>
            <w:r>
              <w:rPr>
                <w:rFonts w:cs="Arial" w:hint="eastAsia"/>
                <w:lang w:eastAsia="zh-CN"/>
              </w:rPr>
              <w:t>100</w:t>
            </w:r>
          </w:p>
        </w:tc>
        <w:tc>
          <w:tcPr>
            <w:tcW w:w="1286" w:type="dxa"/>
            <w:vMerge w:val="restart"/>
            <w:vAlign w:val="center"/>
          </w:tcPr>
          <w:p w:rsidR="009047B2" w:rsidRPr="00823DC2" w:rsidRDefault="009047B2" w:rsidP="009047B2">
            <w:pPr>
              <w:pStyle w:val="TAC"/>
              <w:rPr>
                <w:rFonts w:cs="Arial"/>
              </w:rPr>
            </w:pPr>
            <w:r w:rsidRPr="00823DC2">
              <w:rPr>
                <w:rFonts w:cs="Arial"/>
                <w:lang w:eastAsia="en-GB"/>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tcPr>
          <w:p w:rsidR="009047B2" w:rsidRPr="00823DC2" w:rsidRDefault="009047B2" w:rsidP="009047B2">
            <w:pPr>
              <w:pStyle w:val="TAC"/>
              <w:rPr>
                <w:rFonts w:cs="Arial"/>
                <w:lang w:eastAsia="zh-CN"/>
              </w:rPr>
            </w:pPr>
            <w:r>
              <w:rPr>
                <w:rFonts w:cs="Arial" w:hint="eastAsia"/>
                <w:lang w:eastAsia="zh-CN"/>
              </w:rPr>
              <w:t>41</w:t>
            </w:r>
          </w:p>
        </w:tc>
        <w:tc>
          <w:tcPr>
            <w:tcW w:w="586" w:type="dxa"/>
            <w:shd w:val="clear" w:color="auto" w:fill="auto"/>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7" w:type="dxa"/>
            <w:gridSpan w:val="3"/>
          </w:tcPr>
          <w:p w:rsidR="009047B2" w:rsidRPr="00823DC2" w:rsidRDefault="009047B2" w:rsidP="009047B2">
            <w:pPr>
              <w:pStyle w:val="TAC"/>
              <w:rPr>
                <w:rFonts w:cs="Arial"/>
              </w:rPr>
            </w:pPr>
            <w:r>
              <w:rPr>
                <w:rFonts w:cs="Arial" w:hint="eastAsia"/>
                <w:lang w:eastAsia="zh-CN"/>
              </w:rPr>
              <w:t>Yes</w:t>
            </w:r>
          </w:p>
        </w:tc>
        <w:tc>
          <w:tcPr>
            <w:tcW w:w="592" w:type="dxa"/>
            <w:gridSpan w:val="3"/>
          </w:tcPr>
          <w:p w:rsidR="009047B2" w:rsidRPr="00823DC2" w:rsidRDefault="009047B2" w:rsidP="009047B2">
            <w:pPr>
              <w:pStyle w:val="TAC"/>
              <w:rPr>
                <w:rFonts w:cs="Arial"/>
              </w:rPr>
            </w:pPr>
            <w:r>
              <w:rPr>
                <w:rFonts w:cs="Arial" w:hint="eastAsia"/>
                <w:lang w:eastAsia="zh-CN"/>
              </w:rPr>
              <w:t>Yes</w:t>
            </w:r>
          </w:p>
        </w:tc>
        <w:tc>
          <w:tcPr>
            <w:tcW w:w="604" w:type="dxa"/>
            <w:gridSpan w:val="3"/>
          </w:tcPr>
          <w:p w:rsidR="009047B2" w:rsidRPr="00823DC2" w:rsidRDefault="009047B2" w:rsidP="009047B2">
            <w:pPr>
              <w:pStyle w:val="TAC"/>
              <w:rPr>
                <w:rFonts w:cs="Arial"/>
                <w:lang w:eastAsia="zh-CN"/>
              </w:rPr>
            </w:pPr>
            <w:r>
              <w:rPr>
                <w:rFonts w:cs="Arial" w:hint="eastAsia"/>
                <w:lang w:eastAsia="zh-CN"/>
              </w:rPr>
              <w:t>Yes</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tcPr>
          <w:p w:rsidR="009047B2" w:rsidRPr="00823DC2" w:rsidRDefault="009047B2" w:rsidP="009047B2">
            <w:pPr>
              <w:pStyle w:val="TAC"/>
              <w:rPr>
                <w:rFonts w:cs="Arial"/>
                <w:lang w:eastAsia="zh-CN"/>
              </w:rPr>
            </w:pPr>
            <w:r>
              <w:rPr>
                <w:rFonts w:cs="Arial" w:hint="eastAsia"/>
                <w:lang w:eastAsia="zh-CN"/>
              </w:rPr>
              <w:t>42</w:t>
            </w:r>
          </w:p>
        </w:tc>
        <w:tc>
          <w:tcPr>
            <w:tcW w:w="3541" w:type="dxa"/>
            <w:gridSpan w:val="14"/>
            <w:shd w:val="clear" w:color="auto" w:fill="auto"/>
          </w:tcPr>
          <w:p w:rsidR="009047B2" w:rsidRPr="00823DC2" w:rsidRDefault="009047B2" w:rsidP="009047B2">
            <w:pPr>
              <w:pStyle w:val="TAC"/>
              <w:rPr>
                <w:rFonts w:cs="Arial"/>
                <w:lang w:eastAsia="zh-CN"/>
              </w:rPr>
            </w:pPr>
            <w:r>
              <w:rPr>
                <w:rFonts w:cs="Arial"/>
                <w:lang w:eastAsia="zh-CN"/>
              </w:rPr>
              <w:t>See CA_42A-42C</w:t>
            </w:r>
            <w:r w:rsidRPr="00505539">
              <w:rPr>
                <w:rFonts w:cs="Arial"/>
                <w:lang w:eastAsia="zh-CN"/>
              </w:rPr>
              <w:t xml:space="preserve"> Bandwidth com</w:t>
            </w:r>
            <w:r>
              <w:rPr>
                <w:rFonts w:cs="Arial"/>
                <w:lang w:eastAsia="zh-CN"/>
              </w:rPr>
              <w:t>bination set 1 in Table 5.6A.1-3</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rPr>
            </w:pPr>
            <w:r>
              <w:rPr>
                <w:rFonts w:cs="Arial" w:hint="eastAsia"/>
              </w:rPr>
              <w:t>CA_3A-41A-42</w:t>
            </w:r>
            <w:r>
              <w:rPr>
                <w:rFonts w:cs="Arial"/>
              </w:rPr>
              <w:t>C</w:t>
            </w:r>
            <w:r>
              <w:rPr>
                <w:rFonts w:cs="Arial" w:hint="eastAsia"/>
              </w:rPr>
              <w:t>-42C</w:t>
            </w:r>
          </w:p>
        </w:tc>
        <w:tc>
          <w:tcPr>
            <w:tcW w:w="1466" w:type="dxa"/>
            <w:vMerge w:val="restart"/>
            <w:vAlign w:val="center"/>
          </w:tcPr>
          <w:p w:rsidR="009047B2" w:rsidRPr="00823DC2" w:rsidRDefault="009047B2" w:rsidP="009047B2">
            <w:pPr>
              <w:pStyle w:val="TAC"/>
              <w:rPr>
                <w:rFonts w:cs="Arial"/>
                <w:lang w:eastAsia="zh-CN"/>
              </w:rPr>
            </w:pPr>
            <w:r>
              <w:rPr>
                <w:rFonts w:cs="Arial"/>
                <w:lang w:eastAsia="zh-CN"/>
              </w:rPr>
              <w:t>CA_42C</w:t>
            </w:r>
          </w:p>
        </w:tc>
        <w:tc>
          <w:tcPr>
            <w:tcW w:w="767" w:type="dxa"/>
            <w:shd w:val="clear" w:color="auto" w:fill="auto"/>
          </w:tcPr>
          <w:p w:rsidR="009047B2" w:rsidRPr="00823DC2" w:rsidRDefault="009047B2" w:rsidP="009047B2">
            <w:pPr>
              <w:pStyle w:val="TAC"/>
              <w:rPr>
                <w:rFonts w:cs="Arial"/>
                <w:lang w:eastAsia="zh-CN"/>
              </w:rPr>
            </w:pPr>
            <w:r>
              <w:rPr>
                <w:rFonts w:cs="Arial" w:hint="eastAsia"/>
                <w:lang w:eastAsia="zh-CN"/>
              </w:rPr>
              <w:t>3</w:t>
            </w:r>
          </w:p>
        </w:tc>
        <w:tc>
          <w:tcPr>
            <w:tcW w:w="586" w:type="dxa"/>
            <w:shd w:val="clear" w:color="auto" w:fill="auto"/>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r>
              <w:rPr>
                <w:rFonts w:cs="Arial" w:hint="eastAsia"/>
                <w:lang w:eastAsia="zh-CN"/>
              </w:rPr>
              <w:t>Yes</w:t>
            </w:r>
          </w:p>
        </w:tc>
        <w:tc>
          <w:tcPr>
            <w:tcW w:w="587" w:type="dxa"/>
            <w:gridSpan w:val="3"/>
          </w:tcPr>
          <w:p w:rsidR="009047B2" w:rsidRPr="00823DC2" w:rsidRDefault="009047B2" w:rsidP="009047B2">
            <w:pPr>
              <w:pStyle w:val="TAC"/>
              <w:rPr>
                <w:rFonts w:cs="Arial"/>
              </w:rPr>
            </w:pPr>
            <w:r>
              <w:rPr>
                <w:rFonts w:cs="Arial" w:hint="eastAsia"/>
                <w:lang w:eastAsia="zh-CN"/>
              </w:rPr>
              <w:t>Yes</w:t>
            </w:r>
          </w:p>
        </w:tc>
        <w:tc>
          <w:tcPr>
            <w:tcW w:w="592" w:type="dxa"/>
            <w:gridSpan w:val="3"/>
          </w:tcPr>
          <w:p w:rsidR="009047B2" w:rsidRPr="00823DC2" w:rsidRDefault="009047B2" w:rsidP="009047B2">
            <w:pPr>
              <w:pStyle w:val="TAC"/>
              <w:rPr>
                <w:rFonts w:cs="Arial"/>
              </w:rPr>
            </w:pPr>
            <w:r>
              <w:rPr>
                <w:rFonts w:cs="Arial" w:hint="eastAsia"/>
                <w:lang w:eastAsia="zh-CN"/>
              </w:rPr>
              <w:t>Yes</w:t>
            </w:r>
          </w:p>
        </w:tc>
        <w:tc>
          <w:tcPr>
            <w:tcW w:w="604" w:type="dxa"/>
            <w:gridSpan w:val="3"/>
          </w:tcPr>
          <w:p w:rsidR="009047B2" w:rsidRPr="00823DC2" w:rsidRDefault="009047B2" w:rsidP="009047B2">
            <w:pPr>
              <w:pStyle w:val="TAC"/>
              <w:rPr>
                <w:rFonts w:cs="Arial"/>
                <w:lang w:eastAsia="zh-CN"/>
              </w:rPr>
            </w:pPr>
            <w:r>
              <w:rPr>
                <w:rFonts w:cs="Arial" w:hint="eastAsia"/>
                <w:lang w:eastAsia="zh-CN"/>
              </w:rPr>
              <w:t>Yes</w:t>
            </w:r>
          </w:p>
        </w:tc>
        <w:tc>
          <w:tcPr>
            <w:tcW w:w="1187" w:type="dxa"/>
            <w:vMerge w:val="restart"/>
            <w:vAlign w:val="center"/>
          </w:tcPr>
          <w:p w:rsidR="009047B2" w:rsidRPr="00823DC2" w:rsidRDefault="009047B2" w:rsidP="009047B2">
            <w:pPr>
              <w:pStyle w:val="TAC"/>
              <w:rPr>
                <w:rFonts w:cs="Arial"/>
              </w:rPr>
            </w:pPr>
            <w:r>
              <w:rPr>
                <w:rFonts w:cs="Arial" w:hint="eastAsia"/>
                <w:lang w:eastAsia="zh-CN"/>
              </w:rPr>
              <w:t>120</w:t>
            </w:r>
          </w:p>
        </w:tc>
        <w:tc>
          <w:tcPr>
            <w:tcW w:w="1286" w:type="dxa"/>
            <w:vMerge w:val="restart"/>
            <w:vAlign w:val="center"/>
          </w:tcPr>
          <w:p w:rsidR="009047B2" w:rsidRPr="00823DC2" w:rsidRDefault="009047B2" w:rsidP="009047B2">
            <w:pPr>
              <w:pStyle w:val="TAC"/>
              <w:rPr>
                <w:rFonts w:cs="Arial"/>
              </w:rPr>
            </w:pPr>
            <w:r w:rsidRPr="00823DC2">
              <w:rPr>
                <w:rFonts w:cs="Arial"/>
                <w:lang w:eastAsia="en-GB"/>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tcPr>
          <w:p w:rsidR="009047B2" w:rsidRPr="00823DC2" w:rsidRDefault="009047B2" w:rsidP="009047B2">
            <w:pPr>
              <w:pStyle w:val="TAC"/>
              <w:rPr>
                <w:rFonts w:cs="Arial"/>
                <w:lang w:eastAsia="zh-CN"/>
              </w:rPr>
            </w:pPr>
            <w:r>
              <w:rPr>
                <w:rFonts w:cs="Arial" w:hint="eastAsia"/>
                <w:lang w:eastAsia="zh-CN"/>
              </w:rPr>
              <w:t>41</w:t>
            </w:r>
          </w:p>
        </w:tc>
        <w:tc>
          <w:tcPr>
            <w:tcW w:w="586" w:type="dxa"/>
            <w:shd w:val="clear" w:color="auto" w:fill="auto"/>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7" w:type="dxa"/>
            <w:gridSpan w:val="3"/>
          </w:tcPr>
          <w:p w:rsidR="009047B2" w:rsidRPr="00823DC2" w:rsidRDefault="009047B2" w:rsidP="009047B2">
            <w:pPr>
              <w:pStyle w:val="TAC"/>
              <w:rPr>
                <w:rFonts w:cs="Arial"/>
              </w:rPr>
            </w:pPr>
            <w:r>
              <w:rPr>
                <w:rFonts w:cs="Arial" w:hint="eastAsia"/>
                <w:lang w:eastAsia="zh-CN"/>
              </w:rPr>
              <w:t>Yes</w:t>
            </w:r>
          </w:p>
        </w:tc>
        <w:tc>
          <w:tcPr>
            <w:tcW w:w="592" w:type="dxa"/>
            <w:gridSpan w:val="3"/>
          </w:tcPr>
          <w:p w:rsidR="009047B2" w:rsidRPr="00823DC2" w:rsidRDefault="009047B2" w:rsidP="009047B2">
            <w:pPr>
              <w:pStyle w:val="TAC"/>
              <w:rPr>
                <w:rFonts w:cs="Arial"/>
              </w:rPr>
            </w:pPr>
            <w:r>
              <w:rPr>
                <w:rFonts w:cs="Arial" w:hint="eastAsia"/>
                <w:lang w:eastAsia="zh-CN"/>
              </w:rPr>
              <w:t>Yes</w:t>
            </w:r>
          </w:p>
        </w:tc>
        <w:tc>
          <w:tcPr>
            <w:tcW w:w="604" w:type="dxa"/>
            <w:gridSpan w:val="3"/>
          </w:tcPr>
          <w:p w:rsidR="009047B2" w:rsidRPr="00823DC2" w:rsidRDefault="009047B2" w:rsidP="009047B2">
            <w:pPr>
              <w:pStyle w:val="TAC"/>
              <w:rPr>
                <w:rFonts w:cs="Arial"/>
                <w:lang w:eastAsia="zh-CN"/>
              </w:rPr>
            </w:pPr>
            <w:r>
              <w:rPr>
                <w:rFonts w:cs="Arial" w:hint="eastAsia"/>
                <w:lang w:eastAsia="zh-CN"/>
              </w:rPr>
              <w:t>Yes</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tcPr>
          <w:p w:rsidR="009047B2" w:rsidRPr="00823DC2" w:rsidRDefault="009047B2" w:rsidP="009047B2">
            <w:pPr>
              <w:pStyle w:val="TAC"/>
              <w:rPr>
                <w:rFonts w:cs="Arial"/>
                <w:lang w:eastAsia="zh-CN"/>
              </w:rPr>
            </w:pPr>
            <w:r>
              <w:rPr>
                <w:rFonts w:cs="Arial" w:hint="eastAsia"/>
                <w:lang w:eastAsia="zh-CN"/>
              </w:rPr>
              <w:t>42</w:t>
            </w:r>
          </w:p>
        </w:tc>
        <w:tc>
          <w:tcPr>
            <w:tcW w:w="3541" w:type="dxa"/>
            <w:gridSpan w:val="14"/>
            <w:shd w:val="clear" w:color="auto" w:fill="auto"/>
          </w:tcPr>
          <w:p w:rsidR="009047B2" w:rsidRPr="00823DC2" w:rsidRDefault="009047B2" w:rsidP="009047B2">
            <w:pPr>
              <w:pStyle w:val="TAC"/>
              <w:rPr>
                <w:rFonts w:cs="Arial"/>
                <w:lang w:eastAsia="zh-CN"/>
              </w:rPr>
            </w:pPr>
            <w:r>
              <w:rPr>
                <w:rFonts w:cs="Arial"/>
                <w:lang w:eastAsia="zh-CN"/>
              </w:rPr>
              <w:t>See CA_42C-42C</w:t>
            </w:r>
            <w:r w:rsidRPr="00505539">
              <w:rPr>
                <w:rFonts w:cs="Arial"/>
                <w:lang w:eastAsia="zh-CN"/>
              </w:rPr>
              <w:t xml:space="preserve"> Bandwidth com</w:t>
            </w:r>
            <w:r>
              <w:rPr>
                <w:rFonts w:cs="Arial"/>
                <w:lang w:eastAsia="zh-CN"/>
              </w:rPr>
              <w:t>bination set 1 in Table 5.6A.1-3</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CA_41C CA_41</w:t>
            </w:r>
            <w:r w:rsidRPr="00823DC2">
              <w:rPr>
                <w:rFonts w:cs="Arial" w:hint="eastAsia"/>
                <w:lang w:eastAsia="ja-JP"/>
              </w:rPr>
              <w:t>C</w:t>
            </w:r>
            <w:r w:rsidRPr="00823DC2">
              <w:rPr>
                <w:rFonts w:cs="Arial"/>
                <w:lang w:eastAsia="zh-CN"/>
              </w:rPr>
              <w:t>-42A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lang w:eastAsia="ja-JP"/>
              </w:rPr>
              <w:t>80</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41</w:t>
            </w:r>
          </w:p>
        </w:tc>
        <w:tc>
          <w:tcPr>
            <w:tcW w:w="3541" w:type="dxa"/>
            <w:gridSpan w:val="14"/>
            <w:shd w:val="clear" w:color="auto" w:fill="auto"/>
            <w:vAlign w:val="center"/>
          </w:tcPr>
          <w:p w:rsidR="003A229A" w:rsidRPr="00823DC2" w:rsidRDefault="003A229A" w:rsidP="003A229A">
            <w:pPr>
              <w:pStyle w:val="TAC"/>
              <w:rPr>
                <w:rFonts w:cs="Arial"/>
                <w:lang w:eastAsia="zh-CN"/>
              </w:rPr>
            </w:pPr>
            <w:r w:rsidRPr="00823DC2">
              <w:rPr>
                <w:rFonts w:eastAsia="SimSun" w:cs="Arial"/>
                <w:lang w:eastAsia="zh-CN"/>
              </w:rPr>
              <w:t>See CA_41C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zh-CN"/>
              </w:rPr>
            </w:pPr>
            <w:r w:rsidRPr="00823DC2">
              <w:rPr>
                <w:rFonts w:cs="Arial"/>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CA_3A-41A, CA_</w:t>
            </w:r>
            <w:r w:rsidRPr="00823DC2">
              <w:rPr>
                <w:rFonts w:cs="Arial" w:hint="eastAsia"/>
                <w:lang w:eastAsia="ja-JP"/>
              </w:rPr>
              <w:t>3A-</w:t>
            </w:r>
            <w:r w:rsidRPr="00823DC2">
              <w:rPr>
                <w:rFonts w:cs="Arial"/>
                <w:lang w:eastAsia="zh-CN"/>
              </w:rPr>
              <w:t>4</w:t>
            </w:r>
            <w:r w:rsidRPr="00823DC2">
              <w:rPr>
                <w:rFonts w:cs="Arial" w:hint="eastAsia"/>
                <w:lang w:eastAsia="ja-JP"/>
              </w:rPr>
              <w:t>1</w:t>
            </w:r>
            <w:r w:rsidRPr="00823DC2">
              <w:rPr>
                <w:rFonts w:cs="Arial"/>
                <w:lang w:eastAsia="zh-CN"/>
              </w:rPr>
              <w:t>C, CA_3A-42A, CA_</w:t>
            </w:r>
            <w:r w:rsidRPr="00823DC2">
              <w:rPr>
                <w:rFonts w:cs="Arial" w:hint="eastAsia"/>
                <w:lang w:eastAsia="ja-JP"/>
              </w:rPr>
              <w:t>3A-</w:t>
            </w:r>
            <w:r w:rsidRPr="00823DC2">
              <w:rPr>
                <w:rFonts w:cs="Arial"/>
                <w:lang w:eastAsia="zh-CN"/>
              </w:rPr>
              <w:t>4</w:t>
            </w:r>
            <w:r w:rsidRPr="00823DC2">
              <w:rPr>
                <w:rFonts w:cs="Arial" w:hint="eastAsia"/>
                <w:lang w:eastAsia="ja-JP"/>
              </w:rPr>
              <w:t>2</w:t>
            </w:r>
            <w:r w:rsidRPr="00823DC2">
              <w:rPr>
                <w:rFonts w:cs="Arial"/>
                <w:lang w:eastAsia="zh-CN"/>
              </w:rPr>
              <w:t>C, CA_41A-42A, CA_</w:t>
            </w:r>
            <w:r w:rsidRPr="00823DC2">
              <w:rPr>
                <w:rFonts w:cs="Arial" w:hint="eastAsia"/>
                <w:lang w:eastAsia="ja-JP"/>
              </w:rPr>
              <w:t>41A-</w:t>
            </w:r>
            <w:r w:rsidRPr="00823DC2">
              <w:rPr>
                <w:rFonts w:cs="Arial"/>
                <w:lang w:eastAsia="zh-CN"/>
              </w:rPr>
              <w:t>4</w:t>
            </w:r>
            <w:r w:rsidRPr="00823DC2">
              <w:rPr>
                <w:rFonts w:cs="Arial" w:hint="eastAsia"/>
                <w:lang w:eastAsia="ja-JP"/>
              </w:rPr>
              <w:t>2</w:t>
            </w:r>
            <w:r w:rsidRPr="00823DC2">
              <w:rPr>
                <w:rFonts w:cs="Arial"/>
                <w:lang w:eastAsia="zh-CN"/>
              </w:rPr>
              <w:t>C CA_41C, CA_</w:t>
            </w:r>
            <w:r w:rsidRPr="00823DC2">
              <w:rPr>
                <w:rFonts w:cs="Arial" w:hint="eastAsia"/>
                <w:lang w:eastAsia="ja-JP"/>
              </w:rPr>
              <w:t>41C-</w:t>
            </w:r>
            <w:r w:rsidRPr="00823DC2">
              <w:rPr>
                <w:rFonts w:cs="Arial"/>
                <w:lang w:eastAsia="zh-CN"/>
              </w:rPr>
              <w:t>4</w:t>
            </w:r>
            <w:r w:rsidRPr="00823DC2">
              <w:rPr>
                <w:rFonts w:cs="Arial" w:hint="eastAsia"/>
                <w:lang w:eastAsia="ja-JP"/>
              </w:rPr>
              <w:t>1A</w:t>
            </w:r>
            <w:r w:rsidRPr="00823DC2">
              <w:rPr>
                <w:rFonts w:cs="Arial"/>
                <w:lang w:eastAsia="ja-JP"/>
              </w:rPr>
              <w:t xml:space="preserve">, </w:t>
            </w:r>
            <w:r w:rsidRPr="00823DC2">
              <w:rPr>
                <w:rFonts w:cs="Arial"/>
                <w:lang w:eastAsia="zh-CN"/>
              </w:rPr>
              <w:t xml:space="preserve">CA_42C </w:t>
            </w:r>
          </w:p>
        </w:tc>
        <w:tc>
          <w:tcPr>
            <w:tcW w:w="767" w:type="dxa"/>
            <w:shd w:val="clear" w:color="auto" w:fill="auto"/>
          </w:tcPr>
          <w:p w:rsidR="003A229A" w:rsidRPr="00823DC2" w:rsidRDefault="003A229A" w:rsidP="003A229A">
            <w:pPr>
              <w:pStyle w:val="TAC"/>
              <w:rPr>
                <w:rFonts w:cs="Arial"/>
                <w:lang w:eastAsia="ja-JP"/>
              </w:rPr>
            </w:pPr>
            <w:r w:rsidRPr="00823DC2">
              <w:rPr>
                <w:rFonts w:cs="Arial"/>
                <w:lang w:eastAsia="ja-JP"/>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ja-JP"/>
              </w:rPr>
            </w:pPr>
            <w:r w:rsidRPr="00823DC2">
              <w:rPr>
                <w:rFonts w:cs="Arial"/>
                <w:lang w:eastAsia="ja-JP"/>
              </w:rPr>
              <w:t>41</w:t>
            </w:r>
          </w:p>
        </w:tc>
        <w:tc>
          <w:tcPr>
            <w:tcW w:w="3541" w:type="dxa"/>
            <w:gridSpan w:val="14"/>
            <w:shd w:val="clear" w:color="auto" w:fill="auto"/>
          </w:tcPr>
          <w:p w:rsidR="003A229A" w:rsidRPr="00823DC2" w:rsidRDefault="003A229A" w:rsidP="003A229A">
            <w:pPr>
              <w:pStyle w:val="TAC"/>
              <w:rPr>
                <w:rFonts w:cs="Arial"/>
                <w:lang w:eastAsia="ja-JP"/>
              </w:rPr>
            </w:pPr>
            <w:r w:rsidRPr="00823DC2">
              <w:rPr>
                <w:rFonts w:cs="Arial"/>
                <w:lang w:eastAsia="ja-JP"/>
              </w:rPr>
              <w:t>See CA_4</w:t>
            </w:r>
            <w:r w:rsidRPr="00823DC2">
              <w:rPr>
                <w:rFonts w:eastAsia="SimSun" w:cs="Arial"/>
                <w:lang w:eastAsia="zh-CN"/>
              </w:rPr>
              <w:t>1</w:t>
            </w:r>
            <w:r w:rsidRPr="00823DC2">
              <w:rPr>
                <w:rFonts w:cs="Arial"/>
                <w:lang w:eastAsia="ja-JP"/>
              </w:rPr>
              <w:t>C Bandwidth combination set 0</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ja-JP"/>
              </w:rPr>
            </w:pPr>
            <w:r w:rsidRPr="00823DC2">
              <w:rPr>
                <w:rFonts w:cs="Arial"/>
                <w:lang w:eastAsia="ja-JP"/>
              </w:rPr>
              <w:t>42</w:t>
            </w:r>
          </w:p>
        </w:tc>
        <w:tc>
          <w:tcPr>
            <w:tcW w:w="3541" w:type="dxa"/>
            <w:gridSpan w:val="14"/>
            <w:shd w:val="clear" w:color="auto" w:fill="auto"/>
          </w:tcPr>
          <w:p w:rsidR="003A229A" w:rsidRPr="00823DC2" w:rsidRDefault="003A229A" w:rsidP="003A229A">
            <w:pPr>
              <w:pStyle w:val="TAC"/>
              <w:rPr>
                <w:rFonts w:cs="Arial"/>
                <w:lang w:eastAsia="ja-JP"/>
              </w:rPr>
            </w:pPr>
            <w:r w:rsidRPr="00823DC2">
              <w:rPr>
                <w:rFonts w:cs="Arial"/>
                <w:lang w:eastAsia="ja-JP"/>
              </w:rPr>
              <w:t>See CA_4</w:t>
            </w:r>
            <w:r w:rsidRPr="00823DC2">
              <w:rPr>
                <w:rFonts w:eastAsia="SimSun" w:cs="Arial"/>
                <w:lang w:eastAsia="zh-CN"/>
              </w:rPr>
              <w:t>2</w:t>
            </w:r>
            <w:r w:rsidRPr="00823DC2">
              <w:rPr>
                <w:rFonts w:cs="Arial"/>
                <w:lang w:eastAsia="ja-JP"/>
              </w:rPr>
              <w:t>C Bandwidth combination set 1</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kern w:val="2"/>
                <w:szCs w:val="18"/>
              </w:rPr>
              <w:t>CA_</w:t>
            </w:r>
            <w:r w:rsidRPr="00823DC2">
              <w:rPr>
                <w:kern w:val="2"/>
                <w:szCs w:val="18"/>
                <w:lang w:eastAsia="zh-CN"/>
              </w:rPr>
              <w:t>3A-42</w:t>
            </w:r>
            <w:r w:rsidRPr="00823DC2">
              <w:rPr>
                <w:kern w:val="2"/>
                <w:szCs w:val="18"/>
              </w:rPr>
              <w:t>A-</w:t>
            </w:r>
            <w:r w:rsidRPr="00823DC2">
              <w:rPr>
                <w:kern w:val="2"/>
                <w:szCs w:val="18"/>
                <w:lang w:eastAsia="zh-CN"/>
              </w:rPr>
              <w:t>43</w:t>
            </w:r>
            <w:r w:rsidRPr="00823DC2">
              <w:rPr>
                <w:kern w:val="2"/>
                <w:szCs w:val="18"/>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lang w:eastAsia="zh-CN"/>
              </w:rPr>
              <w:t>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kern w:val="2"/>
                <w:szCs w:val="18"/>
                <w:lang w:eastAsia="zh-CN"/>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lang w:eastAsia="zh-CN"/>
              </w:rPr>
              <w:t>43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CA_4A-5A-12A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CA_4A-5A-12A-12A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tcPr>
          <w:p w:rsidR="003A229A" w:rsidRPr="00823DC2" w:rsidRDefault="003A229A" w:rsidP="003A229A">
            <w:pPr>
              <w:pStyle w:val="TAC"/>
              <w:rPr>
                <w:rFonts w:cs="Arial"/>
                <w:lang w:eastAsia="ja-JP"/>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40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Pr>
          <w:p w:rsidR="003A229A" w:rsidRPr="00823DC2" w:rsidRDefault="003A229A" w:rsidP="003A229A">
            <w:pPr>
              <w:pStyle w:val="TAC"/>
              <w:rPr>
                <w:rFonts w:cs="Arial"/>
                <w:lang w:eastAsia="ja-JP"/>
              </w:rPr>
            </w:pPr>
          </w:p>
        </w:tc>
        <w:tc>
          <w:tcPr>
            <w:tcW w:w="604" w:type="dxa"/>
            <w:gridSpan w:val="3"/>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3541" w:type="dxa"/>
            <w:gridSpan w:val="14"/>
            <w:shd w:val="clear" w:color="auto" w:fill="auto"/>
          </w:tcPr>
          <w:p w:rsidR="003A229A" w:rsidRPr="00823DC2" w:rsidRDefault="003A229A" w:rsidP="003A229A">
            <w:pPr>
              <w:pStyle w:val="TAC"/>
              <w:rPr>
                <w:rFonts w:cs="Arial"/>
                <w:lang w:eastAsia="ja-JP"/>
              </w:rPr>
            </w:pPr>
            <w:r w:rsidRPr="00823DC2">
              <w:rPr>
                <w:rFonts w:cs="Arial"/>
                <w:lang w:eastAsia="ja-JP"/>
              </w:rPr>
              <w:t>See CA_</w:t>
            </w:r>
            <w:r w:rsidRPr="00823DC2">
              <w:rPr>
                <w:rFonts w:eastAsia="SimSun" w:cs="Arial" w:hint="eastAsia"/>
                <w:lang w:eastAsia="zh-CN"/>
              </w:rPr>
              <w:t>12</w:t>
            </w:r>
            <w:r w:rsidRPr="00823DC2">
              <w:rPr>
                <w:rFonts w:cs="Arial"/>
                <w:lang w:eastAsia="ja-JP"/>
              </w:rPr>
              <w:t>A-</w:t>
            </w:r>
            <w:r w:rsidRPr="00823DC2">
              <w:rPr>
                <w:rFonts w:eastAsia="SimSun" w:cs="Arial"/>
                <w:lang w:eastAsia="zh-CN"/>
              </w:rPr>
              <w:t>12</w:t>
            </w:r>
            <w:r w:rsidRPr="00823DC2">
              <w:rPr>
                <w:rFonts w:cs="Arial"/>
                <w:lang w:eastAsia="ja-JP"/>
              </w:rPr>
              <w:t>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CA_4A-5A-12B</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ja-JP"/>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45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SimSun"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SimSun" w:cs="Arial"/>
                <w:lang w:eastAsia="zh-CN"/>
              </w:rPr>
              <w:t>12</w:t>
            </w:r>
          </w:p>
        </w:tc>
        <w:tc>
          <w:tcPr>
            <w:tcW w:w="3541" w:type="dxa"/>
            <w:gridSpan w:val="14"/>
            <w:shd w:val="clear" w:color="auto" w:fill="auto"/>
          </w:tcPr>
          <w:p w:rsidR="003A229A" w:rsidRPr="00823DC2" w:rsidRDefault="003A229A" w:rsidP="003A22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5</w:t>
            </w:r>
            <w:r w:rsidRPr="00823DC2">
              <w:rPr>
                <w:rFonts w:cs="Arial"/>
              </w:rPr>
              <w:t>A-</w:t>
            </w:r>
            <w:r w:rsidRPr="00823DC2">
              <w:rPr>
                <w:rFonts w:eastAsia="SimSun" w:cs="Arial" w:hint="eastAsia"/>
                <w:lang w:eastAsia="zh-CN"/>
              </w:rPr>
              <w:t>12</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4</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CA_4A-5A-13A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rPr>
              <w:t>CA_4A-13A</w:t>
            </w:r>
            <w:r w:rsidRPr="00823DC2">
              <w:rPr>
                <w:rFonts w:cs="Arial"/>
                <w:vertAlign w:val="superscript"/>
              </w:rPr>
              <w:t>6</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lang w:eastAsia="zh-CN"/>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CA_4A-5A-</w:t>
            </w:r>
            <w:r w:rsidRPr="00823DC2">
              <w:rPr>
                <w:rFonts w:eastAsia="SimSun" w:cs="Arial" w:hint="eastAsia"/>
                <w:lang w:eastAsia="zh-CN"/>
              </w:rPr>
              <w:t>29</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CA_4A-5A-30A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5</w:t>
            </w:r>
            <w:r w:rsidRPr="00823DC2">
              <w:rPr>
                <w:rFonts w:cs="Arial"/>
              </w:rPr>
              <w:t>A-</w:t>
            </w:r>
            <w:r w:rsidRPr="00823DC2">
              <w:rPr>
                <w:rFonts w:eastAsia="SimSun" w:cs="Arial" w:hint="eastAsia"/>
                <w:lang w:eastAsia="zh-CN"/>
              </w:rPr>
              <w:t>30</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4</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lang w:eastAsia="zh-CN"/>
              </w:rPr>
              <w:t>4</w:t>
            </w:r>
            <w:r w:rsidRPr="00823DC2">
              <w:rPr>
                <w:rFonts w:cs="Arial"/>
              </w:rPr>
              <w:t>A-</w:t>
            </w:r>
            <w:r w:rsidRPr="00823DC2">
              <w:rPr>
                <w:rFonts w:eastAsia="SimSun" w:cs="Arial"/>
                <w:lang w:eastAsia="zh-CN"/>
              </w:rPr>
              <w:t>4</w:t>
            </w:r>
            <w:r w:rsidRPr="00823DC2">
              <w:rPr>
                <w:rFonts w:cs="Arial"/>
              </w:rPr>
              <w:t>A-</w:t>
            </w:r>
            <w:r w:rsidRPr="00823DC2">
              <w:rPr>
                <w:rFonts w:eastAsia="SimSun" w:cs="Arial"/>
                <w:lang w:eastAsia="zh-CN"/>
              </w:rPr>
              <w:t>5</w:t>
            </w:r>
            <w:r w:rsidRPr="00823DC2">
              <w:rPr>
                <w:rFonts w:cs="Arial"/>
              </w:rPr>
              <w:t>B-</w:t>
            </w:r>
            <w:r w:rsidRPr="00823DC2">
              <w:rPr>
                <w:rFonts w:eastAsia="SimSun" w:cs="Arial"/>
                <w:lang w:eastAsia="zh-CN"/>
              </w:rPr>
              <w:t>30</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lang w:eastAsia="zh-CN"/>
              </w:rPr>
              <w:t>4</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lang w:eastAsia="zh-CN"/>
              </w:rPr>
              <w:t>4</w:t>
            </w:r>
            <w:r w:rsidRPr="00823DC2">
              <w:rPr>
                <w:rFonts w:cs="Arial"/>
              </w:rPr>
              <w:t>A-</w:t>
            </w:r>
            <w:r w:rsidRPr="00823DC2">
              <w:rPr>
                <w:rFonts w:eastAsia="SimSun" w:cs="Arial"/>
                <w:lang w:eastAsia="zh-CN"/>
              </w:rPr>
              <w:t>4</w:t>
            </w:r>
            <w:r w:rsidRPr="00823DC2">
              <w:rPr>
                <w:rFonts w:cs="Arial"/>
              </w:rPr>
              <w:t>A Bandwidth Combination Set 0 in Table 5.6A.1-3</w:t>
            </w:r>
          </w:p>
        </w:tc>
        <w:tc>
          <w:tcPr>
            <w:tcW w:w="1187" w:type="dxa"/>
            <w:vMerge w:val="restart"/>
            <w:vAlign w:val="center"/>
          </w:tcPr>
          <w:p w:rsidR="003A229A" w:rsidRPr="00823DC2" w:rsidRDefault="003A229A" w:rsidP="003A229A">
            <w:pPr>
              <w:pStyle w:val="TAC"/>
            </w:pPr>
            <w:r w:rsidRPr="00823DC2">
              <w:t>70</w:t>
            </w:r>
          </w:p>
        </w:tc>
        <w:tc>
          <w:tcPr>
            <w:tcW w:w="1286" w:type="dxa"/>
            <w:vMerge w:val="restart"/>
            <w:vAlign w:val="center"/>
          </w:tcPr>
          <w:p w:rsidR="003A229A" w:rsidRPr="00823DC2" w:rsidRDefault="003A229A" w:rsidP="003A229A">
            <w:pPr>
              <w:pStyle w:val="TAC"/>
            </w:pPr>
            <w:r w:rsidRPr="00823DC2">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lang w:eastAsia="zh-CN"/>
              </w:rPr>
              <w:t>5</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lang w:eastAsia="zh-CN"/>
              </w:rPr>
              <w:t>5B</w:t>
            </w:r>
            <w:r w:rsidRPr="00823DC2">
              <w:rPr>
                <w:rFonts w:cs="Arial"/>
              </w:rPr>
              <w:t xml:space="preserve">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tcPr>
          <w:p w:rsidR="003A229A" w:rsidRPr="00823DC2" w:rsidRDefault="003A229A" w:rsidP="003A229A">
            <w:pPr>
              <w:pStyle w:val="TAC"/>
              <w:rPr>
                <w:rFonts w:cs="Arial"/>
              </w:rPr>
            </w:pPr>
          </w:p>
        </w:tc>
        <w:tc>
          <w:tcPr>
            <w:tcW w:w="1286" w:type="dxa"/>
            <w:vMerge/>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CA_4A-5B-30A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3541" w:type="dxa"/>
            <w:gridSpan w:val="14"/>
            <w:shd w:val="clear" w:color="auto" w:fill="auto"/>
          </w:tcPr>
          <w:p w:rsidR="003A229A" w:rsidRPr="00823DC2" w:rsidRDefault="003A229A" w:rsidP="003A229A">
            <w:pPr>
              <w:pStyle w:val="TAC"/>
              <w:rPr>
                <w:rFonts w:cs="Arial"/>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CA_4A-7A-12A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1</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CA_4A-7A-28A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rPr>
              <w:t>Yes</w:t>
            </w:r>
          </w:p>
        </w:tc>
        <w:tc>
          <w:tcPr>
            <w:tcW w:w="587" w:type="dxa"/>
            <w:gridSpan w:val="3"/>
            <w:vAlign w:val="center"/>
          </w:tcPr>
          <w:p w:rsidR="003A229A" w:rsidRPr="00823DC2" w:rsidRDefault="003A229A" w:rsidP="003A229A">
            <w:pPr>
              <w:pStyle w:val="TAC"/>
              <w:rPr>
                <w:rFonts w:cs="Arial"/>
              </w:rPr>
            </w:pPr>
            <w:r w:rsidRPr="00823DC2">
              <w:rPr>
                <w:rFonts w:cs="Arial"/>
                <w:lang w:val="en-US"/>
              </w:rPr>
              <w:t>Yes</w:t>
            </w:r>
          </w:p>
        </w:tc>
        <w:tc>
          <w:tcPr>
            <w:tcW w:w="592" w:type="dxa"/>
            <w:gridSpan w:val="3"/>
            <w:vAlign w:val="center"/>
          </w:tcPr>
          <w:p w:rsidR="003A229A" w:rsidRPr="00823DC2" w:rsidRDefault="003A229A" w:rsidP="003A229A">
            <w:pPr>
              <w:pStyle w:val="TAC"/>
              <w:rPr>
                <w:rFonts w:cs="Arial"/>
              </w:rPr>
            </w:pPr>
            <w:r w:rsidRPr="00823DC2">
              <w:rPr>
                <w:rFonts w:cs="Arial"/>
                <w:lang w:val="en-US"/>
              </w:rPr>
              <w:t>Yes</w:t>
            </w:r>
          </w:p>
        </w:tc>
        <w:tc>
          <w:tcPr>
            <w:tcW w:w="604" w:type="dxa"/>
            <w:gridSpan w:val="3"/>
            <w:vAlign w:val="center"/>
          </w:tcPr>
          <w:p w:rsidR="003A229A" w:rsidRPr="00823DC2" w:rsidRDefault="003A229A" w:rsidP="003A229A">
            <w:pPr>
              <w:pStyle w:val="TAC"/>
              <w:rPr>
                <w:rFonts w:cs="Arial"/>
              </w:rPr>
            </w:pPr>
            <w:r w:rsidRPr="00823DC2">
              <w:rPr>
                <w:rFonts w:cs="Arial"/>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rPr>
              <w:t>Yes</w:t>
            </w:r>
          </w:p>
        </w:tc>
        <w:tc>
          <w:tcPr>
            <w:tcW w:w="587" w:type="dxa"/>
            <w:gridSpan w:val="3"/>
            <w:vAlign w:val="center"/>
          </w:tcPr>
          <w:p w:rsidR="003A229A" w:rsidRPr="00823DC2" w:rsidRDefault="003A229A" w:rsidP="003A229A">
            <w:pPr>
              <w:pStyle w:val="TAC"/>
              <w:rPr>
                <w:rFonts w:cs="Arial"/>
              </w:rPr>
            </w:pPr>
            <w:r w:rsidRPr="00823DC2">
              <w:rPr>
                <w:rFonts w:cs="Arial"/>
                <w:lang w:val="en-US"/>
              </w:rPr>
              <w:t>Yes</w:t>
            </w:r>
          </w:p>
        </w:tc>
        <w:tc>
          <w:tcPr>
            <w:tcW w:w="592" w:type="dxa"/>
            <w:gridSpan w:val="3"/>
            <w:vAlign w:val="center"/>
          </w:tcPr>
          <w:p w:rsidR="003A229A" w:rsidRPr="00823DC2" w:rsidRDefault="003A229A" w:rsidP="003A229A">
            <w:pPr>
              <w:pStyle w:val="TAC"/>
              <w:rPr>
                <w:rFonts w:cs="Arial"/>
              </w:rPr>
            </w:pPr>
            <w:r w:rsidRPr="00823DC2">
              <w:rPr>
                <w:rFonts w:cs="Arial"/>
                <w:lang w:val="en-US"/>
              </w:rPr>
              <w:t>Yes</w:t>
            </w:r>
          </w:p>
        </w:tc>
        <w:tc>
          <w:tcPr>
            <w:tcW w:w="604" w:type="dxa"/>
            <w:gridSpan w:val="3"/>
            <w:vAlign w:val="center"/>
          </w:tcPr>
          <w:p w:rsidR="003A229A" w:rsidRPr="00823DC2" w:rsidRDefault="003A229A" w:rsidP="003A229A">
            <w:pPr>
              <w:pStyle w:val="TAC"/>
              <w:rPr>
                <w:rFonts w:cs="Arial"/>
              </w:rPr>
            </w:pPr>
            <w:r w:rsidRPr="00823DC2">
              <w:rPr>
                <w:rFonts w:cs="Arial"/>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rPr>
              <w:t>Yes</w:t>
            </w:r>
          </w:p>
        </w:tc>
        <w:tc>
          <w:tcPr>
            <w:tcW w:w="587" w:type="dxa"/>
            <w:gridSpan w:val="3"/>
            <w:vAlign w:val="center"/>
          </w:tcPr>
          <w:p w:rsidR="003A229A" w:rsidRPr="00823DC2" w:rsidRDefault="003A229A" w:rsidP="003A229A">
            <w:pPr>
              <w:pStyle w:val="TAC"/>
              <w:rPr>
                <w:rFonts w:cs="Arial"/>
              </w:rPr>
            </w:pPr>
            <w:r w:rsidRPr="00823DC2">
              <w:rPr>
                <w:rFonts w:cs="Arial"/>
                <w:lang w:val="en-US"/>
              </w:rPr>
              <w:t>Yes</w:t>
            </w:r>
          </w:p>
        </w:tc>
        <w:tc>
          <w:tcPr>
            <w:tcW w:w="592" w:type="dxa"/>
            <w:gridSpan w:val="3"/>
            <w:vAlign w:val="center"/>
          </w:tcPr>
          <w:p w:rsidR="003A229A" w:rsidRPr="00823DC2" w:rsidRDefault="003A229A" w:rsidP="003A229A">
            <w:pPr>
              <w:pStyle w:val="TAC"/>
              <w:rPr>
                <w:rFonts w:cs="Arial"/>
              </w:rPr>
            </w:pPr>
            <w:r w:rsidRPr="00823DC2">
              <w:rPr>
                <w:rFonts w:cs="Arial"/>
                <w:lang w:val="en-US"/>
              </w:rPr>
              <w:t>Yes</w:t>
            </w:r>
          </w:p>
        </w:tc>
        <w:tc>
          <w:tcPr>
            <w:tcW w:w="604" w:type="dxa"/>
            <w:gridSpan w:val="3"/>
            <w:vAlign w:val="center"/>
          </w:tcPr>
          <w:p w:rsidR="003A229A" w:rsidRPr="00823DC2" w:rsidRDefault="003A229A" w:rsidP="003A229A">
            <w:pPr>
              <w:pStyle w:val="TAC"/>
              <w:rPr>
                <w:rFonts w:cs="Arial"/>
              </w:rPr>
            </w:pPr>
            <w:r w:rsidRPr="00823DC2">
              <w:rPr>
                <w:rFonts w:cs="Arial"/>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CA_4A-12A-30A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CA_4A-12A</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ja-JP"/>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12</w:t>
            </w:r>
            <w:r w:rsidRPr="00823DC2">
              <w:rPr>
                <w:rFonts w:cs="Arial"/>
              </w:rPr>
              <w:t>A-</w:t>
            </w:r>
            <w:r w:rsidRPr="00823DC2">
              <w:rPr>
                <w:rFonts w:eastAsia="SimSun" w:cs="Arial" w:hint="eastAsia"/>
                <w:lang w:eastAsia="zh-CN"/>
              </w:rPr>
              <w:t>30</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4</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12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CA_4A-29A-30A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29</w:t>
            </w:r>
            <w:r w:rsidRPr="00823DC2">
              <w:rPr>
                <w:rFonts w:cs="Arial"/>
              </w:rPr>
              <w:t>A-</w:t>
            </w:r>
            <w:r w:rsidRPr="00823DC2">
              <w:rPr>
                <w:rFonts w:eastAsia="SimSun" w:cs="Arial" w:hint="eastAsia"/>
                <w:lang w:eastAsia="zh-CN"/>
              </w:rPr>
              <w:t>30</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4</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 xml:space="preserve">A Bandwidth </w:t>
            </w:r>
            <w:r w:rsidRPr="00823DC2">
              <w:rPr>
                <w:rFonts w:eastAsia="SimSun" w:cs="Arial" w:hint="eastAsia"/>
                <w:lang w:eastAsia="zh-CN"/>
              </w:rPr>
              <w:t>c</w:t>
            </w:r>
            <w:r w:rsidRPr="00823DC2">
              <w:rPr>
                <w:rFonts w:cs="Arial"/>
              </w:rPr>
              <w:t xml:space="preserve">ombination </w:t>
            </w:r>
            <w:r w:rsidRPr="00823DC2">
              <w:rPr>
                <w:rFonts w:eastAsia="SimSun" w:cs="Arial" w:hint="eastAsia"/>
                <w:lang w:eastAsia="zh-CN"/>
              </w:rPr>
              <w:t>s</w:t>
            </w:r>
            <w:r w:rsidRPr="00823DC2">
              <w:rPr>
                <w:rFonts w:cs="Arial"/>
              </w:rPr>
              <w:t>et 0 in Table 5.6A.1-3</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6</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eastAsia="SimSun" w:cs="Arial"/>
                <w:lang w:eastAsia="zh-CN"/>
              </w:rPr>
            </w:pPr>
            <w:r w:rsidRPr="00823DC2">
              <w:rPr>
                <w:rFonts w:eastAsia="SimSun" w:cs="Arial" w:hint="eastAsia"/>
                <w:lang w:eastAsia="zh-CN"/>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7" w:type="dxa"/>
            <w:gridSpan w:val="3"/>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CA_5A-7A-28A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vAlign w:val="center"/>
          </w:tcPr>
          <w:p w:rsidR="003A229A" w:rsidRPr="00823DC2" w:rsidRDefault="003A229A" w:rsidP="003A229A">
            <w:pPr>
              <w:pStyle w:val="TAC"/>
              <w:rPr>
                <w:rFonts w:cs="Arial"/>
              </w:rPr>
            </w:pPr>
            <w:r w:rsidRPr="00823DC2">
              <w:t>5</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5</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t>7</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t>28</w:t>
            </w:r>
          </w:p>
        </w:tc>
        <w:tc>
          <w:tcPr>
            <w:tcW w:w="586" w:type="dxa"/>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tcPr>
          <w:p w:rsidR="003A229A" w:rsidRPr="00823DC2" w:rsidRDefault="003A229A" w:rsidP="003A229A">
            <w:pPr>
              <w:pStyle w:val="TAC"/>
              <w:rPr>
                <w:rFonts w:cs="Arial"/>
              </w:rPr>
            </w:pPr>
            <w:r w:rsidRPr="00823DC2">
              <w:rPr>
                <w:lang w:val="en-US"/>
              </w:rPr>
              <w:t>Yes</w:t>
            </w:r>
          </w:p>
        </w:tc>
        <w:tc>
          <w:tcPr>
            <w:tcW w:w="604" w:type="dxa"/>
            <w:gridSpan w:val="3"/>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7</w:t>
            </w:r>
            <w:r w:rsidRPr="00823DC2">
              <w:rPr>
                <w:rFonts w:cs="Arial"/>
                <w:lang w:eastAsia="zh-CN"/>
              </w:rPr>
              <w:t>A-</w:t>
            </w:r>
            <w:r w:rsidRPr="00823DC2">
              <w:rPr>
                <w:rFonts w:eastAsia="SimSun" w:cs="Arial" w:hint="eastAsia"/>
                <w:lang w:eastAsia="zh-CN"/>
              </w:rPr>
              <w:t>46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CA_5A-7A</w:t>
            </w:r>
          </w:p>
        </w:tc>
        <w:tc>
          <w:tcPr>
            <w:tcW w:w="767" w:type="dxa"/>
          </w:tcPr>
          <w:p w:rsidR="003A229A" w:rsidRPr="00823DC2" w:rsidRDefault="003A229A" w:rsidP="003A229A">
            <w:pPr>
              <w:pStyle w:val="TAC"/>
              <w:rPr>
                <w:rFonts w:cs="Arial"/>
              </w:rPr>
            </w:pPr>
            <w:r w:rsidRPr="00823DC2">
              <w:rPr>
                <w:rFonts w:eastAsia="SimSun" w:cs="Arial" w:hint="eastAsia"/>
                <w:lang w:eastAsia="zh-CN"/>
              </w:rPr>
              <w:t>5</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5</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7</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r w:rsidRPr="00823DC2">
              <w:rPr>
                <w:rFonts w:cs="Arial"/>
              </w:rPr>
              <w:t>Yes</w:t>
            </w:r>
          </w:p>
        </w:tc>
        <w:tc>
          <w:tcPr>
            <w:tcW w:w="604" w:type="dxa"/>
            <w:gridSpan w:val="3"/>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46</w:t>
            </w:r>
          </w:p>
        </w:tc>
        <w:tc>
          <w:tcPr>
            <w:tcW w:w="586" w:type="dxa"/>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CA_5</w:t>
            </w:r>
            <w:r w:rsidRPr="00823DC2">
              <w:rPr>
                <w:rFonts w:cs="Arial" w:hint="eastAsia"/>
              </w:rPr>
              <w:t>A-</w:t>
            </w:r>
            <w:r w:rsidRPr="00823DC2">
              <w:rPr>
                <w:rFonts w:cs="Arial"/>
              </w:rPr>
              <w:t>7</w:t>
            </w:r>
            <w:r w:rsidRPr="00823DC2">
              <w:rPr>
                <w:rFonts w:cs="Arial" w:hint="eastAsia"/>
              </w:rPr>
              <w:t>A-46</w:t>
            </w:r>
            <w:r w:rsidRPr="00823DC2">
              <w:rPr>
                <w:rFonts w:cs="Arial"/>
              </w:rPr>
              <w:t>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CA_5A-7A</w:t>
            </w:r>
          </w:p>
        </w:tc>
        <w:tc>
          <w:tcPr>
            <w:tcW w:w="767" w:type="dxa"/>
            <w:shd w:val="clear" w:color="auto" w:fill="auto"/>
          </w:tcPr>
          <w:p w:rsidR="003A229A" w:rsidRPr="00823DC2" w:rsidRDefault="003A229A" w:rsidP="003A229A">
            <w:pPr>
              <w:pStyle w:val="TAC"/>
              <w:rPr>
                <w:rFonts w:cs="Arial"/>
                <w:lang w:eastAsia="zh-CN"/>
              </w:rPr>
            </w:pPr>
            <w:r w:rsidRPr="00823DC2">
              <w:rPr>
                <w:rFonts w:cs="Arial"/>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7</w:t>
            </w:r>
            <w:r w:rsidRPr="00823DC2">
              <w:rPr>
                <w:rFonts w:cs="Arial" w:hint="eastAsia"/>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hint="eastAsia"/>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rPr>
              <w:t>46</w:t>
            </w:r>
          </w:p>
        </w:tc>
        <w:tc>
          <w:tcPr>
            <w:tcW w:w="3541" w:type="dxa"/>
            <w:gridSpan w:val="14"/>
            <w:shd w:val="clear" w:color="auto" w:fill="auto"/>
          </w:tcPr>
          <w:p w:rsidR="003A229A" w:rsidRPr="00823DC2" w:rsidRDefault="003A229A" w:rsidP="003A229A">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the Table </w:t>
            </w:r>
            <w:r w:rsidRPr="00823DC2">
              <w:rPr>
                <w:rFonts w:cs="Arial"/>
              </w:rPr>
              <w:t>5.6A.1-1</w:t>
            </w:r>
            <w:r w:rsidRPr="00823DC2" w:rsidDel="001653D0">
              <w:rPr>
                <w:rFonts w:cs="Arial" w:hint="eastAsia"/>
              </w:rPr>
              <w:t xml:space="preserve"> </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lang w:eastAsia="zh-CN"/>
              </w:rPr>
              <w:t>5</w:t>
            </w:r>
            <w:r w:rsidRPr="00823DC2">
              <w:rPr>
                <w:rFonts w:cs="Arial"/>
              </w:rPr>
              <w:t>A-</w:t>
            </w:r>
            <w:r w:rsidRPr="00823DC2">
              <w:rPr>
                <w:rFonts w:eastAsia="SimSun" w:cs="Arial"/>
                <w:lang w:eastAsia="zh-CN"/>
              </w:rPr>
              <w:t>7</w:t>
            </w:r>
            <w:r w:rsidRPr="00823DC2">
              <w:rPr>
                <w:rFonts w:cs="Arial"/>
              </w:rPr>
              <w:t>A-</w:t>
            </w:r>
            <w:r w:rsidRPr="00823DC2">
              <w:rPr>
                <w:rFonts w:eastAsia="SimSun" w:cs="Arial"/>
                <w:lang w:eastAsia="zh-CN"/>
              </w:rPr>
              <w:t>46D</w:t>
            </w:r>
          </w:p>
        </w:tc>
        <w:tc>
          <w:tcPr>
            <w:tcW w:w="1466" w:type="dxa"/>
            <w:vMerge w:val="restart"/>
            <w:vAlign w:val="center"/>
          </w:tcPr>
          <w:p w:rsidR="003A229A" w:rsidRPr="00823DC2" w:rsidRDefault="003A229A" w:rsidP="003A229A">
            <w:pPr>
              <w:pStyle w:val="TAC"/>
              <w:rPr>
                <w:rFonts w:cs="Arial"/>
                <w:lang w:eastAsia="ja-JP"/>
              </w:rPr>
            </w:pPr>
            <w:r w:rsidRPr="00823DC2">
              <w:rPr>
                <w:rFonts w:cs="Arial" w:hint="eastAsia"/>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ja-JP"/>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46</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w:t>
            </w:r>
            <w:r w:rsidRPr="00823DC2">
              <w:rPr>
                <w:rFonts w:eastAsia="SimSun" w:cs="Arial"/>
                <w:lang w:eastAsia="zh-CN"/>
              </w:rPr>
              <w:t>46D</w:t>
            </w:r>
            <w:r w:rsidRPr="00823DC2">
              <w:rPr>
                <w:rFonts w:cs="Arial"/>
              </w:rPr>
              <w:t xml:space="preserve"> Bandwidth </w:t>
            </w:r>
            <w:r w:rsidRPr="00823DC2">
              <w:rPr>
                <w:rFonts w:eastAsia="SimSun" w:cs="Arial" w:hint="eastAsia"/>
                <w:lang w:eastAsia="zh-CN"/>
              </w:rPr>
              <w:t>c</w:t>
            </w:r>
            <w:r w:rsidRPr="00823DC2">
              <w:rPr>
                <w:rFonts w:cs="Arial"/>
              </w:rPr>
              <w:t xml:space="preserve">ombination </w:t>
            </w:r>
            <w:r w:rsidRPr="00823DC2">
              <w:rPr>
                <w:rFonts w:eastAsia="SimSun" w:cs="Arial" w:hint="eastAsia"/>
                <w:lang w:eastAsia="zh-CN"/>
              </w:rPr>
              <w:t>s</w:t>
            </w:r>
            <w:r w:rsidRPr="00823DC2">
              <w:rPr>
                <w:rFonts w:cs="Arial"/>
              </w:rPr>
              <w:t>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CA_5A-12A-46A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tcPr>
          <w:p w:rsidR="003A229A" w:rsidRPr="00823DC2" w:rsidRDefault="003A229A" w:rsidP="003A229A">
            <w:pPr>
              <w:pStyle w:val="TAC"/>
              <w:rPr>
                <w:rFonts w:cs="Arial"/>
              </w:rPr>
            </w:pPr>
            <w:r w:rsidRPr="00823DC2">
              <w:rPr>
                <w:rFonts w:cs="Arial" w:hint="eastAsia"/>
                <w:lang w:eastAsia="zh-CN"/>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40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hint="eastAsia"/>
                <w:lang w:eastAsia="zh-CN"/>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hint="eastAsia"/>
                <w:lang w:eastAsia="zh-CN"/>
              </w:rPr>
              <w:t>46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7" w:type="dxa"/>
            <w:gridSpan w:val="3"/>
          </w:tcPr>
          <w:p w:rsidR="003A229A" w:rsidRPr="00823DC2" w:rsidRDefault="003A229A" w:rsidP="003A229A">
            <w:pPr>
              <w:pStyle w:val="TAC"/>
              <w:rPr>
                <w:rFonts w:cs="Arial"/>
              </w:rPr>
            </w:pP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r w:rsidRPr="00823DC2">
              <w:rPr>
                <w:rFonts w:cs="Arial" w:hint="eastAsia"/>
                <w:lang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5</w:t>
            </w:r>
            <w:r w:rsidRPr="00823DC2">
              <w:rPr>
                <w:rFonts w:cs="Arial"/>
                <w:lang w:eastAsia="zh-CN"/>
              </w:rPr>
              <w:t>A-12A-</w:t>
            </w:r>
            <w:r w:rsidRPr="00823DC2">
              <w:rPr>
                <w:rFonts w:cs="Arial" w:hint="eastAsia"/>
                <w:lang w:eastAsia="zh-CN"/>
              </w:rPr>
              <w:t>46C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rPr>
            </w:pPr>
            <w:r w:rsidRPr="00823DC2">
              <w:rPr>
                <w:lang w:eastAsia="ja-JP"/>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6</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46</w:t>
            </w:r>
          </w:p>
        </w:tc>
        <w:tc>
          <w:tcPr>
            <w:tcW w:w="3541" w:type="dxa"/>
            <w:gridSpan w:val="14"/>
          </w:tcPr>
          <w:p w:rsidR="003A229A" w:rsidRPr="00823DC2" w:rsidRDefault="003A229A" w:rsidP="003A229A">
            <w:pPr>
              <w:pStyle w:val="TAC"/>
              <w:rPr>
                <w:rFonts w:cs="Arial"/>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rPr>
              <w:t>CA_5A-12A-46D</w:t>
            </w:r>
          </w:p>
        </w:tc>
        <w:tc>
          <w:tcPr>
            <w:tcW w:w="1466" w:type="dxa"/>
            <w:vMerge w:val="restart"/>
            <w:vAlign w:val="center"/>
          </w:tcPr>
          <w:p w:rsidR="003A229A" w:rsidRPr="00823DC2" w:rsidRDefault="003A229A" w:rsidP="003A229A">
            <w:pPr>
              <w:pStyle w:val="TAC"/>
              <w:rPr>
                <w:rFonts w:cs="Arial"/>
                <w:lang w:eastAsia="ja-JP"/>
              </w:rPr>
            </w:pPr>
            <w:r w:rsidRPr="00823DC2">
              <w:rPr>
                <w:rFonts w:cs="Arial" w:hint="eastAsia"/>
                <w:lang w:eastAsia="ja-JP"/>
              </w:rPr>
              <w:t>-</w:t>
            </w:r>
          </w:p>
        </w:tc>
        <w:tc>
          <w:tcPr>
            <w:tcW w:w="767" w:type="dxa"/>
          </w:tcPr>
          <w:p w:rsidR="003A229A" w:rsidRPr="00823DC2" w:rsidRDefault="003A229A" w:rsidP="003A229A">
            <w:pPr>
              <w:pStyle w:val="TAC"/>
              <w:rPr>
                <w:lang w:eastAsia="ja-JP"/>
              </w:rPr>
            </w:pPr>
            <w:r w:rsidRPr="00823DC2">
              <w:rPr>
                <w:lang w:eastAsia="ja-JP"/>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lang w:eastAsia="ja-JP"/>
              </w:rPr>
            </w:pPr>
            <w:r w:rsidRPr="00823DC2">
              <w:rPr>
                <w:lang w:eastAsia="ja-JP"/>
              </w:rPr>
              <w:t>Yes</w:t>
            </w:r>
          </w:p>
        </w:tc>
        <w:tc>
          <w:tcPr>
            <w:tcW w:w="587" w:type="dxa"/>
            <w:gridSpan w:val="3"/>
            <w:vAlign w:val="center"/>
          </w:tcPr>
          <w:p w:rsidR="003A229A" w:rsidRPr="00823DC2" w:rsidRDefault="003A229A" w:rsidP="003A229A">
            <w:pPr>
              <w:pStyle w:val="TAC"/>
              <w:rPr>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lang w:eastAsia="zh-CN"/>
              </w:rPr>
              <w:t>80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lang w:eastAsia="ja-JP"/>
              </w:rPr>
            </w:pPr>
            <w:r w:rsidRPr="00823DC2">
              <w:rPr>
                <w:lang w:eastAsia="ja-JP"/>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lang w:eastAsia="ja-JP"/>
              </w:rPr>
            </w:pPr>
            <w:r w:rsidRPr="00823DC2">
              <w:rPr>
                <w:lang w:eastAsia="ja-JP"/>
              </w:rPr>
              <w:t>Yes</w:t>
            </w:r>
          </w:p>
        </w:tc>
        <w:tc>
          <w:tcPr>
            <w:tcW w:w="587" w:type="dxa"/>
            <w:gridSpan w:val="3"/>
            <w:vAlign w:val="center"/>
          </w:tcPr>
          <w:p w:rsidR="003A229A" w:rsidRPr="00823DC2" w:rsidRDefault="003A229A" w:rsidP="003A229A">
            <w:pPr>
              <w:pStyle w:val="TAC"/>
              <w:rPr>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tcPr>
          <w:p w:rsidR="003A229A" w:rsidRPr="00823DC2" w:rsidRDefault="003A229A" w:rsidP="003A229A">
            <w:pPr>
              <w:pStyle w:val="TAC"/>
              <w:rPr>
                <w:lang w:eastAsia="ja-JP"/>
              </w:rPr>
            </w:pPr>
            <w:r w:rsidRPr="00823DC2">
              <w:rPr>
                <w:lang w:eastAsia="ja-JP"/>
              </w:rPr>
              <w:t>46</w:t>
            </w:r>
          </w:p>
        </w:tc>
        <w:tc>
          <w:tcPr>
            <w:tcW w:w="3541" w:type="dxa"/>
            <w:gridSpan w:val="14"/>
          </w:tcPr>
          <w:p w:rsidR="003A229A" w:rsidRPr="00823DC2" w:rsidRDefault="003A229A" w:rsidP="003A229A">
            <w:pPr>
              <w:pStyle w:val="TAC"/>
              <w:rPr>
                <w:rFonts w:cs="Arial"/>
              </w:rPr>
            </w:pPr>
            <w:r w:rsidRPr="00823DC2">
              <w:rPr>
                <w:rFonts w:cs="Arial"/>
              </w:rPr>
              <w:t>See CA_46D Bandwidth Combination Set 0 in Table 5.6A.1-1</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szCs w:val="18"/>
              </w:rPr>
              <w:t>CA_5A-12A-48A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tcPr>
          <w:p w:rsidR="003A229A" w:rsidRPr="00823DC2" w:rsidRDefault="003A229A" w:rsidP="003A229A">
            <w:pPr>
              <w:pStyle w:val="TAC"/>
              <w:rPr>
                <w:rFonts w:cs="Arial"/>
              </w:rPr>
            </w:pPr>
            <w:r w:rsidRPr="00823DC2">
              <w:rPr>
                <w:lang w:eastAsia="zh-CN"/>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zh-CN"/>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zh-CN"/>
              </w:rPr>
              <w:t>48</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rFonts w:cs="Arial"/>
                <w:lang w:eastAsia="zh-CN"/>
              </w:rPr>
              <w:t>48</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zh-CN"/>
              </w:rPr>
            </w:pPr>
            <w:r w:rsidRPr="00823DC2">
              <w:rPr>
                <w:rFonts w:cs="Arial"/>
              </w:rPr>
              <w:lastRenderedPageBreak/>
              <w:t>CA_5A-12A-48D</w:t>
            </w:r>
          </w:p>
        </w:tc>
        <w:tc>
          <w:tcPr>
            <w:tcW w:w="1466" w:type="dxa"/>
            <w:vMerge w:val="restart"/>
            <w:vAlign w:val="center"/>
          </w:tcPr>
          <w:p w:rsidR="003A229A" w:rsidRPr="00823DC2" w:rsidRDefault="003A229A" w:rsidP="003A229A">
            <w:pPr>
              <w:pStyle w:val="TAC"/>
              <w:rPr>
                <w:rFonts w:cs="Arial"/>
                <w:lang w:eastAsia="ja-JP"/>
              </w:rPr>
            </w:pPr>
            <w:r w:rsidRPr="00823DC2">
              <w:rPr>
                <w:rFonts w:cs="Arial" w:hint="eastAsia"/>
                <w:lang w:eastAsia="ja-JP"/>
              </w:rPr>
              <w:t>-</w:t>
            </w:r>
          </w:p>
        </w:tc>
        <w:tc>
          <w:tcPr>
            <w:tcW w:w="767" w:type="dxa"/>
            <w:vAlign w:val="center"/>
          </w:tcPr>
          <w:p w:rsidR="003A229A" w:rsidRPr="00823DC2" w:rsidRDefault="003A229A" w:rsidP="003A229A">
            <w:pPr>
              <w:pStyle w:val="TAC"/>
              <w:rPr>
                <w:lang w:eastAsia="ja-JP"/>
              </w:rPr>
            </w:pPr>
            <w:r w:rsidRPr="00823DC2">
              <w:rPr>
                <w:rFonts w:cs="Arial"/>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lang w:eastAsia="ja-JP"/>
              </w:rPr>
            </w:pPr>
            <w:r w:rsidRPr="00823DC2">
              <w:rPr>
                <w:rFonts w:cs="Arial"/>
              </w:rPr>
              <w:t>Yes</w:t>
            </w:r>
          </w:p>
        </w:tc>
        <w:tc>
          <w:tcPr>
            <w:tcW w:w="587" w:type="dxa"/>
            <w:gridSpan w:val="3"/>
            <w:vAlign w:val="center"/>
          </w:tcPr>
          <w:p w:rsidR="003A229A" w:rsidRPr="00823DC2" w:rsidRDefault="003A229A" w:rsidP="003A229A">
            <w:pPr>
              <w:pStyle w:val="TAC"/>
              <w:rPr>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lang w:eastAsia="zh-CN"/>
              </w:rPr>
              <w:t>80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lang w:eastAsia="ja-JP"/>
              </w:rPr>
            </w:pPr>
            <w:r w:rsidRPr="00823DC2">
              <w:rPr>
                <w:rFonts w:cs="Arial"/>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lang w:eastAsia="ja-JP"/>
              </w:rPr>
            </w:pPr>
            <w:r w:rsidRPr="00823DC2">
              <w:rPr>
                <w:rFonts w:cs="Arial"/>
              </w:rPr>
              <w:t>Yes</w:t>
            </w:r>
          </w:p>
        </w:tc>
        <w:tc>
          <w:tcPr>
            <w:tcW w:w="587" w:type="dxa"/>
            <w:gridSpan w:val="3"/>
            <w:vAlign w:val="center"/>
          </w:tcPr>
          <w:p w:rsidR="003A229A" w:rsidRPr="00823DC2" w:rsidRDefault="003A229A" w:rsidP="003A229A">
            <w:pPr>
              <w:pStyle w:val="TAC"/>
              <w:rPr>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zh-CN"/>
              </w:rPr>
            </w:pPr>
          </w:p>
        </w:tc>
        <w:tc>
          <w:tcPr>
            <w:tcW w:w="1466" w:type="dxa"/>
            <w:vMerge/>
            <w:vAlign w:val="center"/>
          </w:tcPr>
          <w:p w:rsidR="003A229A" w:rsidRPr="00823DC2" w:rsidRDefault="003A229A" w:rsidP="003A229A">
            <w:pPr>
              <w:pStyle w:val="TAC"/>
              <w:rPr>
                <w:rFonts w:cs="Arial"/>
                <w:lang w:eastAsia="ja-JP"/>
              </w:rPr>
            </w:pPr>
          </w:p>
        </w:tc>
        <w:tc>
          <w:tcPr>
            <w:tcW w:w="767" w:type="dxa"/>
            <w:vAlign w:val="center"/>
          </w:tcPr>
          <w:p w:rsidR="003A229A" w:rsidRPr="00823DC2" w:rsidRDefault="003A229A" w:rsidP="003A229A">
            <w:pPr>
              <w:pStyle w:val="TAC"/>
              <w:rPr>
                <w:lang w:eastAsia="ja-JP"/>
              </w:rPr>
            </w:pPr>
            <w:r w:rsidRPr="00823DC2">
              <w:rPr>
                <w:rFonts w:eastAsia="Calibri" w:cs="Arial"/>
              </w:rPr>
              <w:t>48</w:t>
            </w:r>
          </w:p>
        </w:tc>
        <w:tc>
          <w:tcPr>
            <w:tcW w:w="3541" w:type="dxa"/>
            <w:gridSpan w:val="14"/>
          </w:tcPr>
          <w:p w:rsidR="003A229A" w:rsidRPr="00823DC2" w:rsidRDefault="003A229A" w:rsidP="003A229A">
            <w:pPr>
              <w:pStyle w:val="TAC"/>
              <w:rPr>
                <w:rFonts w:cs="Arial"/>
              </w:rPr>
            </w:pPr>
            <w:r w:rsidRPr="00823DC2">
              <w:rPr>
                <w:rFonts w:eastAsia="Calibri" w:cs="Arial"/>
                <w:lang w:eastAsia="zh-CN"/>
              </w:rPr>
              <w:t>See the CA_48D Bandwidth combination set 0 in the Table 5.6A.1-1</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rPr>
            </w:pPr>
            <w:r w:rsidRPr="00823DC2">
              <w:rPr>
                <w:lang w:eastAsia="ja-JP"/>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30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CA_5A-30A-66A-66A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3541" w:type="dxa"/>
            <w:gridSpan w:val="14"/>
            <w:shd w:val="clear" w:color="auto" w:fill="auto"/>
          </w:tcPr>
          <w:p w:rsidR="003A229A" w:rsidRPr="00823DC2" w:rsidRDefault="003A229A" w:rsidP="003A229A">
            <w:pPr>
              <w:pStyle w:val="TAC"/>
              <w:rPr>
                <w:rFonts w:cs="Arial"/>
                <w:lang w:eastAsia="ja-JP"/>
              </w:rPr>
            </w:pPr>
            <w:r w:rsidRPr="00823DC2">
              <w:rPr>
                <w:lang w:eastAsia="ja-JP"/>
              </w:rPr>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CA_5B-30A-66A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3541" w:type="dxa"/>
            <w:gridSpan w:val="14"/>
            <w:shd w:val="clear" w:color="auto" w:fill="auto"/>
          </w:tcPr>
          <w:p w:rsidR="003A229A" w:rsidRPr="00823DC2" w:rsidRDefault="003A229A" w:rsidP="003A229A">
            <w:pPr>
              <w:pStyle w:val="TAC"/>
              <w:rPr>
                <w:rFonts w:cs="Arial"/>
                <w:lang w:eastAsia="ja-JP"/>
              </w:rPr>
            </w:pPr>
            <w:r w:rsidRPr="00823DC2">
              <w:rPr>
                <w:lang w:eastAsia="ja-JP"/>
              </w:rPr>
              <w:t>See CA_5B Bandwidth Combination Set 0 in Table 5.6A.1-1</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604"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bookmarkStart w:id="33" w:name="_Hlk505648055"/>
            <w:r w:rsidRPr="00823DC2">
              <w:rPr>
                <w:bCs/>
                <w:lang w:val="en-US"/>
              </w:rPr>
              <w:t>CA_5B-30A-66A-66A</w:t>
            </w:r>
            <w:bookmarkEnd w:id="33"/>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5</w:t>
            </w:r>
          </w:p>
        </w:tc>
        <w:tc>
          <w:tcPr>
            <w:tcW w:w="3541" w:type="dxa"/>
            <w:gridSpan w:val="14"/>
            <w:shd w:val="clear" w:color="auto" w:fill="auto"/>
            <w:vAlign w:val="center"/>
          </w:tcPr>
          <w:p w:rsidR="003A229A" w:rsidRPr="00823DC2" w:rsidRDefault="003A229A" w:rsidP="003A229A">
            <w:pPr>
              <w:pStyle w:val="tac0"/>
              <w:spacing w:line="276" w:lineRule="auto"/>
              <w:rPr>
                <w:sz w:val="18"/>
                <w:lang w:val="en-US" w:eastAsia="ja-JP"/>
              </w:rPr>
            </w:pPr>
            <w:r w:rsidRPr="00823DC2">
              <w:rPr>
                <w:sz w:val="18"/>
                <w:lang w:val="en-US" w:eastAsia="en-US"/>
              </w:rPr>
              <w:t>See CA_5B Bandwidth Combination Set 0 in Table 5.6A.1-1</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lang w:eastAsia="ja-JP"/>
              </w:rPr>
            </w:pPr>
            <w:r w:rsidRPr="00823DC2">
              <w:rPr>
                <w:lang w:eastAsia="ja-JP"/>
              </w:rPr>
              <w:t>Yes</w:t>
            </w:r>
          </w:p>
        </w:tc>
        <w:tc>
          <w:tcPr>
            <w:tcW w:w="587" w:type="dxa"/>
            <w:gridSpan w:val="3"/>
            <w:vAlign w:val="center"/>
          </w:tcPr>
          <w:p w:rsidR="003A229A" w:rsidRPr="00823DC2" w:rsidRDefault="003A229A" w:rsidP="003A229A">
            <w:pPr>
              <w:pStyle w:val="TAC"/>
              <w:rPr>
                <w:lang w:eastAsia="ja-JP"/>
              </w:rPr>
            </w:pPr>
            <w:r w:rsidRPr="00823DC2">
              <w:rPr>
                <w:lang w:eastAsia="ja-JP"/>
              </w:rPr>
              <w:t>Yes</w:t>
            </w:r>
          </w:p>
        </w:tc>
        <w:tc>
          <w:tcPr>
            <w:tcW w:w="592" w:type="dxa"/>
            <w:gridSpan w:val="3"/>
            <w:vAlign w:val="center"/>
          </w:tcPr>
          <w:p w:rsidR="003A229A" w:rsidRPr="00823DC2" w:rsidRDefault="003A229A" w:rsidP="003A229A">
            <w:pPr>
              <w:pStyle w:val="TAC"/>
              <w:rPr>
                <w:lang w:eastAsia="ja-JP"/>
              </w:rPr>
            </w:pPr>
          </w:p>
        </w:tc>
        <w:tc>
          <w:tcPr>
            <w:tcW w:w="604" w:type="dxa"/>
            <w:gridSpan w:val="3"/>
            <w:vAlign w:val="center"/>
          </w:tcPr>
          <w:p w:rsidR="003A229A" w:rsidRPr="00823DC2" w:rsidRDefault="003A229A" w:rsidP="003A229A">
            <w:pPr>
              <w:pStyle w:val="TAC"/>
              <w:rPr>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3541" w:type="dxa"/>
            <w:gridSpan w:val="14"/>
            <w:shd w:val="clear" w:color="auto" w:fill="auto"/>
            <w:vAlign w:val="center"/>
          </w:tcPr>
          <w:p w:rsidR="003A229A" w:rsidRPr="00823DC2" w:rsidRDefault="003A229A" w:rsidP="003A229A">
            <w:pPr>
              <w:pStyle w:val="TAC"/>
              <w:rPr>
                <w:lang w:eastAsia="ja-JP"/>
              </w:rPr>
            </w:pPr>
            <w:r w:rsidRPr="00823DC2">
              <w:rPr>
                <w:lang w:eastAsia="ja-JP"/>
              </w:rPr>
              <w:t>See CA_66A-66A Bandwidth Combination Se</w:t>
            </w:r>
            <w:r>
              <w:rPr>
                <w:lang w:eastAsia="ja-JP"/>
              </w:rPr>
              <w:t>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lang w:eastAsia="ja-JP"/>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46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r w:rsidRPr="00823DC2">
              <w:rPr>
                <w:rFonts w:cs="Arial" w:hint="eastAsia"/>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CA_7A-8A-20A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rPr>
                <w:rFonts w:cs="Arial"/>
              </w:rPr>
              <w:t>Yes</w:t>
            </w: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CA_7A-8A-38A</w:t>
            </w:r>
            <w:r w:rsidRPr="00823DC2">
              <w:rPr>
                <w:rFonts w:cs="Arial" w:hint="eastAsia"/>
                <w:vertAlign w:val="superscript"/>
                <w:lang w:eastAsia="zh-CN"/>
              </w:rPr>
              <w:t>13</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38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CA_7A-8A-40A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604"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40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604"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12</w:t>
            </w:r>
            <w:r w:rsidRPr="00823DC2">
              <w:rPr>
                <w:rFonts w:cs="Arial"/>
                <w:lang w:eastAsia="zh-CN"/>
              </w:rPr>
              <w:t>A-</w:t>
            </w:r>
            <w:r w:rsidRPr="00823DC2">
              <w:rPr>
                <w:rFonts w:eastAsia="SimSun" w:cs="Arial" w:hint="eastAsia"/>
                <w:lang w:eastAsia="zh-CN"/>
              </w:rPr>
              <w:t>66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rPr>
            </w:pPr>
            <w:r w:rsidRPr="00823DC2">
              <w:rPr>
                <w:rFonts w:eastAsia="SimSun" w:cs="Arial" w:hint="eastAsia"/>
                <w:lang w:eastAsia="zh-CN"/>
              </w:rPr>
              <w:t>5</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Pr>
          <w:p w:rsidR="003A229A" w:rsidRPr="00823DC2" w:rsidRDefault="003A229A" w:rsidP="003A229A">
            <w:pPr>
              <w:pStyle w:val="TAC"/>
              <w:rPr>
                <w:rFonts w:cs="Arial"/>
              </w:rPr>
            </w:pPr>
            <w:r w:rsidRPr="00823DC2">
              <w:rPr>
                <w:rFonts w:cs="Arial"/>
                <w:lang w:eastAsia="ja-JP"/>
              </w:rPr>
              <w:t>Yes</w:t>
            </w:r>
          </w:p>
        </w:tc>
        <w:tc>
          <w:tcPr>
            <w:tcW w:w="592" w:type="dxa"/>
            <w:gridSpan w:val="3"/>
          </w:tcPr>
          <w:p w:rsidR="003A229A" w:rsidRPr="00823DC2" w:rsidRDefault="003A229A" w:rsidP="003A229A">
            <w:pPr>
              <w:pStyle w:val="TAC"/>
              <w:rPr>
                <w:rFonts w:cs="Arial"/>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rPr>
            </w:pPr>
            <w:r w:rsidRPr="00823DC2">
              <w:rPr>
                <w:rFonts w:cs="Arial"/>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40</w:t>
            </w:r>
            <w:r w:rsidRPr="00823DC2">
              <w:rPr>
                <w:rFonts w:cs="Arial"/>
              </w:rPr>
              <w:t>A-</w:t>
            </w:r>
            <w:r w:rsidRPr="00823DC2">
              <w:rPr>
                <w:rFonts w:cs="Arial" w:hint="eastAsia"/>
                <w:lang w:eastAsia="zh-CN"/>
              </w:rPr>
              <w:t>41</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hint="eastAsia"/>
                <w:lang w:eastAsia="zh-CN"/>
              </w:rPr>
              <w:t>5</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hint="eastAsia"/>
                <w:lang w:eastAsia="zh-CN"/>
              </w:rPr>
              <w:t>5</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hint="eastAsia"/>
                <w:lang w:eastAsia="zh-CN"/>
              </w:rPr>
              <w:t>40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hint="eastAsia"/>
                <w:lang w:eastAsia="zh-CN"/>
              </w:rPr>
              <w:t>41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CA_5A-46C-66A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rPr>
              <w:t>5</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rPr>
              <w:t>46</w:t>
            </w:r>
          </w:p>
        </w:tc>
        <w:tc>
          <w:tcPr>
            <w:tcW w:w="3541" w:type="dxa"/>
            <w:gridSpan w:val="14"/>
            <w:shd w:val="clear" w:color="auto" w:fill="auto"/>
            <w:vAlign w:val="center"/>
          </w:tcPr>
          <w:p w:rsidR="003A229A" w:rsidRPr="00823DC2" w:rsidRDefault="003A229A" w:rsidP="003A229A">
            <w:pPr>
              <w:pStyle w:val="TAC"/>
              <w:rPr>
                <w:rFonts w:cs="Arial"/>
              </w:rPr>
            </w:pPr>
            <w:r w:rsidRPr="00823DC2">
              <w:t>See CA_46C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CA_5A-46D-66A</w:t>
            </w:r>
          </w:p>
        </w:tc>
        <w:tc>
          <w:tcPr>
            <w:tcW w:w="1466" w:type="dxa"/>
            <w:vMerge w:val="restart"/>
            <w:vAlign w:val="center"/>
          </w:tcPr>
          <w:p w:rsidR="003A229A" w:rsidRDefault="003A229A" w:rsidP="003A229A">
            <w:pPr>
              <w:pStyle w:val="TAC"/>
              <w:rPr>
                <w:ins w:id="34" w:author="박종근/선임연구원/차세대표준(연)CAS팀(jong1.park@lge.com)" w:date="2019-01-24T16:28:00Z"/>
                <w:rFonts w:cs="Arial"/>
                <w:lang w:eastAsia="ja-JP"/>
              </w:rPr>
            </w:pPr>
            <w:ins w:id="35" w:author="박종근/선임연구원/차세대표준(연)CAS팀(jong1.park@lge.com)" w:date="2019-01-24T16:28:00Z">
              <w:r>
                <w:rPr>
                  <w:rFonts w:cs="Arial"/>
                  <w:lang w:eastAsia="ja-JP"/>
                </w:rPr>
                <w:t>CA_5A-46A</w:t>
              </w:r>
            </w:ins>
          </w:p>
          <w:p w:rsidR="003A229A" w:rsidRPr="00823DC2" w:rsidRDefault="003A229A" w:rsidP="003A229A">
            <w:pPr>
              <w:pStyle w:val="TAC"/>
              <w:rPr>
                <w:rFonts w:cs="Arial"/>
                <w:lang w:eastAsia="zh-CN"/>
              </w:rPr>
            </w:pPr>
            <w:ins w:id="36" w:author="박종근/선임연구원/차세대표준(연)CAS팀(jong1.park@lge.com)" w:date="2019-01-24T16:28:00Z">
              <w:r>
                <w:rPr>
                  <w:rFonts w:cs="Arial"/>
                  <w:lang w:eastAsia="ja-JP"/>
                </w:rPr>
                <w:t>CA_5A-66A</w:t>
              </w:r>
            </w:ins>
            <w:del w:id="37" w:author="박종근/선임연구원/차세대표준(연)CAS팀(jong1.park@lge.com)" w:date="2019-01-24T16:28:00Z">
              <w:r w:rsidRPr="00823DC2" w:rsidDel="0030745A">
                <w:rPr>
                  <w:rFonts w:cs="Arial"/>
                  <w:lang w:eastAsia="ja-JP"/>
                </w:rPr>
                <w:delText>-</w:delText>
              </w:r>
            </w:del>
          </w:p>
        </w:tc>
        <w:tc>
          <w:tcPr>
            <w:tcW w:w="767" w:type="dxa"/>
            <w:shd w:val="clear" w:color="auto" w:fill="auto"/>
            <w:vAlign w:val="center"/>
          </w:tcPr>
          <w:p w:rsidR="003A229A" w:rsidRPr="00823DC2" w:rsidRDefault="003A229A" w:rsidP="003A229A">
            <w:pPr>
              <w:pStyle w:val="TAC"/>
              <w:rPr>
                <w:rFonts w:cs="Arial"/>
                <w:lang w:eastAsia="zh-CN"/>
              </w:rPr>
            </w:pPr>
            <w:r w:rsidRPr="00823DC2">
              <w:rPr>
                <w:lang w:eastAsia="zh-CN"/>
              </w:rPr>
              <w:t>5</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eastAsia="zh-CN"/>
              </w:rPr>
              <w:t>Yes</w:t>
            </w:r>
          </w:p>
        </w:tc>
        <w:tc>
          <w:tcPr>
            <w:tcW w:w="587" w:type="dxa"/>
            <w:gridSpan w:val="3"/>
            <w:vAlign w:val="center"/>
          </w:tcPr>
          <w:p w:rsidR="003A229A" w:rsidRPr="00823DC2" w:rsidRDefault="003A229A" w:rsidP="003A229A">
            <w:pPr>
              <w:pStyle w:val="TAC"/>
              <w:rPr>
                <w:rFonts w:cs="Arial"/>
              </w:rPr>
            </w:pPr>
            <w:r w:rsidRPr="00823DC2">
              <w:rPr>
                <w:lang w:eastAsia="zh-CN"/>
              </w:rPr>
              <w:t>Yes</w:t>
            </w:r>
          </w:p>
        </w:tc>
        <w:tc>
          <w:tcPr>
            <w:tcW w:w="592" w:type="dxa"/>
            <w:gridSpan w:val="3"/>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46</w:t>
            </w:r>
          </w:p>
        </w:tc>
        <w:tc>
          <w:tcPr>
            <w:tcW w:w="3541" w:type="dxa"/>
            <w:gridSpan w:val="14"/>
            <w:shd w:val="clear" w:color="auto" w:fill="auto"/>
            <w:vAlign w:val="center"/>
          </w:tcPr>
          <w:p w:rsidR="003A229A" w:rsidRPr="00823DC2" w:rsidRDefault="003A229A" w:rsidP="003A229A">
            <w:pPr>
              <w:pStyle w:val="TAC"/>
              <w:rPr>
                <w:rFonts w:cs="Arial"/>
              </w:rPr>
            </w:pPr>
            <w:r w:rsidRPr="00823DC2">
              <w:t>See CA_46D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eastAsia="zh-CN"/>
              </w:rPr>
              <w:t>Yes</w:t>
            </w:r>
          </w:p>
        </w:tc>
        <w:tc>
          <w:tcPr>
            <w:tcW w:w="587" w:type="dxa"/>
            <w:gridSpan w:val="3"/>
            <w:vAlign w:val="center"/>
          </w:tcPr>
          <w:p w:rsidR="003A229A" w:rsidRPr="00823DC2" w:rsidRDefault="003A229A" w:rsidP="003A229A">
            <w:pPr>
              <w:pStyle w:val="TAC"/>
              <w:rPr>
                <w:rFonts w:cs="Arial"/>
              </w:rPr>
            </w:pPr>
            <w:r w:rsidRPr="00823DC2">
              <w:rPr>
                <w:lang w:eastAsia="zh-CN"/>
              </w:rPr>
              <w:t>Yes</w:t>
            </w:r>
          </w:p>
        </w:tc>
        <w:tc>
          <w:tcPr>
            <w:tcW w:w="592" w:type="dxa"/>
            <w:gridSpan w:val="3"/>
            <w:vAlign w:val="center"/>
          </w:tcPr>
          <w:p w:rsidR="003A229A" w:rsidRPr="00823DC2" w:rsidRDefault="003A229A" w:rsidP="003A229A">
            <w:pPr>
              <w:pStyle w:val="TAC"/>
              <w:rPr>
                <w:rFonts w:cs="Arial"/>
              </w:rPr>
            </w:pPr>
            <w:r w:rsidRPr="00823DC2">
              <w:rPr>
                <w:lang w:eastAsia="zh-CN"/>
              </w:rPr>
              <w:t>Yes</w:t>
            </w:r>
          </w:p>
        </w:tc>
        <w:tc>
          <w:tcPr>
            <w:tcW w:w="604" w:type="dxa"/>
            <w:gridSpan w:val="3"/>
            <w:vAlign w:val="center"/>
          </w:tcPr>
          <w:p w:rsidR="003A229A" w:rsidRPr="00823DC2" w:rsidRDefault="003A229A" w:rsidP="003A229A">
            <w:pPr>
              <w:pStyle w:val="TAC"/>
              <w:rPr>
                <w:rFonts w:cs="Arial"/>
              </w:rPr>
            </w:pPr>
            <w:r w:rsidRPr="00823DC2">
              <w:rPr>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CA_7A-8A-40C</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604"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1187" w:type="dxa"/>
            <w:vMerge w:val="restart"/>
            <w:vAlign w:val="center"/>
          </w:tcPr>
          <w:p w:rsidR="003A229A" w:rsidRPr="00823DC2" w:rsidRDefault="003A229A" w:rsidP="003A229A">
            <w:pPr>
              <w:pStyle w:val="TAC"/>
              <w:rPr>
                <w:rFonts w:cs="Arial"/>
              </w:rPr>
            </w:pPr>
            <w:r w:rsidRPr="00823DC2">
              <w:rPr>
                <w:rFonts w:hint="eastAsia"/>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kern w:val="2"/>
                <w:lang w:val="en-US"/>
              </w:rPr>
              <w:t>Yes</w:t>
            </w:r>
          </w:p>
        </w:tc>
        <w:tc>
          <w:tcPr>
            <w:tcW w:w="587" w:type="dxa"/>
            <w:gridSpan w:val="3"/>
            <w:vAlign w:val="center"/>
          </w:tcPr>
          <w:p w:rsidR="003A229A" w:rsidRPr="00823DC2" w:rsidRDefault="003A229A" w:rsidP="003A229A">
            <w:pPr>
              <w:pStyle w:val="TAC"/>
              <w:rPr>
                <w:rFonts w:cs="Arial"/>
              </w:rPr>
            </w:pPr>
            <w:r w:rsidRPr="00823DC2">
              <w:rPr>
                <w:rFonts w:cs="Arial"/>
                <w:kern w:val="2"/>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kern w:val="2"/>
              </w:rPr>
              <w:t>40</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cs="Arial"/>
                <w:kern w:val="2"/>
              </w:rPr>
              <w:t>See CA_40C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w:t>
            </w:r>
            <w:r w:rsidRPr="00823DC2">
              <w:rPr>
                <w:rFonts w:hint="eastAsia"/>
                <w:lang w:val="en-US" w:eastAsia="zh-CN"/>
              </w:rPr>
              <w:t>7</w:t>
            </w:r>
            <w:r w:rsidRPr="00823DC2">
              <w:rPr>
                <w:lang w:val="en-US"/>
              </w:rPr>
              <w:t>A-1</w:t>
            </w:r>
            <w:r w:rsidRPr="00823DC2">
              <w:rPr>
                <w:rFonts w:hint="eastAsia"/>
                <w:lang w:val="en-US" w:eastAsia="zh-CN"/>
              </w:rPr>
              <w:t>2</w:t>
            </w:r>
            <w:r w:rsidRPr="00823DC2">
              <w:rPr>
                <w:lang w:val="en-US"/>
              </w:rPr>
              <w:t>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val="en-US" w:eastAsia="zh-CN"/>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restart"/>
            <w:vAlign w:val="center"/>
          </w:tcPr>
          <w:p w:rsidR="003A229A" w:rsidRPr="00823DC2" w:rsidRDefault="003A229A" w:rsidP="003A229A">
            <w:pPr>
              <w:pStyle w:val="TAC"/>
              <w:rPr>
                <w:rFonts w:cs="Arial"/>
              </w:rPr>
            </w:pPr>
            <w:r w:rsidRPr="00823DC2">
              <w:t>5</w:t>
            </w:r>
            <w:r w:rsidRPr="00823DC2">
              <w:rPr>
                <w:rFonts w:hint="eastAsia"/>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val="en-US"/>
              </w:rPr>
              <w:t>1</w:t>
            </w:r>
            <w:r w:rsidRPr="00823DC2">
              <w:rPr>
                <w:rFonts w:hint="eastAsia"/>
                <w:lang w:val="en-US" w:eastAsia="zh-CN"/>
              </w:rPr>
              <w:t>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val="en-US"/>
              </w:rPr>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w:t>
            </w:r>
            <w:r w:rsidRPr="00823DC2">
              <w:rPr>
                <w:rFonts w:eastAsia="SimSun" w:hint="eastAsia"/>
                <w:lang w:val="en-US" w:eastAsia="zh-CN"/>
              </w:rPr>
              <w:t>7</w:t>
            </w:r>
            <w:r w:rsidRPr="00823DC2">
              <w:rPr>
                <w:lang w:val="en-US"/>
              </w:rPr>
              <w:t>A-1</w:t>
            </w:r>
            <w:r w:rsidRPr="00823DC2">
              <w:rPr>
                <w:rFonts w:eastAsia="SimSun" w:hint="eastAsia"/>
                <w:lang w:val="en-US" w:eastAsia="zh-CN"/>
              </w:rPr>
              <w:t>2B</w:t>
            </w:r>
            <w:r w:rsidRPr="00823DC2">
              <w:rPr>
                <w:lang w:val="en-US"/>
              </w:rPr>
              <w:t>-66A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SimSun" w:hint="eastAsia"/>
                <w:lang w:val="en-US" w:eastAsia="zh-CN"/>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restart"/>
            <w:vAlign w:val="center"/>
          </w:tcPr>
          <w:p w:rsidR="003A229A" w:rsidRPr="00823DC2" w:rsidRDefault="003A229A" w:rsidP="003A229A">
            <w:pPr>
              <w:pStyle w:val="TAC"/>
              <w:rPr>
                <w:rFonts w:cs="Arial"/>
              </w:rPr>
            </w:pPr>
            <w:r w:rsidRPr="00823DC2">
              <w:rPr>
                <w:rFonts w:eastAsia="SimSun" w:hint="eastAsia"/>
                <w:lang w:val="en-US" w:eastAsia="zh-CN"/>
              </w:rPr>
              <w:t>55</w:t>
            </w:r>
          </w:p>
        </w:tc>
        <w:tc>
          <w:tcPr>
            <w:tcW w:w="1286" w:type="dxa"/>
            <w:vMerge w:val="restart"/>
            <w:vAlign w:val="center"/>
          </w:tcPr>
          <w:p w:rsidR="003A229A" w:rsidRPr="00823DC2" w:rsidRDefault="003A229A" w:rsidP="003A229A">
            <w:pPr>
              <w:pStyle w:val="TAC"/>
              <w:rPr>
                <w:rFonts w:cs="Arial"/>
              </w:rPr>
            </w:pPr>
            <w:r w:rsidRPr="00823DC2">
              <w:rPr>
                <w:lang w:val="en-US"/>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val="en-US"/>
              </w:rPr>
              <w:t>1</w:t>
            </w:r>
            <w:r w:rsidRPr="00823DC2">
              <w:rPr>
                <w:rFonts w:eastAsia="SimSun" w:hint="eastAsia"/>
                <w:lang w:val="en-US" w:eastAsia="zh-CN"/>
              </w:rPr>
              <w:t>2</w:t>
            </w:r>
          </w:p>
        </w:tc>
        <w:tc>
          <w:tcPr>
            <w:tcW w:w="3541" w:type="dxa"/>
            <w:gridSpan w:val="14"/>
            <w:shd w:val="clear" w:color="auto" w:fill="auto"/>
            <w:vAlign w:val="center"/>
          </w:tcPr>
          <w:p w:rsidR="003A229A" w:rsidRPr="00823DC2" w:rsidRDefault="003A229A" w:rsidP="003A229A">
            <w:pPr>
              <w:pStyle w:val="TAC"/>
              <w:rPr>
                <w:rFonts w:cs="Arial"/>
              </w:rPr>
            </w:pPr>
            <w:r w:rsidRPr="00823DC2">
              <w:t>See CA_12B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eastAsia="SimSun"/>
                <w:lang w:val="en-US" w:eastAsia="zh-CN"/>
              </w:rPr>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CA_7A-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hint="eastAsia"/>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2</w:t>
            </w:r>
            <w:r w:rsidRPr="00823DC2">
              <w:rPr>
                <w:rFonts w:hint="eastAsia"/>
              </w:rPr>
              <w:t>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lang w:val="en-US"/>
              </w:rPr>
              <w:t>CA_7A-20A-</w:t>
            </w:r>
            <w:r w:rsidRPr="00823DC2">
              <w:rPr>
                <w:lang w:val="en-US" w:eastAsia="ja-JP"/>
              </w:rPr>
              <w:t>32</w:t>
            </w:r>
            <w:r w:rsidRPr="00823DC2">
              <w:rPr>
                <w:lang w:val="en-US"/>
              </w:rPr>
              <w:t>A</w:t>
            </w:r>
          </w:p>
        </w:tc>
        <w:tc>
          <w:tcPr>
            <w:tcW w:w="1466" w:type="dxa"/>
            <w:vMerge w:val="restart"/>
            <w:vAlign w:val="center"/>
          </w:tcPr>
          <w:p w:rsidR="003A229A" w:rsidRPr="00823DC2" w:rsidRDefault="003A229A" w:rsidP="003A229A">
            <w:pPr>
              <w:pStyle w:val="TAC"/>
              <w:rPr>
                <w:rFonts w:cs="Arial"/>
                <w:lang w:eastAsia="zh-CN"/>
              </w:rPr>
            </w:pPr>
            <w:r w:rsidRPr="00823DC2">
              <w:t>CA_7A-</w:t>
            </w:r>
            <w:r w:rsidRPr="00823DC2">
              <w:rPr>
                <w:rFonts w:hint="eastAsia"/>
              </w:rPr>
              <w:t>20</w:t>
            </w:r>
            <w:r w:rsidRPr="00823DC2">
              <w:t>A</w:t>
            </w:r>
          </w:p>
        </w:tc>
        <w:tc>
          <w:tcPr>
            <w:tcW w:w="767" w:type="dxa"/>
            <w:shd w:val="clear" w:color="auto" w:fill="auto"/>
            <w:vAlign w:val="center"/>
          </w:tcPr>
          <w:p w:rsidR="003A229A" w:rsidRPr="00823DC2" w:rsidRDefault="003A229A" w:rsidP="003A229A">
            <w:pPr>
              <w:pStyle w:val="TAC"/>
              <w:rPr>
                <w:rFonts w:cs="Arial"/>
                <w:lang w:eastAsia="zh-CN"/>
              </w:rPr>
            </w:pPr>
            <w:r w:rsidRPr="00823DC2">
              <w:rPr>
                <w:lang w:eastAsia="ja-JP"/>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lang w:val="en-US"/>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eastAsia="ja-JP"/>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hint="eastAsia"/>
              </w:rPr>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lang w:eastAsia="ja-JP"/>
              </w:rPr>
              <w:t>32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lastRenderedPageBreak/>
              <w:t>CA_7A-20A-38A</w:t>
            </w:r>
            <w:r w:rsidRPr="00823DC2">
              <w:rPr>
                <w:rFonts w:cs="Arial"/>
                <w:vertAlign w:val="superscript"/>
              </w:rPr>
              <w:t>8</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38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rPr>
            </w:pPr>
            <w:r>
              <w:rPr>
                <w:rFonts w:cs="Arial"/>
                <w:szCs w:val="18"/>
              </w:rPr>
              <w:t>CA_7</w:t>
            </w:r>
            <w:r w:rsidRPr="00A879DA">
              <w:rPr>
                <w:rFonts w:cs="Arial"/>
                <w:szCs w:val="18"/>
              </w:rPr>
              <w:t>A-28A</w:t>
            </w:r>
            <w:r>
              <w:rPr>
                <w:rFonts w:cs="Arial"/>
                <w:szCs w:val="18"/>
              </w:rPr>
              <w:t>-40A</w:t>
            </w:r>
          </w:p>
        </w:tc>
        <w:tc>
          <w:tcPr>
            <w:tcW w:w="1466" w:type="dxa"/>
            <w:vMerge w:val="restart"/>
            <w:vAlign w:val="center"/>
          </w:tcPr>
          <w:p w:rsidR="009047B2" w:rsidRPr="00823DC2" w:rsidRDefault="009047B2" w:rsidP="009047B2">
            <w:pPr>
              <w:pStyle w:val="TAC"/>
              <w:rPr>
                <w:rFonts w:cs="Arial"/>
                <w:lang w:eastAsia="zh-CN"/>
              </w:rPr>
            </w:pPr>
            <w:r w:rsidRPr="00DC29C2">
              <w:rPr>
                <w:rFonts w:cs="Arial"/>
                <w:color w:val="000000"/>
                <w:szCs w:val="18"/>
              </w:rPr>
              <w:t>-</w:t>
            </w:r>
          </w:p>
        </w:tc>
        <w:tc>
          <w:tcPr>
            <w:tcW w:w="767" w:type="dxa"/>
            <w:shd w:val="clear" w:color="auto" w:fill="auto"/>
            <w:vAlign w:val="center"/>
          </w:tcPr>
          <w:p w:rsidR="009047B2" w:rsidRPr="00823DC2" w:rsidRDefault="009047B2" w:rsidP="009047B2">
            <w:pPr>
              <w:pStyle w:val="TAC"/>
              <w:rPr>
                <w:rFonts w:cs="Arial"/>
                <w:lang w:eastAsia="zh-CN"/>
              </w:rPr>
            </w:pPr>
            <w:r>
              <w:rPr>
                <w:rFonts w:cs="Arial"/>
                <w:color w:val="000000"/>
                <w:szCs w:val="18"/>
                <w:lang w:eastAsia="ja-JP"/>
              </w:rPr>
              <w:t>7</w:t>
            </w:r>
          </w:p>
        </w:tc>
        <w:tc>
          <w:tcPr>
            <w:tcW w:w="586" w:type="dxa"/>
            <w:shd w:val="clear" w:color="auto" w:fill="auto"/>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r w:rsidRPr="003877ED">
              <w:rPr>
                <w:rFonts w:cs="Arial"/>
                <w:szCs w:val="18"/>
              </w:rPr>
              <w:t>Yes</w:t>
            </w:r>
          </w:p>
        </w:tc>
        <w:tc>
          <w:tcPr>
            <w:tcW w:w="587" w:type="dxa"/>
            <w:gridSpan w:val="3"/>
            <w:vAlign w:val="center"/>
          </w:tcPr>
          <w:p w:rsidR="009047B2" w:rsidRPr="00823DC2" w:rsidRDefault="009047B2" w:rsidP="009047B2">
            <w:pPr>
              <w:pStyle w:val="TAC"/>
              <w:rPr>
                <w:rFonts w:cs="Arial"/>
              </w:rPr>
            </w:pPr>
            <w:r w:rsidRPr="003877ED">
              <w:rPr>
                <w:rFonts w:cs="Arial"/>
                <w:szCs w:val="18"/>
              </w:rPr>
              <w:t>Yes</w:t>
            </w:r>
          </w:p>
        </w:tc>
        <w:tc>
          <w:tcPr>
            <w:tcW w:w="592" w:type="dxa"/>
            <w:gridSpan w:val="3"/>
            <w:vAlign w:val="center"/>
          </w:tcPr>
          <w:p w:rsidR="009047B2" w:rsidRPr="00823DC2" w:rsidRDefault="009047B2" w:rsidP="009047B2">
            <w:pPr>
              <w:pStyle w:val="TAC"/>
              <w:rPr>
                <w:rFonts w:cs="Arial"/>
              </w:rPr>
            </w:pPr>
            <w:r w:rsidRPr="003877ED">
              <w:rPr>
                <w:rFonts w:cs="Arial"/>
                <w:szCs w:val="18"/>
              </w:rPr>
              <w:t>Yes</w:t>
            </w:r>
          </w:p>
        </w:tc>
        <w:tc>
          <w:tcPr>
            <w:tcW w:w="604" w:type="dxa"/>
            <w:gridSpan w:val="3"/>
            <w:vAlign w:val="center"/>
          </w:tcPr>
          <w:p w:rsidR="009047B2" w:rsidRPr="00823DC2" w:rsidRDefault="009047B2" w:rsidP="009047B2">
            <w:pPr>
              <w:pStyle w:val="TAC"/>
              <w:rPr>
                <w:rFonts w:cs="Arial"/>
              </w:rPr>
            </w:pPr>
            <w:r w:rsidRPr="003877ED">
              <w:rPr>
                <w:rFonts w:cs="Arial"/>
                <w:szCs w:val="18"/>
              </w:rPr>
              <w:t>Yes</w:t>
            </w:r>
          </w:p>
        </w:tc>
        <w:tc>
          <w:tcPr>
            <w:tcW w:w="1187" w:type="dxa"/>
            <w:vMerge w:val="restart"/>
            <w:vAlign w:val="center"/>
          </w:tcPr>
          <w:p w:rsidR="009047B2" w:rsidRPr="00823DC2" w:rsidRDefault="009047B2" w:rsidP="009047B2">
            <w:pPr>
              <w:pStyle w:val="TAC"/>
              <w:rPr>
                <w:rFonts w:cs="Arial"/>
              </w:rPr>
            </w:pPr>
            <w:r w:rsidRPr="00823DC2">
              <w:rPr>
                <w:rFonts w:cs="Arial"/>
              </w:rPr>
              <w:t>60</w:t>
            </w:r>
          </w:p>
        </w:tc>
        <w:tc>
          <w:tcPr>
            <w:tcW w:w="1286" w:type="dxa"/>
            <w:vMerge w:val="restart"/>
            <w:vAlign w:val="center"/>
          </w:tcPr>
          <w:p w:rsidR="009047B2" w:rsidRPr="00823DC2" w:rsidRDefault="009047B2" w:rsidP="009047B2">
            <w:pPr>
              <w:pStyle w:val="TAC"/>
              <w:rPr>
                <w:rFonts w:cs="Arial"/>
              </w:rPr>
            </w:pPr>
            <w:r w:rsidRPr="00823DC2">
              <w:rPr>
                <w:rFonts w:cs="Arial"/>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rFonts w:cs="Arial"/>
                <w:szCs w:val="18"/>
                <w:lang w:val="en-US" w:eastAsia="zh-CN"/>
              </w:rPr>
              <w:t>28</w:t>
            </w:r>
          </w:p>
        </w:tc>
        <w:tc>
          <w:tcPr>
            <w:tcW w:w="586" w:type="dxa"/>
            <w:shd w:val="clear" w:color="auto" w:fill="auto"/>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r w:rsidRPr="003877ED">
              <w:rPr>
                <w:rFonts w:cs="Arial"/>
                <w:szCs w:val="18"/>
              </w:rPr>
              <w:t>Yes</w:t>
            </w:r>
          </w:p>
        </w:tc>
        <w:tc>
          <w:tcPr>
            <w:tcW w:w="587" w:type="dxa"/>
            <w:gridSpan w:val="3"/>
            <w:vAlign w:val="center"/>
          </w:tcPr>
          <w:p w:rsidR="009047B2" w:rsidRPr="00823DC2" w:rsidRDefault="009047B2" w:rsidP="009047B2">
            <w:pPr>
              <w:pStyle w:val="TAC"/>
              <w:rPr>
                <w:rFonts w:cs="Arial"/>
              </w:rPr>
            </w:pPr>
            <w:r w:rsidRPr="003877ED">
              <w:rPr>
                <w:rFonts w:cs="Arial"/>
                <w:szCs w:val="18"/>
              </w:rPr>
              <w:t>Yes</w:t>
            </w:r>
          </w:p>
        </w:tc>
        <w:tc>
          <w:tcPr>
            <w:tcW w:w="592" w:type="dxa"/>
            <w:gridSpan w:val="3"/>
            <w:vAlign w:val="center"/>
          </w:tcPr>
          <w:p w:rsidR="009047B2" w:rsidRPr="00823DC2" w:rsidRDefault="009047B2" w:rsidP="009047B2">
            <w:pPr>
              <w:pStyle w:val="TAC"/>
              <w:rPr>
                <w:rFonts w:cs="Arial"/>
              </w:rPr>
            </w:pPr>
            <w:r w:rsidRPr="003877ED">
              <w:rPr>
                <w:rFonts w:cs="Arial"/>
                <w:szCs w:val="18"/>
              </w:rPr>
              <w:t>Yes</w:t>
            </w:r>
          </w:p>
        </w:tc>
        <w:tc>
          <w:tcPr>
            <w:tcW w:w="604" w:type="dxa"/>
            <w:gridSpan w:val="3"/>
            <w:vAlign w:val="center"/>
          </w:tcPr>
          <w:p w:rsidR="009047B2" w:rsidRPr="00823DC2" w:rsidRDefault="009047B2" w:rsidP="009047B2">
            <w:pPr>
              <w:pStyle w:val="TAC"/>
              <w:rPr>
                <w:rFonts w:cs="Arial"/>
              </w:rPr>
            </w:pPr>
            <w:r w:rsidRPr="003877ED">
              <w:rPr>
                <w:rFonts w:cs="Arial"/>
                <w:szCs w:val="18"/>
              </w:rPr>
              <w:t>Yes</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rFonts w:cs="Arial"/>
                <w:szCs w:val="18"/>
                <w:lang w:val="en-US" w:eastAsia="zh-CN"/>
              </w:rPr>
              <w:t>40</w:t>
            </w:r>
          </w:p>
        </w:tc>
        <w:tc>
          <w:tcPr>
            <w:tcW w:w="586" w:type="dxa"/>
            <w:shd w:val="clear" w:color="auto" w:fill="auto"/>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r w:rsidRPr="003877ED">
              <w:rPr>
                <w:rFonts w:cs="Arial"/>
                <w:szCs w:val="18"/>
              </w:rPr>
              <w:t>Yes</w:t>
            </w:r>
          </w:p>
        </w:tc>
        <w:tc>
          <w:tcPr>
            <w:tcW w:w="587" w:type="dxa"/>
            <w:gridSpan w:val="3"/>
            <w:vAlign w:val="center"/>
          </w:tcPr>
          <w:p w:rsidR="009047B2" w:rsidRPr="00823DC2" w:rsidRDefault="009047B2" w:rsidP="009047B2">
            <w:pPr>
              <w:pStyle w:val="TAC"/>
              <w:rPr>
                <w:rFonts w:cs="Arial"/>
              </w:rPr>
            </w:pPr>
            <w:r w:rsidRPr="003877ED">
              <w:rPr>
                <w:rFonts w:cs="Arial"/>
                <w:szCs w:val="18"/>
              </w:rPr>
              <w:t>Yes</w:t>
            </w:r>
          </w:p>
        </w:tc>
        <w:tc>
          <w:tcPr>
            <w:tcW w:w="592" w:type="dxa"/>
            <w:gridSpan w:val="3"/>
            <w:vAlign w:val="center"/>
          </w:tcPr>
          <w:p w:rsidR="009047B2" w:rsidRPr="00823DC2" w:rsidRDefault="009047B2" w:rsidP="009047B2">
            <w:pPr>
              <w:pStyle w:val="TAC"/>
              <w:rPr>
                <w:rFonts w:cs="Arial"/>
              </w:rPr>
            </w:pPr>
            <w:r w:rsidRPr="003877ED">
              <w:rPr>
                <w:rFonts w:cs="Arial"/>
                <w:szCs w:val="18"/>
              </w:rPr>
              <w:t>Yes</w:t>
            </w:r>
          </w:p>
        </w:tc>
        <w:tc>
          <w:tcPr>
            <w:tcW w:w="604" w:type="dxa"/>
            <w:gridSpan w:val="3"/>
            <w:vAlign w:val="center"/>
          </w:tcPr>
          <w:p w:rsidR="009047B2" w:rsidRPr="00823DC2" w:rsidRDefault="009047B2" w:rsidP="009047B2">
            <w:pPr>
              <w:pStyle w:val="TAC"/>
              <w:rPr>
                <w:rFonts w:cs="Arial"/>
              </w:rPr>
            </w:pPr>
            <w:r w:rsidRPr="003877ED">
              <w:rPr>
                <w:rFonts w:cs="Arial"/>
                <w:szCs w:val="18"/>
              </w:rPr>
              <w:t>Yes</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rPr>
            </w:pPr>
            <w:r>
              <w:rPr>
                <w:rFonts w:cs="Arial"/>
                <w:szCs w:val="18"/>
              </w:rPr>
              <w:t>CA_7</w:t>
            </w:r>
            <w:r w:rsidRPr="00A879DA">
              <w:rPr>
                <w:rFonts w:cs="Arial"/>
                <w:szCs w:val="18"/>
              </w:rPr>
              <w:t>A-28A</w:t>
            </w:r>
            <w:r>
              <w:rPr>
                <w:rFonts w:cs="Arial"/>
                <w:szCs w:val="18"/>
              </w:rPr>
              <w:t>-40C</w:t>
            </w:r>
          </w:p>
        </w:tc>
        <w:tc>
          <w:tcPr>
            <w:tcW w:w="1466" w:type="dxa"/>
            <w:vMerge w:val="restart"/>
            <w:vAlign w:val="center"/>
          </w:tcPr>
          <w:p w:rsidR="009047B2" w:rsidRPr="00823DC2" w:rsidRDefault="009047B2" w:rsidP="009047B2">
            <w:pPr>
              <w:pStyle w:val="TAC"/>
              <w:rPr>
                <w:rFonts w:cs="Arial"/>
                <w:lang w:eastAsia="zh-CN"/>
              </w:rPr>
            </w:pPr>
            <w:r>
              <w:rPr>
                <w:rFonts w:cs="Arial" w:hint="eastAsia"/>
                <w:lang w:eastAsia="zh-CN"/>
              </w:rPr>
              <w:t>-</w:t>
            </w:r>
          </w:p>
        </w:tc>
        <w:tc>
          <w:tcPr>
            <w:tcW w:w="767" w:type="dxa"/>
            <w:shd w:val="clear" w:color="auto" w:fill="auto"/>
            <w:vAlign w:val="center"/>
          </w:tcPr>
          <w:p w:rsidR="009047B2" w:rsidRPr="00823DC2" w:rsidRDefault="009047B2" w:rsidP="009047B2">
            <w:pPr>
              <w:pStyle w:val="TAC"/>
              <w:rPr>
                <w:rFonts w:cs="Arial"/>
                <w:lang w:eastAsia="zh-CN"/>
              </w:rPr>
            </w:pPr>
            <w:r>
              <w:rPr>
                <w:rFonts w:cs="Arial"/>
                <w:color w:val="000000"/>
                <w:szCs w:val="18"/>
                <w:lang w:eastAsia="ja-JP"/>
              </w:rPr>
              <w:t>7</w:t>
            </w:r>
          </w:p>
        </w:tc>
        <w:tc>
          <w:tcPr>
            <w:tcW w:w="586" w:type="dxa"/>
            <w:shd w:val="clear" w:color="auto" w:fill="auto"/>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r w:rsidRPr="003877ED">
              <w:rPr>
                <w:rFonts w:cs="Arial"/>
                <w:szCs w:val="18"/>
              </w:rPr>
              <w:t>Yes</w:t>
            </w:r>
          </w:p>
        </w:tc>
        <w:tc>
          <w:tcPr>
            <w:tcW w:w="587" w:type="dxa"/>
            <w:gridSpan w:val="3"/>
            <w:vAlign w:val="center"/>
          </w:tcPr>
          <w:p w:rsidR="009047B2" w:rsidRPr="00823DC2" w:rsidRDefault="009047B2" w:rsidP="009047B2">
            <w:pPr>
              <w:pStyle w:val="TAC"/>
              <w:rPr>
                <w:rFonts w:cs="Arial"/>
              </w:rPr>
            </w:pPr>
            <w:r w:rsidRPr="003877ED">
              <w:rPr>
                <w:rFonts w:cs="Arial"/>
                <w:szCs w:val="18"/>
              </w:rPr>
              <w:t>Yes</w:t>
            </w:r>
          </w:p>
        </w:tc>
        <w:tc>
          <w:tcPr>
            <w:tcW w:w="592" w:type="dxa"/>
            <w:gridSpan w:val="3"/>
            <w:vAlign w:val="center"/>
          </w:tcPr>
          <w:p w:rsidR="009047B2" w:rsidRPr="00823DC2" w:rsidRDefault="009047B2" w:rsidP="009047B2">
            <w:pPr>
              <w:pStyle w:val="TAC"/>
              <w:rPr>
                <w:rFonts w:cs="Arial"/>
              </w:rPr>
            </w:pPr>
            <w:r w:rsidRPr="003877ED">
              <w:rPr>
                <w:rFonts w:cs="Arial"/>
                <w:szCs w:val="18"/>
              </w:rPr>
              <w:t>Yes</w:t>
            </w:r>
          </w:p>
        </w:tc>
        <w:tc>
          <w:tcPr>
            <w:tcW w:w="604" w:type="dxa"/>
            <w:gridSpan w:val="3"/>
            <w:vAlign w:val="center"/>
          </w:tcPr>
          <w:p w:rsidR="009047B2" w:rsidRPr="00823DC2" w:rsidRDefault="009047B2" w:rsidP="009047B2">
            <w:pPr>
              <w:pStyle w:val="TAC"/>
              <w:rPr>
                <w:rFonts w:cs="Arial"/>
              </w:rPr>
            </w:pPr>
            <w:r w:rsidRPr="003877ED">
              <w:rPr>
                <w:rFonts w:cs="Arial"/>
                <w:szCs w:val="18"/>
              </w:rPr>
              <w:t>Yes</w:t>
            </w:r>
          </w:p>
        </w:tc>
        <w:tc>
          <w:tcPr>
            <w:tcW w:w="1187" w:type="dxa"/>
            <w:vMerge w:val="restart"/>
            <w:vAlign w:val="center"/>
          </w:tcPr>
          <w:p w:rsidR="009047B2" w:rsidRPr="00823DC2" w:rsidRDefault="009047B2" w:rsidP="009047B2">
            <w:pPr>
              <w:pStyle w:val="TAC"/>
              <w:rPr>
                <w:rFonts w:cs="Arial"/>
              </w:rPr>
            </w:pPr>
            <w:r>
              <w:rPr>
                <w:rFonts w:cs="Arial"/>
              </w:rPr>
              <w:t>8</w:t>
            </w:r>
            <w:r w:rsidRPr="00823DC2">
              <w:rPr>
                <w:rFonts w:cs="Arial"/>
              </w:rPr>
              <w:t>0</w:t>
            </w:r>
          </w:p>
        </w:tc>
        <w:tc>
          <w:tcPr>
            <w:tcW w:w="1286" w:type="dxa"/>
            <w:vMerge w:val="restart"/>
            <w:vAlign w:val="center"/>
          </w:tcPr>
          <w:p w:rsidR="009047B2" w:rsidRPr="00823DC2" w:rsidRDefault="009047B2" w:rsidP="009047B2">
            <w:pPr>
              <w:pStyle w:val="TAC"/>
              <w:rPr>
                <w:rFonts w:cs="Arial"/>
              </w:rPr>
            </w:pPr>
            <w:r w:rsidRPr="00823DC2">
              <w:rPr>
                <w:rFonts w:cs="Arial"/>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rPr>
            </w:pPr>
            <w:r>
              <w:rPr>
                <w:rFonts w:cs="Arial"/>
                <w:szCs w:val="18"/>
                <w:lang w:val="en-US" w:eastAsia="zh-CN"/>
              </w:rPr>
              <w:t>28</w:t>
            </w:r>
          </w:p>
        </w:tc>
        <w:tc>
          <w:tcPr>
            <w:tcW w:w="586" w:type="dxa"/>
            <w:shd w:val="clear" w:color="auto" w:fill="auto"/>
          </w:tcPr>
          <w:p w:rsidR="009047B2" w:rsidRPr="00823DC2" w:rsidRDefault="009047B2" w:rsidP="009047B2">
            <w:pPr>
              <w:pStyle w:val="TAC"/>
              <w:rPr>
                <w:rFonts w:cs="Arial"/>
              </w:rPr>
            </w:pPr>
          </w:p>
        </w:tc>
        <w:tc>
          <w:tcPr>
            <w:tcW w:w="586" w:type="dxa"/>
            <w:gridSpan w:val="2"/>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r w:rsidRPr="003877ED">
              <w:rPr>
                <w:rFonts w:cs="Arial"/>
                <w:szCs w:val="18"/>
              </w:rPr>
              <w:t>Yes</w:t>
            </w:r>
          </w:p>
        </w:tc>
        <w:tc>
          <w:tcPr>
            <w:tcW w:w="587" w:type="dxa"/>
            <w:gridSpan w:val="3"/>
            <w:vAlign w:val="center"/>
          </w:tcPr>
          <w:p w:rsidR="009047B2" w:rsidRPr="00823DC2" w:rsidRDefault="009047B2" w:rsidP="009047B2">
            <w:pPr>
              <w:pStyle w:val="TAC"/>
              <w:rPr>
                <w:rFonts w:cs="Arial"/>
              </w:rPr>
            </w:pPr>
            <w:r w:rsidRPr="003877ED">
              <w:rPr>
                <w:rFonts w:cs="Arial"/>
                <w:szCs w:val="18"/>
              </w:rPr>
              <w:t>Yes</w:t>
            </w:r>
          </w:p>
        </w:tc>
        <w:tc>
          <w:tcPr>
            <w:tcW w:w="592" w:type="dxa"/>
            <w:gridSpan w:val="3"/>
            <w:vAlign w:val="center"/>
          </w:tcPr>
          <w:p w:rsidR="009047B2" w:rsidRPr="00823DC2" w:rsidRDefault="009047B2" w:rsidP="009047B2">
            <w:pPr>
              <w:pStyle w:val="TAC"/>
              <w:rPr>
                <w:rFonts w:cs="Arial"/>
              </w:rPr>
            </w:pPr>
            <w:r w:rsidRPr="003877ED">
              <w:rPr>
                <w:rFonts w:cs="Arial"/>
                <w:szCs w:val="18"/>
              </w:rPr>
              <w:t>Yes</w:t>
            </w:r>
          </w:p>
        </w:tc>
        <w:tc>
          <w:tcPr>
            <w:tcW w:w="604" w:type="dxa"/>
            <w:gridSpan w:val="3"/>
            <w:vAlign w:val="center"/>
          </w:tcPr>
          <w:p w:rsidR="009047B2" w:rsidRPr="00823DC2" w:rsidRDefault="009047B2" w:rsidP="009047B2">
            <w:pPr>
              <w:pStyle w:val="TAC"/>
              <w:rPr>
                <w:rFonts w:cs="Arial"/>
              </w:rPr>
            </w:pPr>
            <w:r w:rsidRPr="003877ED">
              <w:rPr>
                <w:rFonts w:cs="Arial"/>
                <w:szCs w:val="18"/>
              </w:rPr>
              <w:t>Yes</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rPr>
            </w:pPr>
            <w:r>
              <w:rPr>
                <w:rFonts w:cs="Arial"/>
                <w:szCs w:val="18"/>
                <w:lang w:val="en-US" w:eastAsia="zh-CN"/>
              </w:rPr>
              <w:t>40</w:t>
            </w:r>
          </w:p>
        </w:tc>
        <w:tc>
          <w:tcPr>
            <w:tcW w:w="3541" w:type="dxa"/>
            <w:gridSpan w:val="14"/>
            <w:shd w:val="clear" w:color="auto" w:fill="auto"/>
          </w:tcPr>
          <w:p w:rsidR="009047B2" w:rsidRPr="00823DC2" w:rsidRDefault="009047B2" w:rsidP="009047B2">
            <w:pPr>
              <w:pStyle w:val="TAC"/>
              <w:rPr>
                <w:rFonts w:cs="Arial"/>
              </w:rPr>
            </w:pPr>
            <w:r w:rsidRPr="003877ED">
              <w:rPr>
                <w:rFonts w:cs="Arial"/>
                <w:szCs w:val="18"/>
              </w:rPr>
              <w:t>See CA_40C Bandwidth combination set 0 in Table 5.6A.1-1</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CA_7A-20A-</w:t>
            </w:r>
            <w:r w:rsidRPr="00823DC2">
              <w:rPr>
                <w:rFonts w:eastAsia="SimSun" w:cs="Arial" w:hint="eastAsia"/>
                <w:lang w:eastAsia="zh-CN"/>
              </w:rPr>
              <w:t>42</w:t>
            </w:r>
            <w:r w:rsidRPr="00823DC2">
              <w:rPr>
                <w:rFonts w:cs="Arial"/>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rPr>
              <w:t>7</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rPr>
              <w:t>20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CA_7A-28A-38A</w:t>
            </w:r>
            <w:r w:rsidRPr="00823DC2">
              <w:rPr>
                <w:rFonts w:cs="Arial" w:hint="eastAsia"/>
                <w:vertAlign w:val="superscript"/>
                <w:lang w:eastAsia="zh-CN"/>
              </w:rPr>
              <w:t>14</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7</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592"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604"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1187" w:type="dxa"/>
            <w:vMerge w:val="restart"/>
            <w:vAlign w:val="center"/>
          </w:tcPr>
          <w:p w:rsidR="003A229A" w:rsidRPr="00823DC2" w:rsidRDefault="003A229A" w:rsidP="003A229A">
            <w:pPr>
              <w:pStyle w:val="TAC"/>
              <w:rPr>
                <w:rFonts w:cs="Arial"/>
              </w:rPr>
            </w:pPr>
            <w:r w:rsidRPr="00823DC2">
              <w:rPr>
                <w:rFonts w:cs="Arial"/>
              </w:rPr>
              <w:t>60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28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eastAsia="맑은 고딕" w:cs="Arial"/>
                <w:lang w:val="x-none"/>
              </w:rPr>
              <w:t>Yes</w:t>
            </w:r>
          </w:p>
        </w:tc>
        <w:tc>
          <w:tcPr>
            <w:tcW w:w="587"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592"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604"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38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eastAsia="맑은 고딕" w:cs="Arial"/>
                <w:lang w:val="x-none"/>
              </w:rPr>
              <w:t>Yes</w:t>
            </w:r>
          </w:p>
        </w:tc>
        <w:tc>
          <w:tcPr>
            <w:tcW w:w="587"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592"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604" w:type="dxa"/>
            <w:gridSpan w:val="3"/>
            <w:vAlign w:val="center"/>
          </w:tcPr>
          <w:p w:rsidR="003A229A" w:rsidRPr="00823DC2" w:rsidRDefault="003A229A" w:rsidP="003A229A">
            <w:pPr>
              <w:pStyle w:val="TAC"/>
              <w:rPr>
                <w:rFonts w:cs="Arial"/>
              </w:rPr>
            </w:pPr>
            <w:r w:rsidRPr="00823DC2">
              <w:rPr>
                <w:rFonts w:eastAsia="맑은 고딕" w:cs="Arial"/>
                <w:lang w:val="x-none"/>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CA_7A-30A-66A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30</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lang w:eastAsia="ja-JP"/>
              </w:rPr>
            </w:pPr>
            <w:r>
              <w:rPr>
                <w:lang w:val="en-US"/>
              </w:rPr>
              <w:t>CA_</w:t>
            </w:r>
            <w:r>
              <w:rPr>
                <w:lang w:val="en-US" w:eastAsia="zh-CN"/>
              </w:rPr>
              <w:t>7</w:t>
            </w:r>
            <w:r>
              <w:rPr>
                <w:lang w:val="en-US"/>
              </w:rPr>
              <w:t>A-32A-46A</w:t>
            </w:r>
          </w:p>
        </w:tc>
        <w:tc>
          <w:tcPr>
            <w:tcW w:w="1466" w:type="dxa"/>
            <w:vMerge w:val="restart"/>
            <w:vAlign w:val="center"/>
          </w:tcPr>
          <w:p w:rsidR="009047B2" w:rsidRPr="00823DC2" w:rsidRDefault="009047B2" w:rsidP="009047B2">
            <w:pPr>
              <w:pStyle w:val="TAC"/>
              <w:rPr>
                <w:rFonts w:cs="Arial"/>
                <w:lang w:eastAsia="zh-CN"/>
              </w:rPr>
            </w:pPr>
            <w:r>
              <w:rPr>
                <w:rFonts w:cs="Arial" w:hint="eastAsia"/>
                <w:lang w:eastAsia="zh-CN"/>
              </w:rPr>
              <w:t>-</w:t>
            </w:r>
          </w:p>
        </w:tc>
        <w:tc>
          <w:tcPr>
            <w:tcW w:w="767" w:type="dxa"/>
            <w:shd w:val="clear" w:color="auto" w:fill="auto"/>
            <w:vAlign w:val="center"/>
          </w:tcPr>
          <w:p w:rsidR="009047B2" w:rsidRPr="00823DC2" w:rsidRDefault="009047B2" w:rsidP="009047B2">
            <w:pPr>
              <w:pStyle w:val="TAC"/>
              <w:rPr>
                <w:rFonts w:cs="Arial"/>
                <w:lang w:eastAsia="zh-CN"/>
              </w:rPr>
            </w:pPr>
            <w:r>
              <w:rPr>
                <w:lang w:eastAsia="zh-CN"/>
              </w:rPr>
              <w:t>7</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7" w:type="dxa"/>
            <w:gridSpan w:val="3"/>
            <w:vAlign w:val="center"/>
          </w:tcPr>
          <w:p w:rsidR="009047B2" w:rsidRPr="00823DC2" w:rsidRDefault="009047B2" w:rsidP="009047B2">
            <w:pPr>
              <w:pStyle w:val="TAC"/>
              <w:rPr>
                <w:rFonts w:cs="Arial"/>
                <w:lang w:eastAsia="ja-JP"/>
              </w:rPr>
            </w:pPr>
            <w:r>
              <w:rPr>
                <w:rFonts w:cs="Arial"/>
              </w:rPr>
              <w:t>Yes</w:t>
            </w:r>
          </w:p>
        </w:tc>
        <w:tc>
          <w:tcPr>
            <w:tcW w:w="592" w:type="dxa"/>
            <w:gridSpan w:val="3"/>
            <w:vAlign w:val="center"/>
          </w:tcPr>
          <w:p w:rsidR="009047B2" w:rsidRPr="00823DC2" w:rsidRDefault="009047B2" w:rsidP="009047B2">
            <w:pPr>
              <w:pStyle w:val="TAC"/>
              <w:rPr>
                <w:rFonts w:cs="Arial"/>
                <w:lang w:eastAsia="ja-JP"/>
              </w:rPr>
            </w:pPr>
            <w:r>
              <w:rPr>
                <w:lang w:eastAsia="ja-JP"/>
              </w:rPr>
              <w:t>Yes</w:t>
            </w:r>
          </w:p>
        </w:tc>
        <w:tc>
          <w:tcPr>
            <w:tcW w:w="604" w:type="dxa"/>
            <w:gridSpan w:val="3"/>
            <w:vAlign w:val="center"/>
          </w:tcPr>
          <w:p w:rsidR="009047B2" w:rsidRPr="00823DC2" w:rsidRDefault="009047B2" w:rsidP="009047B2">
            <w:pPr>
              <w:pStyle w:val="TAC"/>
              <w:rPr>
                <w:rFonts w:cs="Arial"/>
                <w:lang w:eastAsia="ja-JP"/>
              </w:rPr>
            </w:pPr>
            <w:r>
              <w:rPr>
                <w:lang w:eastAsia="ja-JP"/>
              </w:rPr>
              <w:t>Yes</w:t>
            </w:r>
          </w:p>
        </w:tc>
        <w:tc>
          <w:tcPr>
            <w:tcW w:w="1187" w:type="dxa"/>
            <w:vMerge w:val="restart"/>
            <w:vAlign w:val="center"/>
          </w:tcPr>
          <w:p w:rsidR="009047B2" w:rsidRPr="00823DC2" w:rsidRDefault="009047B2" w:rsidP="009047B2">
            <w:pPr>
              <w:pStyle w:val="TAC"/>
              <w:rPr>
                <w:rFonts w:cs="Arial"/>
                <w:lang w:eastAsia="ja-JP"/>
              </w:rPr>
            </w:pPr>
            <w:r>
              <w:rPr>
                <w:rFonts w:cs="Arial"/>
                <w:lang w:eastAsia="ja-JP"/>
              </w:rPr>
              <w:t>6</w:t>
            </w:r>
            <w:r w:rsidRPr="00823DC2">
              <w:rPr>
                <w:rFonts w:cs="Arial"/>
                <w:lang w:eastAsia="ja-JP"/>
              </w:rPr>
              <w:t>0</w:t>
            </w:r>
          </w:p>
        </w:tc>
        <w:tc>
          <w:tcPr>
            <w:tcW w:w="1286" w:type="dxa"/>
            <w:vMerge w:val="restart"/>
            <w:vAlign w:val="center"/>
          </w:tcPr>
          <w:p w:rsidR="009047B2" w:rsidRPr="00823DC2" w:rsidRDefault="009047B2" w:rsidP="009047B2">
            <w:pPr>
              <w:pStyle w:val="TAC"/>
              <w:rPr>
                <w:rFonts w:cs="Arial"/>
                <w:lang w:eastAsia="ja-JP"/>
              </w:rPr>
            </w:pPr>
            <w:r w:rsidRPr="00823DC2">
              <w:rPr>
                <w:rFonts w:cs="Arial"/>
                <w:lang w:eastAsia="ja-JP"/>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it-IT" w:eastAsia="zh-CN"/>
              </w:rPr>
              <w:t>32</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r>
              <w:rPr>
                <w:rFonts w:cs="Arial"/>
                <w:lang w:val="it-IT"/>
              </w:rPr>
              <w:t>Yes</w:t>
            </w:r>
          </w:p>
        </w:tc>
        <w:tc>
          <w:tcPr>
            <w:tcW w:w="587" w:type="dxa"/>
            <w:gridSpan w:val="3"/>
            <w:vAlign w:val="center"/>
          </w:tcPr>
          <w:p w:rsidR="009047B2" w:rsidRPr="00823DC2" w:rsidRDefault="009047B2" w:rsidP="009047B2">
            <w:pPr>
              <w:pStyle w:val="TAC"/>
              <w:rPr>
                <w:rFonts w:cs="Arial"/>
                <w:lang w:eastAsia="ja-JP"/>
              </w:rPr>
            </w:pPr>
            <w:r>
              <w:rPr>
                <w:rFonts w:cs="Arial"/>
                <w:lang w:val="it-IT"/>
              </w:rPr>
              <w:t>Yes</w:t>
            </w:r>
          </w:p>
        </w:tc>
        <w:tc>
          <w:tcPr>
            <w:tcW w:w="592" w:type="dxa"/>
            <w:gridSpan w:val="3"/>
            <w:vAlign w:val="center"/>
          </w:tcPr>
          <w:p w:rsidR="009047B2" w:rsidRPr="00823DC2" w:rsidRDefault="009047B2" w:rsidP="009047B2">
            <w:pPr>
              <w:pStyle w:val="TAC"/>
              <w:rPr>
                <w:rFonts w:cs="Arial"/>
                <w:lang w:eastAsia="ja-JP"/>
              </w:rPr>
            </w:pPr>
            <w:r>
              <w:rPr>
                <w:lang w:val="it-IT" w:eastAsia="ja-JP"/>
              </w:rPr>
              <w:t>Yes</w:t>
            </w:r>
          </w:p>
        </w:tc>
        <w:tc>
          <w:tcPr>
            <w:tcW w:w="604" w:type="dxa"/>
            <w:gridSpan w:val="3"/>
            <w:vAlign w:val="center"/>
          </w:tcPr>
          <w:p w:rsidR="009047B2" w:rsidRPr="00823DC2" w:rsidRDefault="009047B2" w:rsidP="009047B2">
            <w:pPr>
              <w:pStyle w:val="TAC"/>
              <w:rPr>
                <w:rFonts w:cs="Arial"/>
                <w:lang w:eastAsia="ja-JP"/>
              </w:rPr>
            </w:pPr>
            <w:r>
              <w:rPr>
                <w:lang w:val="it-IT" w:eastAsia="ja-JP"/>
              </w:rPr>
              <w:t>Yes</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en-US" w:eastAsia="zh-CN"/>
              </w:rPr>
              <w:t>46</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7" w:type="dxa"/>
            <w:gridSpan w:val="3"/>
            <w:vAlign w:val="center"/>
          </w:tcPr>
          <w:p w:rsidR="009047B2" w:rsidRPr="00823DC2" w:rsidRDefault="009047B2" w:rsidP="009047B2">
            <w:pPr>
              <w:pStyle w:val="TAC"/>
              <w:rPr>
                <w:rFonts w:cs="Arial"/>
                <w:lang w:eastAsia="ja-JP"/>
              </w:rPr>
            </w:pPr>
          </w:p>
        </w:tc>
        <w:tc>
          <w:tcPr>
            <w:tcW w:w="592" w:type="dxa"/>
            <w:gridSpan w:val="3"/>
            <w:vAlign w:val="center"/>
          </w:tcPr>
          <w:p w:rsidR="009047B2" w:rsidRPr="00823DC2" w:rsidRDefault="009047B2" w:rsidP="009047B2">
            <w:pPr>
              <w:pStyle w:val="TAC"/>
              <w:rPr>
                <w:rFonts w:cs="Arial"/>
                <w:lang w:eastAsia="ja-JP"/>
              </w:rPr>
            </w:pPr>
          </w:p>
        </w:tc>
        <w:tc>
          <w:tcPr>
            <w:tcW w:w="604" w:type="dxa"/>
            <w:gridSpan w:val="3"/>
            <w:vAlign w:val="center"/>
          </w:tcPr>
          <w:p w:rsidR="009047B2" w:rsidRPr="00823DC2" w:rsidRDefault="009047B2" w:rsidP="009047B2">
            <w:pPr>
              <w:pStyle w:val="TAC"/>
              <w:rPr>
                <w:rFonts w:cs="Arial"/>
                <w:lang w:eastAsia="ja-JP"/>
              </w:rPr>
            </w:pPr>
            <w:r>
              <w:rPr>
                <w:lang w:val="it-IT" w:eastAsia="ja-JP"/>
              </w:rPr>
              <w:t>Yes</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lang w:eastAsia="ja-JP"/>
              </w:rPr>
            </w:pPr>
            <w:r>
              <w:rPr>
                <w:lang w:val="en-US"/>
              </w:rPr>
              <w:t>CA_</w:t>
            </w:r>
            <w:r>
              <w:rPr>
                <w:lang w:val="en-US" w:eastAsia="zh-CN"/>
              </w:rPr>
              <w:t>7</w:t>
            </w:r>
            <w:r>
              <w:rPr>
                <w:lang w:val="en-US"/>
              </w:rPr>
              <w:t>A-32A-46C</w:t>
            </w:r>
          </w:p>
        </w:tc>
        <w:tc>
          <w:tcPr>
            <w:tcW w:w="1466" w:type="dxa"/>
            <w:vMerge w:val="restart"/>
            <w:vAlign w:val="center"/>
          </w:tcPr>
          <w:p w:rsidR="009047B2" w:rsidRPr="00823DC2" w:rsidRDefault="009047B2" w:rsidP="009047B2">
            <w:pPr>
              <w:pStyle w:val="TAC"/>
              <w:rPr>
                <w:rFonts w:cs="Arial"/>
                <w:lang w:eastAsia="zh-CN"/>
              </w:rPr>
            </w:pPr>
            <w:r>
              <w:rPr>
                <w:rFonts w:cs="Arial" w:hint="eastAsia"/>
                <w:lang w:eastAsia="zh-CN"/>
              </w:rPr>
              <w:t>-</w:t>
            </w:r>
          </w:p>
        </w:tc>
        <w:tc>
          <w:tcPr>
            <w:tcW w:w="767" w:type="dxa"/>
            <w:shd w:val="clear" w:color="auto" w:fill="auto"/>
            <w:vAlign w:val="center"/>
          </w:tcPr>
          <w:p w:rsidR="009047B2" w:rsidRPr="00823DC2" w:rsidRDefault="009047B2" w:rsidP="009047B2">
            <w:pPr>
              <w:pStyle w:val="TAC"/>
              <w:rPr>
                <w:rFonts w:cs="Arial"/>
                <w:lang w:eastAsia="zh-CN"/>
              </w:rPr>
            </w:pPr>
            <w:r>
              <w:rPr>
                <w:lang w:eastAsia="zh-CN"/>
              </w:rPr>
              <w:t>7</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7" w:type="dxa"/>
            <w:gridSpan w:val="3"/>
            <w:vAlign w:val="center"/>
          </w:tcPr>
          <w:p w:rsidR="009047B2" w:rsidRPr="00823DC2" w:rsidRDefault="009047B2" w:rsidP="009047B2">
            <w:pPr>
              <w:pStyle w:val="TAC"/>
              <w:rPr>
                <w:rFonts w:cs="Arial"/>
                <w:lang w:eastAsia="ja-JP"/>
              </w:rPr>
            </w:pPr>
            <w:r>
              <w:rPr>
                <w:rFonts w:cs="Arial"/>
              </w:rPr>
              <w:t>Yes</w:t>
            </w:r>
          </w:p>
        </w:tc>
        <w:tc>
          <w:tcPr>
            <w:tcW w:w="592" w:type="dxa"/>
            <w:gridSpan w:val="3"/>
            <w:vAlign w:val="center"/>
          </w:tcPr>
          <w:p w:rsidR="009047B2" w:rsidRPr="00823DC2" w:rsidRDefault="009047B2" w:rsidP="009047B2">
            <w:pPr>
              <w:pStyle w:val="TAC"/>
              <w:rPr>
                <w:rFonts w:cs="Arial"/>
                <w:lang w:eastAsia="ja-JP"/>
              </w:rPr>
            </w:pPr>
            <w:r>
              <w:rPr>
                <w:lang w:eastAsia="ja-JP"/>
              </w:rPr>
              <w:t>Yes</w:t>
            </w:r>
          </w:p>
        </w:tc>
        <w:tc>
          <w:tcPr>
            <w:tcW w:w="604" w:type="dxa"/>
            <w:gridSpan w:val="3"/>
            <w:vAlign w:val="center"/>
          </w:tcPr>
          <w:p w:rsidR="009047B2" w:rsidRPr="00823DC2" w:rsidRDefault="009047B2" w:rsidP="009047B2">
            <w:pPr>
              <w:pStyle w:val="TAC"/>
              <w:rPr>
                <w:rFonts w:cs="Arial"/>
                <w:lang w:eastAsia="ja-JP"/>
              </w:rPr>
            </w:pPr>
            <w:r>
              <w:rPr>
                <w:lang w:eastAsia="ja-JP"/>
              </w:rPr>
              <w:t>Yes</w:t>
            </w:r>
          </w:p>
        </w:tc>
        <w:tc>
          <w:tcPr>
            <w:tcW w:w="1187" w:type="dxa"/>
            <w:vMerge w:val="restart"/>
            <w:vAlign w:val="center"/>
          </w:tcPr>
          <w:p w:rsidR="009047B2" w:rsidRPr="00823DC2" w:rsidRDefault="009047B2" w:rsidP="009047B2">
            <w:pPr>
              <w:pStyle w:val="TAC"/>
              <w:rPr>
                <w:rFonts w:cs="Arial"/>
                <w:lang w:eastAsia="ja-JP"/>
              </w:rPr>
            </w:pPr>
            <w:r>
              <w:rPr>
                <w:rFonts w:cs="Arial" w:hint="eastAsia"/>
                <w:lang w:eastAsia="zh-CN"/>
              </w:rPr>
              <w:t>80</w:t>
            </w:r>
          </w:p>
        </w:tc>
        <w:tc>
          <w:tcPr>
            <w:tcW w:w="1286" w:type="dxa"/>
            <w:vMerge w:val="restart"/>
            <w:vAlign w:val="center"/>
          </w:tcPr>
          <w:p w:rsidR="009047B2" w:rsidRPr="00823DC2" w:rsidRDefault="009047B2" w:rsidP="009047B2">
            <w:pPr>
              <w:pStyle w:val="TAC"/>
              <w:rPr>
                <w:rFonts w:cs="Arial"/>
                <w:lang w:eastAsia="ja-JP"/>
              </w:rPr>
            </w:pPr>
            <w:r w:rsidRPr="00823DC2">
              <w:rPr>
                <w:rFonts w:cs="Arial"/>
                <w:lang w:eastAsia="ja-JP"/>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it-IT" w:eastAsia="zh-CN"/>
              </w:rPr>
              <w:t>32</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r>
              <w:rPr>
                <w:rFonts w:cs="Arial"/>
                <w:lang w:val="it-IT"/>
              </w:rPr>
              <w:t>Yes</w:t>
            </w:r>
          </w:p>
        </w:tc>
        <w:tc>
          <w:tcPr>
            <w:tcW w:w="587" w:type="dxa"/>
            <w:gridSpan w:val="3"/>
            <w:vAlign w:val="center"/>
          </w:tcPr>
          <w:p w:rsidR="009047B2" w:rsidRPr="00823DC2" w:rsidRDefault="009047B2" w:rsidP="009047B2">
            <w:pPr>
              <w:pStyle w:val="TAC"/>
              <w:rPr>
                <w:rFonts w:cs="Arial"/>
                <w:lang w:eastAsia="ja-JP"/>
              </w:rPr>
            </w:pPr>
            <w:r>
              <w:rPr>
                <w:rFonts w:cs="Arial"/>
                <w:lang w:val="it-IT"/>
              </w:rPr>
              <w:t>Yes</w:t>
            </w:r>
          </w:p>
        </w:tc>
        <w:tc>
          <w:tcPr>
            <w:tcW w:w="592" w:type="dxa"/>
            <w:gridSpan w:val="3"/>
            <w:vAlign w:val="center"/>
          </w:tcPr>
          <w:p w:rsidR="009047B2" w:rsidRPr="00823DC2" w:rsidRDefault="009047B2" w:rsidP="009047B2">
            <w:pPr>
              <w:pStyle w:val="TAC"/>
              <w:rPr>
                <w:rFonts w:cs="Arial"/>
                <w:lang w:eastAsia="ja-JP"/>
              </w:rPr>
            </w:pPr>
            <w:r>
              <w:rPr>
                <w:lang w:val="it-IT" w:eastAsia="ja-JP"/>
              </w:rPr>
              <w:t>Yes</w:t>
            </w:r>
          </w:p>
        </w:tc>
        <w:tc>
          <w:tcPr>
            <w:tcW w:w="604" w:type="dxa"/>
            <w:gridSpan w:val="3"/>
            <w:vAlign w:val="center"/>
          </w:tcPr>
          <w:p w:rsidR="009047B2" w:rsidRPr="00823DC2" w:rsidRDefault="009047B2" w:rsidP="009047B2">
            <w:pPr>
              <w:pStyle w:val="TAC"/>
              <w:rPr>
                <w:rFonts w:cs="Arial"/>
                <w:lang w:eastAsia="ja-JP"/>
              </w:rPr>
            </w:pPr>
            <w:r>
              <w:rPr>
                <w:lang w:val="it-IT" w:eastAsia="ja-JP"/>
              </w:rPr>
              <w:t>Yes</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en-US" w:eastAsia="zh-CN"/>
              </w:rPr>
              <w:t>46</w:t>
            </w:r>
          </w:p>
        </w:tc>
        <w:tc>
          <w:tcPr>
            <w:tcW w:w="3541" w:type="dxa"/>
            <w:gridSpan w:val="14"/>
            <w:shd w:val="clear" w:color="auto" w:fill="auto"/>
            <w:vAlign w:val="center"/>
          </w:tcPr>
          <w:p w:rsidR="009047B2" w:rsidRPr="00823DC2" w:rsidRDefault="009047B2" w:rsidP="009047B2">
            <w:pPr>
              <w:pStyle w:val="TAC"/>
              <w:rPr>
                <w:rFonts w:cs="Arial"/>
                <w:lang w:eastAsia="ja-JP"/>
              </w:rPr>
            </w:pPr>
            <w:r>
              <w:rPr>
                <w:lang w:eastAsia="ja-JP"/>
              </w:rPr>
              <w:t>See CA_46C in Table 5.6A.1-1 of TS 36.101 Bandwidth Combination Set 0</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lang w:eastAsia="ja-JP"/>
              </w:rPr>
            </w:pPr>
            <w:r>
              <w:rPr>
                <w:lang w:val="en-US"/>
              </w:rPr>
              <w:t>CA_</w:t>
            </w:r>
            <w:r>
              <w:rPr>
                <w:lang w:val="en-US" w:eastAsia="zh-CN"/>
              </w:rPr>
              <w:t>7</w:t>
            </w:r>
            <w:r>
              <w:rPr>
                <w:lang w:val="en-US"/>
              </w:rPr>
              <w:t>A-32A-46D</w:t>
            </w:r>
          </w:p>
        </w:tc>
        <w:tc>
          <w:tcPr>
            <w:tcW w:w="1466" w:type="dxa"/>
            <w:vMerge w:val="restart"/>
            <w:vAlign w:val="center"/>
          </w:tcPr>
          <w:p w:rsidR="009047B2" w:rsidRPr="00823DC2" w:rsidRDefault="009047B2" w:rsidP="009047B2">
            <w:pPr>
              <w:pStyle w:val="TAC"/>
              <w:rPr>
                <w:rFonts w:cs="Arial"/>
                <w:lang w:eastAsia="zh-CN"/>
              </w:rPr>
            </w:pPr>
            <w:r>
              <w:rPr>
                <w:rFonts w:cs="Arial" w:hint="eastAsia"/>
                <w:lang w:eastAsia="zh-CN"/>
              </w:rPr>
              <w:t>-</w:t>
            </w:r>
          </w:p>
        </w:tc>
        <w:tc>
          <w:tcPr>
            <w:tcW w:w="767" w:type="dxa"/>
            <w:shd w:val="clear" w:color="auto" w:fill="auto"/>
            <w:vAlign w:val="center"/>
          </w:tcPr>
          <w:p w:rsidR="009047B2" w:rsidRPr="00823DC2" w:rsidRDefault="009047B2" w:rsidP="009047B2">
            <w:pPr>
              <w:pStyle w:val="TAC"/>
              <w:rPr>
                <w:rFonts w:cs="Arial"/>
                <w:lang w:eastAsia="zh-CN"/>
              </w:rPr>
            </w:pPr>
            <w:r>
              <w:rPr>
                <w:lang w:eastAsia="zh-CN"/>
              </w:rPr>
              <w:t>7</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7" w:type="dxa"/>
            <w:gridSpan w:val="3"/>
            <w:vAlign w:val="center"/>
          </w:tcPr>
          <w:p w:rsidR="009047B2" w:rsidRPr="00823DC2" w:rsidRDefault="009047B2" w:rsidP="009047B2">
            <w:pPr>
              <w:pStyle w:val="TAC"/>
              <w:rPr>
                <w:rFonts w:cs="Arial"/>
                <w:lang w:eastAsia="ja-JP"/>
              </w:rPr>
            </w:pPr>
            <w:r>
              <w:rPr>
                <w:rFonts w:cs="Arial"/>
              </w:rPr>
              <w:t>Yes</w:t>
            </w:r>
          </w:p>
        </w:tc>
        <w:tc>
          <w:tcPr>
            <w:tcW w:w="592" w:type="dxa"/>
            <w:gridSpan w:val="3"/>
            <w:vAlign w:val="center"/>
          </w:tcPr>
          <w:p w:rsidR="009047B2" w:rsidRPr="00823DC2" w:rsidRDefault="009047B2" w:rsidP="009047B2">
            <w:pPr>
              <w:pStyle w:val="TAC"/>
              <w:rPr>
                <w:rFonts w:cs="Arial"/>
                <w:lang w:eastAsia="ja-JP"/>
              </w:rPr>
            </w:pPr>
            <w:r>
              <w:rPr>
                <w:lang w:eastAsia="ja-JP"/>
              </w:rPr>
              <w:t>Yes</w:t>
            </w:r>
          </w:p>
        </w:tc>
        <w:tc>
          <w:tcPr>
            <w:tcW w:w="604" w:type="dxa"/>
            <w:gridSpan w:val="3"/>
            <w:vAlign w:val="center"/>
          </w:tcPr>
          <w:p w:rsidR="009047B2" w:rsidRPr="00823DC2" w:rsidRDefault="009047B2" w:rsidP="009047B2">
            <w:pPr>
              <w:pStyle w:val="TAC"/>
              <w:rPr>
                <w:rFonts w:cs="Arial"/>
                <w:lang w:eastAsia="ja-JP"/>
              </w:rPr>
            </w:pPr>
            <w:r>
              <w:rPr>
                <w:lang w:eastAsia="ja-JP"/>
              </w:rPr>
              <w:t>Yes</w:t>
            </w:r>
          </w:p>
        </w:tc>
        <w:tc>
          <w:tcPr>
            <w:tcW w:w="1187" w:type="dxa"/>
            <w:vMerge w:val="restart"/>
            <w:vAlign w:val="center"/>
          </w:tcPr>
          <w:p w:rsidR="009047B2" w:rsidRPr="00823DC2" w:rsidRDefault="009047B2" w:rsidP="009047B2">
            <w:pPr>
              <w:pStyle w:val="TAC"/>
              <w:rPr>
                <w:rFonts w:cs="Arial"/>
                <w:lang w:eastAsia="ja-JP"/>
              </w:rPr>
            </w:pPr>
            <w:r>
              <w:rPr>
                <w:rFonts w:cs="Arial" w:hint="eastAsia"/>
                <w:lang w:eastAsia="zh-CN"/>
              </w:rPr>
              <w:t>100</w:t>
            </w:r>
          </w:p>
        </w:tc>
        <w:tc>
          <w:tcPr>
            <w:tcW w:w="1286" w:type="dxa"/>
            <w:vMerge w:val="restart"/>
            <w:vAlign w:val="center"/>
          </w:tcPr>
          <w:p w:rsidR="009047B2" w:rsidRPr="00823DC2" w:rsidRDefault="009047B2" w:rsidP="009047B2">
            <w:pPr>
              <w:pStyle w:val="TAC"/>
              <w:rPr>
                <w:rFonts w:cs="Arial"/>
                <w:lang w:eastAsia="ja-JP"/>
              </w:rPr>
            </w:pPr>
            <w:r w:rsidRPr="00823DC2">
              <w:rPr>
                <w:rFonts w:cs="Arial"/>
                <w:lang w:eastAsia="ja-JP"/>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it-IT" w:eastAsia="zh-CN"/>
              </w:rPr>
              <w:t>32</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r>
              <w:rPr>
                <w:rFonts w:cs="Arial"/>
                <w:lang w:val="it-IT"/>
              </w:rPr>
              <w:t>Yes</w:t>
            </w:r>
          </w:p>
        </w:tc>
        <w:tc>
          <w:tcPr>
            <w:tcW w:w="587" w:type="dxa"/>
            <w:gridSpan w:val="3"/>
            <w:vAlign w:val="center"/>
          </w:tcPr>
          <w:p w:rsidR="009047B2" w:rsidRPr="00823DC2" w:rsidRDefault="009047B2" w:rsidP="009047B2">
            <w:pPr>
              <w:pStyle w:val="TAC"/>
              <w:rPr>
                <w:rFonts w:cs="Arial"/>
                <w:lang w:eastAsia="ja-JP"/>
              </w:rPr>
            </w:pPr>
            <w:r>
              <w:rPr>
                <w:rFonts w:cs="Arial"/>
                <w:lang w:val="it-IT"/>
              </w:rPr>
              <w:t>Yes</w:t>
            </w:r>
          </w:p>
        </w:tc>
        <w:tc>
          <w:tcPr>
            <w:tcW w:w="592" w:type="dxa"/>
            <w:gridSpan w:val="3"/>
            <w:vAlign w:val="center"/>
          </w:tcPr>
          <w:p w:rsidR="009047B2" w:rsidRPr="00823DC2" w:rsidRDefault="009047B2" w:rsidP="009047B2">
            <w:pPr>
              <w:pStyle w:val="TAC"/>
              <w:rPr>
                <w:rFonts w:cs="Arial"/>
                <w:lang w:eastAsia="ja-JP"/>
              </w:rPr>
            </w:pPr>
            <w:r>
              <w:rPr>
                <w:lang w:val="it-IT" w:eastAsia="ja-JP"/>
              </w:rPr>
              <w:t>Yes</w:t>
            </w:r>
          </w:p>
        </w:tc>
        <w:tc>
          <w:tcPr>
            <w:tcW w:w="604" w:type="dxa"/>
            <w:gridSpan w:val="3"/>
            <w:vAlign w:val="center"/>
          </w:tcPr>
          <w:p w:rsidR="009047B2" w:rsidRPr="00823DC2" w:rsidRDefault="009047B2" w:rsidP="009047B2">
            <w:pPr>
              <w:pStyle w:val="TAC"/>
              <w:rPr>
                <w:rFonts w:cs="Arial"/>
                <w:lang w:eastAsia="ja-JP"/>
              </w:rPr>
            </w:pPr>
            <w:r>
              <w:rPr>
                <w:lang w:val="it-IT" w:eastAsia="ja-JP"/>
              </w:rPr>
              <w:t>Yes</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en-US" w:eastAsia="zh-CN"/>
              </w:rPr>
              <w:t>46</w:t>
            </w:r>
          </w:p>
        </w:tc>
        <w:tc>
          <w:tcPr>
            <w:tcW w:w="3541" w:type="dxa"/>
            <w:gridSpan w:val="14"/>
            <w:shd w:val="clear" w:color="auto" w:fill="auto"/>
            <w:vAlign w:val="center"/>
          </w:tcPr>
          <w:p w:rsidR="009047B2" w:rsidRPr="00823DC2" w:rsidRDefault="009047B2" w:rsidP="009047B2">
            <w:pPr>
              <w:pStyle w:val="TAC"/>
              <w:rPr>
                <w:rFonts w:cs="Arial"/>
                <w:lang w:eastAsia="ja-JP"/>
              </w:rPr>
            </w:pPr>
            <w:r>
              <w:rPr>
                <w:lang w:eastAsia="ja-JP"/>
              </w:rPr>
              <w:t>See CA_46D in Table 5.6A.1-1 of TS 36.101 Bandwidth Combination Set 0</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lang w:eastAsia="ja-JP"/>
              </w:rPr>
            </w:pPr>
            <w:r>
              <w:rPr>
                <w:lang w:val="en-US"/>
              </w:rPr>
              <w:t>CA_</w:t>
            </w:r>
            <w:r>
              <w:rPr>
                <w:lang w:val="en-US" w:eastAsia="zh-CN"/>
              </w:rPr>
              <w:t>7</w:t>
            </w:r>
            <w:r>
              <w:rPr>
                <w:lang w:val="en-US"/>
              </w:rPr>
              <w:t>A-32A-46E</w:t>
            </w:r>
          </w:p>
        </w:tc>
        <w:tc>
          <w:tcPr>
            <w:tcW w:w="1466" w:type="dxa"/>
            <w:vMerge w:val="restart"/>
            <w:vAlign w:val="center"/>
          </w:tcPr>
          <w:p w:rsidR="009047B2" w:rsidRPr="00823DC2" w:rsidRDefault="009047B2" w:rsidP="009047B2">
            <w:pPr>
              <w:pStyle w:val="TAC"/>
              <w:rPr>
                <w:rFonts w:cs="Arial"/>
                <w:lang w:eastAsia="zh-CN"/>
              </w:rPr>
            </w:pPr>
            <w:r>
              <w:rPr>
                <w:rFonts w:cs="Arial" w:hint="eastAsia"/>
                <w:lang w:eastAsia="zh-CN"/>
              </w:rPr>
              <w:t>-</w:t>
            </w:r>
          </w:p>
        </w:tc>
        <w:tc>
          <w:tcPr>
            <w:tcW w:w="767" w:type="dxa"/>
            <w:shd w:val="clear" w:color="auto" w:fill="auto"/>
            <w:vAlign w:val="center"/>
          </w:tcPr>
          <w:p w:rsidR="009047B2" w:rsidRPr="00823DC2" w:rsidRDefault="009047B2" w:rsidP="009047B2">
            <w:pPr>
              <w:pStyle w:val="TAC"/>
              <w:rPr>
                <w:rFonts w:cs="Arial"/>
                <w:lang w:eastAsia="zh-CN"/>
              </w:rPr>
            </w:pPr>
            <w:r>
              <w:rPr>
                <w:lang w:eastAsia="zh-CN"/>
              </w:rPr>
              <w:t>7</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7" w:type="dxa"/>
            <w:gridSpan w:val="3"/>
            <w:vAlign w:val="center"/>
          </w:tcPr>
          <w:p w:rsidR="009047B2" w:rsidRPr="00823DC2" w:rsidRDefault="009047B2" w:rsidP="009047B2">
            <w:pPr>
              <w:pStyle w:val="TAC"/>
              <w:rPr>
                <w:rFonts w:cs="Arial"/>
                <w:lang w:eastAsia="ja-JP"/>
              </w:rPr>
            </w:pPr>
            <w:r>
              <w:rPr>
                <w:rFonts w:cs="Arial"/>
              </w:rPr>
              <w:t>Yes</w:t>
            </w:r>
          </w:p>
        </w:tc>
        <w:tc>
          <w:tcPr>
            <w:tcW w:w="592" w:type="dxa"/>
            <w:gridSpan w:val="3"/>
            <w:vAlign w:val="center"/>
          </w:tcPr>
          <w:p w:rsidR="009047B2" w:rsidRPr="00823DC2" w:rsidRDefault="009047B2" w:rsidP="009047B2">
            <w:pPr>
              <w:pStyle w:val="TAC"/>
              <w:rPr>
                <w:rFonts w:cs="Arial"/>
                <w:lang w:eastAsia="ja-JP"/>
              </w:rPr>
            </w:pPr>
            <w:r>
              <w:rPr>
                <w:lang w:eastAsia="ja-JP"/>
              </w:rPr>
              <w:t>Yes</w:t>
            </w:r>
          </w:p>
        </w:tc>
        <w:tc>
          <w:tcPr>
            <w:tcW w:w="604" w:type="dxa"/>
            <w:gridSpan w:val="3"/>
            <w:vAlign w:val="center"/>
          </w:tcPr>
          <w:p w:rsidR="009047B2" w:rsidRPr="00823DC2" w:rsidRDefault="009047B2" w:rsidP="009047B2">
            <w:pPr>
              <w:pStyle w:val="TAC"/>
              <w:rPr>
                <w:rFonts w:cs="Arial"/>
                <w:lang w:eastAsia="ja-JP"/>
              </w:rPr>
            </w:pPr>
            <w:r>
              <w:rPr>
                <w:lang w:eastAsia="ja-JP"/>
              </w:rPr>
              <w:t>Yes</w:t>
            </w:r>
          </w:p>
        </w:tc>
        <w:tc>
          <w:tcPr>
            <w:tcW w:w="1187" w:type="dxa"/>
            <w:vMerge w:val="restart"/>
            <w:vAlign w:val="center"/>
          </w:tcPr>
          <w:p w:rsidR="009047B2" w:rsidRPr="00823DC2" w:rsidRDefault="009047B2" w:rsidP="009047B2">
            <w:pPr>
              <w:pStyle w:val="TAC"/>
              <w:rPr>
                <w:rFonts w:cs="Arial"/>
                <w:lang w:eastAsia="ja-JP"/>
              </w:rPr>
            </w:pPr>
            <w:r>
              <w:rPr>
                <w:rFonts w:cs="Arial" w:hint="eastAsia"/>
                <w:lang w:eastAsia="zh-CN"/>
              </w:rPr>
              <w:t>120</w:t>
            </w:r>
          </w:p>
        </w:tc>
        <w:tc>
          <w:tcPr>
            <w:tcW w:w="1286" w:type="dxa"/>
            <w:vMerge w:val="restart"/>
            <w:vAlign w:val="center"/>
          </w:tcPr>
          <w:p w:rsidR="009047B2" w:rsidRPr="00823DC2" w:rsidRDefault="009047B2" w:rsidP="009047B2">
            <w:pPr>
              <w:pStyle w:val="TAC"/>
              <w:rPr>
                <w:rFonts w:cs="Arial"/>
                <w:lang w:eastAsia="ja-JP"/>
              </w:rPr>
            </w:pPr>
            <w:r w:rsidRPr="00823DC2">
              <w:rPr>
                <w:rFonts w:cs="Arial"/>
                <w:lang w:eastAsia="ja-JP"/>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it-IT" w:eastAsia="zh-CN"/>
              </w:rPr>
              <w:t>32</w:t>
            </w:r>
          </w:p>
        </w:tc>
        <w:tc>
          <w:tcPr>
            <w:tcW w:w="586" w:type="dxa"/>
            <w:shd w:val="clear" w:color="auto" w:fill="auto"/>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p>
        </w:tc>
        <w:tc>
          <w:tcPr>
            <w:tcW w:w="586" w:type="dxa"/>
            <w:gridSpan w:val="2"/>
            <w:vAlign w:val="center"/>
          </w:tcPr>
          <w:p w:rsidR="009047B2" w:rsidRPr="00823DC2" w:rsidRDefault="009047B2" w:rsidP="009047B2">
            <w:pPr>
              <w:pStyle w:val="TAC"/>
              <w:rPr>
                <w:rFonts w:cs="Arial"/>
                <w:lang w:eastAsia="ja-JP"/>
              </w:rPr>
            </w:pPr>
            <w:r>
              <w:rPr>
                <w:rFonts w:cs="Arial"/>
                <w:lang w:val="it-IT"/>
              </w:rPr>
              <w:t>Yes</w:t>
            </w:r>
          </w:p>
        </w:tc>
        <w:tc>
          <w:tcPr>
            <w:tcW w:w="587" w:type="dxa"/>
            <w:gridSpan w:val="3"/>
            <w:vAlign w:val="center"/>
          </w:tcPr>
          <w:p w:rsidR="009047B2" w:rsidRPr="00823DC2" w:rsidRDefault="009047B2" w:rsidP="009047B2">
            <w:pPr>
              <w:pStyle w:val="TAC"/>
              <w:rPr>
                <w:rFonts w:cs="Arial"/>
                <w:lang w:eastAsia="ja-JP"/>
              </w:rPr>
            </w:pPr>
            <w:r>
              <w:rPr>
                <w:rFonts w:cs="Arial"/>
                <w:lang w:val="it-IT"/>
              </w:rPr>
              <w:t>Yes</w:t>
            </w:r>
          </w:p>
        </w:tc>
        <w:tc>
          <w:tcPr>
            <w:tcW w:w="592" w:type="dxa"/>
            <w:gridSpan w:val="3"/>
            <w:vAlign w:val="center"/>
          </w:tcPr>
          <w:p w:rsidR="009047B2" w:rsidRPr="00823DC2" w:rsidRDefault="009047B2" w:rsidP="009047B2">
            <w:pPr>
              <w:pStyle w:val="TAC"/>
              <w:rPr>
                <w:rFonts w:cs="Arial"/>
                <w:lang w:eastAsia="ja-JP"/>
              </w:rPr>
            </w:pPr>
            <w:r>
              <w:rPr>
                <w:lang w:val="it-IT" w:eastAsia="ja-JP"/>
              </w:rPr>
              <w:t>Yes</w:t>
            </w:r>
          </w:p>
        </w:tc>
        <w:tc>
          <w:tcPr>
            <w:tcW w:w="604" w:type="dxa"/>
            <w:gridSpan w:val="3"/>
            <w:vAlign w:val="center"/>
          </w:tcPr>
          <w:p w:rsidR="009047B2" w:rsidRPr="00823DC2" w:rsidRDefault="009047B2" w:rsidP="009047B2">
            <w:pPr>
              <w:pStyle w:val="TAC"/>
              <w:rPr>
                <w:rFonts w:cs="Arial"/>
                <w:lang w:eastAsia="ja-JP"/>
              </w:rPr>
            </w:pPr>
            <w:r>
              <w:rPr>
                <w:lang w:val="it-IT" w:eastAsia="ja-JP"/>
              </w:rPr>
              <w:t>Yes</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lang w:eastAsia="ja-JP"/>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zh-CN"/>
              </w:rPr>
            </w:pPr>
            <w:r>
              <w:rPr>
                <w:lang w:val="en-US" w:eastAsia="zh-CN"/>
              </w:rPr>
              <w:t>46</w:t>
            </w:r>
          </w:p>
        </w:tc>
        <w:tc>
          <w:tcPr>
            <w:tcW w:w="3541" w:type="dxa"/>
            <w:gridSpan w:val="14"/>
            <w:shd w:val="clear" w:color="auto" w:fill="auto"/>
            <w:vAlign w:val="center"/>
          </w:tcPr>
          <w:p w:rsidR="009047B2" w:rsidRPr="00823DC2" w:rsidRDefault="009047B2" w:rsidP="009047B2">
            <w:pPr>
              <w:pStyle w:val="TAC"/>
              <w:rPr>
                <w:rFonts w:cs="Arial"/>
                <w:lang w:eastAsia="ja-JP"/>
              </w:rPr>
            </w:pPr>
            <w:r>
              <w:rPr>
                <w:lang w:eastAsia="ja-JP"/>
              </w:rPr>
              <w:t>See CA_46E in Table 5.6A.1-1 of TS 36.101 Bandwidth Combination Set 0</w:t>
            </w:r>
          </w:p>
        </w:tc>
        <w:tc>
          <w:tcPr>
            <w:tcW w:w="1187" w:type="dxa"/>
            <w:vMerge/>
            <w:vAlign w:val="center"/>
          </w:tcPr>
          <w:p w:rsidR="009047B2" w:rsidRPr="00823DC2" w:rsidRDefault="009047B2" w:rsidP="009047B2">
            <w:pPr>
              <w:pStyle w:val="TAC"/>
              <w:rPr>
                <w:rFonts w:cs="Arial"/>
                <w:lang w:eastAsia="ja-JP"/>
              </w:rPr>
            </w:pPr>
          </w:p>
        </w:tc>
        <w:tc>
          <w:tcPr>
            <w:tcW w:w="1286" w:type="dxa"/>
            <w:vMerge/>
            <w:vAlign w:val="center"/>
          </w:tcPr>
          <w:p w:rsidR="009047B2" w:rsidRPr="00823DC2" w:rsidRDefault="009047B2" w:rsidP="009047B2">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rPr>
              <w:t>CA_7A-46A-66A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val="x-none"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w:t>
            </w:r>
            <w:r w:rsidRPr="00823DC2">
              <w:rPr>
                <w:rFonts w:cs="Arial" w:hint="eastAsia"/>
                <w:lang w:eastAsia="zh-CN"/>
              </w:rPr>
              <w:t>11</w:t>
            </w:r>
            <w:r w:rsidRPr="00823DC2">
              <w:rPr>
                <w:rFonts w:cs="Arial"/>
                <w:lang w:eastAsia="ja-JP"/>
              </w:rPr>
              <w:t>A-</w:t>
            </w:r>
            <w:r w:rsidRPr="00823DC2">
              <w:rPr>
                <w:rFonts w:eastAsia="SimSun" w:cs="Arial" w:hint="eastAsia"/>
                <w:lang w:eastAsia="zh-CN"/>
              </w:rPr>
              <w:t>28</w:t>
            </w:r>
            <w:r w:rsidRPr="00823DC2">
              <w:rPr>
                <w:rFonts w:cs="Arial"/>
                <w:lang w:eastAsia="ja-JP"/>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4</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11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hint="eastAsia"/>
              </w:rPr>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28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t>CA_8A-20A-28A</w:t>
            </w:r>
            <w:r w:rsidRPr="00823DC2">
              <w:rPr>
                <w:vertAlign w:val="superscript"/>
              </w:rPr>
              <w:t>1</w:t>
            </w:r>
            <w:r w:rsidRPr="00823DC2">
              <w:rPr>
                <w:rFonts w:hint="eastAsia"/>
                <w:vertAlign w:val="superscript"/>
                <w:lang w:eastAsia="zh-CN"/>
              </w:rPr>
              <w:t>5</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t>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zh-CN"/>
              </w:rPr>
              <w:t>5</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20</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28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lang w:eastAsia="ja-JP"/>
              </w:rPr>
            </w:pPr>
            <w:r w:rsidRPr="00823DC2">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A-2</w:t>
            </w:r>
            <w:r w:rsidRPr="00823DC2">
              <w:rPr>
                <w:rFonts w:cs="Arial" w:hint="eastAsia"/>
                <w:lang w:eastAsia="zh-CN"/>
              </w:rPr>
              <w:t>8</w:t>
            </w:r>
            <w:r w:rsidRPr="00823DC2">
              <w:rPr>
                <w:rFonts w:cs="Arial"/>
                <w:lang w:eastAsia="ja-JP"/>
              </w:rPr>
              <w:t>A-</w:t>
            </w:r>
            <w:r w:rsidRPr="00823DC2">
              <w:rPr>
                <w:rFonts w:eastAsia="SimSun" w:cs="Arial" w:hint="eastAsia"/>
                <w:lang w:eastAsia="zh-CN"/>
              </w:rPr>
              <w:t>41</w:t>
            </w:r>
            <w:r w:rsidRPr="00823DC2">
              <w:rPr>
                <w:rFonts w:cs="Arial"/>
                <w:lang w:eastAsia="ja-JP"/>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t>5</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2</w:t>
            </w:r>
            <w:r w:rsidRPr="00823DC2">
              <w:rPr>
                <w:rFonts w:cs="Arial" w:hint="eastAsia"/>
                <w:lang w:eastAsia="zh-CN"/>
              </w:rPr>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hint="eastAsia"/>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41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t>Yes</w:t>
            </w:r>
          </w:p>
        </w:tc>
        <w:tc>
          <w:tcPr>
            <w:tcW w:w="604" w:type="dxa"/>
            <w:gridSpan w:val="3"/>
            <w:vAlign w:val="center"/>
          </w:tcPr>
          <w:p w:rsidR="003A229A" w:rsidRPr="00823DC2" w:rsidRDefault="003A229A" w:rsidP="003A229A">
            <w:pPr>
              <w:pStyle w:val="TAC"/>
              <w:rPr>
                <w:rFonts w:cs="Arial"/>
                <w:lang w:eastAsia="ja-JP"/>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A-39A-</w:t>
            </w:r>
            <w:r w:rsidRPr="00823DC2">
              <w:rPr>
                <w:rFonts w:eastAsia="SimSun" w:cs="Arial" w:hint="eastAsia"/>
                <w:lang w:eastAsia="zh-CN"/>
              </w:rPr>
              <w:t>41</w:t>
            </w:r>
            <w:r w:rsidRPr="00823DC2">
              <w:rPr>
                <w:rFonts w:cs="Arial"/>
                <w:lang w:eastAsia="ja-JP"/>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cs="Arial" w:hint="eastAsia"/>
                <w:lang w:eastAsia="zh-CN"/>
              </w:rPr>
              <w:t>8</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lang w:eastAsia="ja-JP"/>
              </w:rPr>
              <w:t>39</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eastAsia="SimSun" w:cs="Arial" w:hint="eastAsia"/>
                <w:lang w:eastAsia="zh-CN"/>
              </w:rPr>
              <w:t>41</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hint="eastAsia"/>
                <w:lang w:eastAsia="zh-CN"/>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30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hint="eastAsia"/>
                <w:lang w:eastAsia="zh-CN"/>
              </w:rPr>
              <w:t>12</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6</w:t>
            </w:r>
            <w:r w:rsidRPr="00823DC2">
              <w:rPr>
                <w:rFonts w:cs="Arial"/>
                <w:lang w:eastAsia="ja-JP"/>
              </w:rPr>
              <w:t>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30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66</w:t>
            </w:r>
          </w:p>
        </w:tc>
        <w:tc>
          <w:tcPr>
            <w:tcW w:w="3541" w:type="dxa"/>
            <w:gridSpan w:val="14"/>
          </w:tcPr>
          <w:p w:rsidR="003A229A" w:rsidRPr="00823DC2" w:rsidRDefault="003A229A" w:rsidP="003A229A">
            <w:pPr>
              <w:pStyle w:val="TAC"/>
              <w:rPr>
                <w:rFonts w:cs="Arial"/>
              </w:rPr>
            </w:pPr>
            <w:r w:rsidRPr="00823DC2">
              <w:rPr>
                <w:lang w:eastAsia="ja-JP"/>
              </w:rPr>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bCs/>
                <w:lang w:val="en-US"/>
              </w:rPr>
              <w:t>CA_13A-46A-66A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tcPr>
          <w:p w:rsidR="003A229A" w:rsidRPr="00823DC2" w:rsidRDefault="003A229A" w:rsidP="003A229A">
            <w:pPr>
              <w:pStyle w:val="TAC"/>
              <w:rPr>
                <w:rFonts w:cs="Arial"/>
                <w:lang w:eastAsia="zh-CN"/>
              </w:rPr>
            </w:pPr>
            <w:r w:rsidRPr="00823DC2">
              <w:rPr>
                <w:rFonts w:hint="eastAsia"/>
                <w:lang w:eastAsia="zh-CN"/>
              </w:rPr>
              <w:t>13</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hint="eastAsia"/>
                <w:lang w:eastAsia="zh-CN"/>
              </w:rPr>
              <w:t>Yes</w:t>
            </w:r>
          </w:p>
        </w:tc>
        <w:tc>
          <w:tcPr>
            <w:tcW w:w="587" w:type="dxa"/>
            <w:gridSpan w:val="3"/>
          </w:tcPr>
          <w:p w:rsidR="003A229A" w:rsidRPr="00823DC2" w:rsidRDefault="003A229A" w:rsidP="003A229A">
            <w:pPr>
              <w:pStyle w:val="TAC"/>
              <w:rPr>
                <w:rFonts w:cs="Arial"/>
              </w:rPr>
            </w:pPr>
            <w:r w:rsidRPr="00823DC2">
              <w:rPr>
                <w:rFonts w:hint="eastAsia"/>
                <w:lang w:eastAsia="zh-CN"/>
              </w:rPr>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hint="eastAsia"/>
                <w:lang w:eastAsia="zh-CN"/>
              </w:rPr>
              <w:t>46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7" w:type="dxa"/>
            <w:gridSpan w:val="3"/>
          </w:tcPr>
          <w:p w:rsidR="003A229A" w:rsidRPr="00823DC2" w:rsidRDefault="003A229A" w:rsidP="003A229A">
            <w:pPr>
              <w:pStyle w:val="TAC"/>
              <w:rPr>
                <w:rFonts w:cs="Arial"/>
              </w:rPr>
            </w:pP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r w:rsidRPr="00823DC2">
              <w:rPr>
                <w:rFonts w:hint="eastAsia"/>
                <w:lang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hint="eastAsia"/>
                <w:lang w:eastAsia="zh-CN"/>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rPr>
                <w:rFonts w:hint="eastAsia"/>
                <w:lang w:eastAsia="zh-CN"/>
              </w:rPr>
              <w:t>Yes</w:t>
            </w:r>
          </w:p>
        </w:tc>
        <w:tc>
          <w:tcPr>
            <w:tcW w:w="587" w:type="dxa"/>
            <w:gridSpan w:val="3"/>
          </w:tcPr>
          <w:p w:rsidR="003A229A" w:rsidRPr="00823DC2" w:rsidRDefault="003A229A" w:rsidP="003A229A">
            <w:pPr>
              <w:pStyle w:val="TAC"/>
              <w:rPr>
                <w:rFonts w:cs="Arial"/>
              </w:rPr>
            </w:pPr>
            <w:r w:rsidRPr="00823DC2">
              <w:rPr>
                <w:rFonts w:hint="eastAsia"/>
                <w:lang w:eastAsia="zh-CN"/>
              </w:rPr>
              <w:t>Yes</w:t>
            </w:r>
          </w:p>
        </w:tc>
        <w:tc>
          <w:tcPr>
            <w:tcW w:w="592" w:type="dxa"/>
            <w:gridSpan w:val="3"/>
          </w:tcPr>
          <w:p w:rsidR="003A229A" w:rsidRPr="00823DC2" w:rsidRDefault="003A229A" w:rsidP="003A229A">
            <w:pPr>
              <w:pStyle w:val="TAC"/>
              <w:rPr>
                <w:rFonts w:cs="Arial"/>
              </w:rPr>
            </w:pPr>
            <w:r w:rsidRPr="00823DC2">
              <w:rPr>
                <w:rFonts w:hint="eastAsia"/>
                <w:lang w:eastAsia="zh-CN"/>
              </w:rPr>
              <w:t>Yes</w:t>
            </w:r>
          </w:p>
        </w:tc>
        <w:tc>
          <w:tcPr>
            <w:tcW w:w="604" w:type="dxa"/>
            <w:gridSpan w:val="3"/>
          </w:tcPr>
          <w:p w:rsidR="003A229A" w:rsidRPr="00823DC2" w:rsidRDefault="003A229A" w:rsidP="003A229A">
            <w:pPr>
              <w:pStyle w:val="TAC"/>
              <w:rPr>
                <w:rFonts w:cs="Arial"/>
              </w:rPr>
            </w:pPr>
            <w:r w:rsidRPr="00823DC2">
              <w:rPr>
                <w:rFonts w:hint="eastAsia"/>
                <w:lang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bCs/>
                <w:lang w:val="en-US"/>
              </w:rPr>
              <w:t>CA_13A-46C-66A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13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70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46</w:t>
            </w:r>
          </w:p>
        </w:tc>
        <w:tc>
          <w:tcPr>
            <w:tcW w:w="3541" w:type="dxa"/>
            <w:gridSpan w:val="14"/>
            <w:shd w:val="clear" w:color="auto" w:fill="auto"/>
          </w:tcPr>
          <w:p w:rsidR="003A229A" w:rsidRPr="00823DC2" w:rsidRDefault="003A229A" w:rsidP="003A229A">
            <w:pPr>
              <w:pStyle w:val="TAC"/>
              <w:rPr>
                <w:rFonts w:cs="Arial"/>
              </w:rPr>
            </w:pPr>
            <w:r w:rsidRPr="00823DC2">
              <w:rPr>
                <w:lang w:val="en-US"/>
              </w:rPr>
              <w:t>See CA_46C Bandwidth Combinat</w:t>
            </w:r>
            <w:r>
              <w:rPr>
                <w:lang w:val="en-US"/>
              </w:rPr>
              <w: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bCs/>
                <w:lang w:val="en-US"/>
              </w:rPr>
              <w:lastRenderedPageBreak/>
              <w:t>CA_13A-46D-66A</w:t>
            </w:r>
          </w:p>
        </w:tc>
        <w:tc>
          <w:tcPr>
            <w:tcW w:w="1466" w:type="dxa"/>
            <w:vMerge w:val="restart"/>
            <w:vAlign w:val="center"/>
          </w:tcPr>
          <w:p w:rsidR="003A229A" w:rsidRPr="00823DC2" w:rsidRDefault="003A229A" w:rsidP="003A229A">
            <w:pPr>
              <w:pStyle w:val="TAC"/>
              <w:rPr>
                <w:rFonts w:cs="Arial"/>
                <w:lang w:eastAsia="zh-CN"/>
              </w:rPr>
            </w:pPr>
            <w:ins w:id="38" w:author="박종근/선임연구원/차세대표준(연)CAS팀(jong1.park@lge.com)" w:date="2019-01-24T16:30:00Z">
              <w:r>
                <w:rPr>
                  <w:rFonts w:cs="Arial"/>
                  <w:lang w:eastAsia="ja-JP"/>
                </w:rPr>
                <w:t>CA_13A-66A</w:t>
              </w:r>
            </w:ins>
            <w:del w:id="39" w:author="박종근/선임연구원/차세대표준(연)CAS팀(jong1.park@lge.com)" w:date="2019-01-24T16:30:00Z">
              <w:r w:rsidRPr="00823DC2" w:rsidDel="009574A3">
                <w:rPr>
                  <w:rFonts w:cs="Arial"/>
                  <w:lang w:eastAsia="ja-JP"/>
                </w:rPr>
                <w:delText>-</w:delText>
              </w:r>
            </w:del>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13</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ja-JP"/>
              </w:rPr>
              <w:t>46</w:t>
            </w:r>
          </w:p>
        </w:tc>
        <w:tc>
          <w:tcPr>
            <w:tcW w:w="3541" w:type="dxa"/>
            <w:gridSpan w:val="14"/>
            <w:shd w:val="clear" w:color="auto" w:fill="auto"/>
          </w:tcPr>
          <w:p w:rsidR="003A229A" w:rsidRPr="00823DC2" w:rsidRDefault="003A229A" w:rsidP="003A229A">
            <w:pPr>
              <w:pStyle w:val="TAC"/>
              <w:rPr>
                <w:rFonts w:cs="Arial"/>
              </w:rPr>
            </w:pPr>
            <w:r w:rsidRPr="00823DC2">
              <w:rPr>
                <w:lang w:val="en-US"/>
              </w:rPr>
              <w:t>See CA_46D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hint="eastAsia"/>
                <w:lang w:eastAsia="zh-CN"/>
              </w:rPr>
              <w:t>13</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48</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tcPr>
          <w:p w:rsidR="003A229A" w:rsidRPr="00823DC2" w:rsidRDefault="003A229A" w:rsidP="003A229A">
            <w:pPr>
              <w:pStyle w:val="TAC"/>
              <w:rPr>
                <w:rFonts w:cs="Arial"/>
              </w:rPr>
            </w:pPr>
            <w:r w:rsidRPr="00823DC2">
              <w:rPr>
                <w:rFonts w:cs="Arial" w:hint="eastAsia"/>
                <w:lang w:eastAsia="zh-CN"/>
              </w:rPr>
              <w:t>Yes</w:t>
            </w:r>
          </w:p>
        </w:tc>
        <w:tc>
          <w:tcPr>
            <w:tcW w:w="604" w:type="dxa"/>
            <w:gridSpan w:val="3"/>
          </w:tcPr>
          <w:p w:rsidR="003A229A" w:rsidRPr="00823DC2" w:rsidRDefault="003A229A" w:rsidP="003A229A">
            <w:pPr>
              <w:pStyle w:val="TAC"/>
              <w:rPr>
                <w:rFonts w:cs="Arial"/>
              </w:rPr>
            </w:pPr>
            <w:r w:rsidRPr="00823DC2">
              <w:rPr>
                <w:rFonts w:cs="Arial" w:hint="eastAsia"/>
                <w:lang w:eastAsia="zh-CN"/>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A-48A-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hint="eastAsia"/>
                <w:lang w:eastAsia="zh-CN"/>
              </w:rPr>
              <w:t>13</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48</w:t>
            </w:r>
          </w:p>
        </w:tc>
        <w:tc>
          <w:tcPr>
            <w:tcW w:w="3541" w:type="dxa"/>
            <w:gridSpan w:val="14"/>
          </w:tcPr>
          <w:p w:rsidR="003A229A" w:rsidRPr="00823DC2" w:rsidRDefault="003A229A" w:rsidP="003A229A">
            <w:pPr>
              <w:pStyle w:val="TAC"/>
              <w:rPr>
                <w:rFonts w:cs="Arial"/>
              </w:rPr>
            </w:pPr>
            <w:r w:rsidRPr="00823DC2">
              <w:rPr>
                <w:lang w:val="en-US"/>
              </w:rPr>
              <w:t>See CA_</w:t>
            </w:r>
            <w:r w:rsidRPr="00823DC2">
              <w:t>48A-48A</w:t>
            </w:r>
            <w:r w:rsidRPr="00823DC2">
              <w:rPr>
                <w:lang w:val="en-US"/>
              </w:rPr>
              <w:t xml:space="preserve">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C-</w:t>
            </w:r>
            <w:r w:rsidRPr="00823DC2">
              <w:rPr>
                <w:rFonts w:cs="Arial" w:hint="eastAsia"/>
                <w:lang w:eastAsia="zh-CN"/>
              </w:rPr>
              <w:t>6</w:t>
            </w:r>
            <w:r w:rsidRPr="00823DC2">
              <w:rPr>
                <w:rFonts w:eastAsia="SimSun" w:cs="Arial" w:hint="eastAsia"/>
                <w:lang w:eastAsia="zh-CN"/>
              </w:rPr>
              <w:t>6</w:t>
            </w:r>
            <w:r w:rsidRPr="00823DC2">
              <w:rPr>
                <w:rFonts w:cs="Arial"/>
                <w:lang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tcPr>
          <w:p w:rsidR="003A229A" w:rsidRPr="00823DC2" w:rsidRDefault="003A229A" w:rsidP="003A229A">
            <w:pPr>
              <w:pStyle w:val="TAC"/>
              <w:rPr>
                <w:rFonts w:cs="Arial"/>
                <w:lang w:eastAsia="zh-CN"/>
              </w:rPr>
            </w:pPr>
            <w:r w:rsidRPr="00823DC2">
              <w:rPr>
                <w:rFonts w:hint="eastAsia"/>
                <w:lang w:eastAsia="zh-CN"/>
              </w:rPr>
              <w:t>13</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48</w:t>
            </w:r>
          </w:p>
        </w:tc>
        <w:tc>
          <w:tcPr>
            <w:tcW w:w="3541" w:type="dxa"/>
            <w:gridSpan w:val="14"/>
          </w:tcPr>
          <w:p w:rsidR="003A229A" w:rsidRPr="00823DC2" w:rsidRDefault="003A229A" w:rsidP="003A229A">
            <w:pPr>
              <w:pStyle w:val="TAC"/>
              <w:rPr>
                <w:rFonts w:cs="Arial"/>
              </w:rPr>
            </w:pPr>
            <w:r w:rsidRPr="00823DC2">
              <w:rPr>
                <w:lang w:val="en-US"/>
              </w:rPr>
              <w:t>See CA_</w:t>
            </w:r>
            <w:r w:rsidRPr="00823DC2">
              <w:t>48C</w:t>
            </w:r>
            <w:r w:rsidRPr="00823DC2">
              <w:rPr>
                <w:lang w:val="en-US"/>
              </w:rPr>
              <w:t xml:space="preserve"> Bandwidth Combination Set 0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lang w:eastAsia="ja-JP"/>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eastAsia="ja-JP"/>
              </w:rPr>
              <w:t>Yes</w:t>
            </w:r>
          </w:p>
        </w:tc>
        <w:tc>
          <w:tcPr>
            <w:tcW w:w="587" w:type="dxa"/>
            <w:gridSpan w:val="3"/>
            <w:vAlign w:val="center"/>
          </w:tcPr>
          <w:p w:rsidR="003A229A" w:rsidRPr="00823DC2" w:rsidRDefault="003A229A" w:rsidP="003A229A">
            <w:pPr>
              <w:pStyle w:val="TAC"/>
              <w:rPr>
                <w:rFonts w:cs="Arial"/>
              </w:rPr>
            </w:pPr>
            <w:r w:rsidRPr="00823DC2">
              <w:rPr>
                <w:lang w:eastAsia="ja-JP"/>
              </w:rPr>
              <w:t>Yes</w:t>
            </w:r>
          </w:p>
        </w:tc>
        <w:tc>
          <w:tcPr>
            <w:tcW w:w="592" w:type="dxa"/>
            <w:gridSpan w:val="3"/>
            <w:vAlign w:val="center"/>
          </w:tcPr>
          <w:p w:rsidR="003A229A" w:rsidRPr="00823DC2" w:rsidRDefault="003A229A" w:rsidP="003A229A">
            <w:pPr>
              <w:pStyle w:val="TAC"/>
              <w:rPr>
                <w:rFonts w:cs="Arial"/>
              </w:rPr>
            </w:pPr>
            <w:r w:rsidRPr="00823DC2">
              <w:rPr>
                <w:lang w:eastAsia="ja-JP"/>
              </w:rPr>
              <w:t>Yes</w:t>
            </w:r>
          </w:p>
        </w:tc>
        <w:tc>
          <w:tcPr>
            <w:tcW w:w="604" w:type="dxa"/>
            <w:gridSpan w:val="3"/>
            <w:vAlign w:val="center"/>
          </w:tcPr>
          <w:p w:rsidR="003A229A" w:rsidRPr="00823DC2" w:rsidRDefault="003A229A" w:rsidP="003A229A">
            <w:pPr>
              <w:pStyle w:val="TAC"/>
              <w:rPr>
                <w:rFonts w:cs="Arial"/>
              </w:rPr>
            </w:pPr>
            <w:r w:rsidRPr="00823DC2">
              <w:rPr>
                <w:lang w:eastAsia="ja-JP"/>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lang w:eastAsia="zh-CN"/>
              </w:rPr>
              <w:t>13</w:t>
            </w:r>
            <w:r w:rsidRPr="00823DC2">
              <w:rPr>
                <w:rFonts w:cs="Arial"/>
                <w:lang w:eastAsia="zh-CN"/>
              </w:rPr>
              <w:t>A-48A-6</w:t>
            </w:r>
            <w:r w:rsidRPr="00823DC2">
              <w:rPr>
                <w:rFonts w:eastAsia="SimSun" w:cs="Arial"/>
                <w:lang w:eastAsia="zh-CN"/>
              </w:rPr>
              <w:t>6</w:t>
            </w:r>
            <w:r w:rsidRPr="00823DC2">
              <w:rPr>
                <w:rFonts w:cs="Arial"/>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zh-CN"/>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lang w:eastAsia="ja-JP"/>
              </w:rPr>
              <w:t>66</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CA_</w:t>
            </w:r>
            <w:r w:rsidRPr="00823DC2">
              <w:rPr>
                <w:rFonts w:eastAsia="SimSun" w:cs="Arial"/>
                <w:lang w:eastAsia="zh-CN"/>
              </w:rPr>
              <w:t>13</w:t>
            </w:r>
            <w:r w:rsidRPr="00823DC2">
              <w:rPr>
                <w:rFonts w:cs="Arial"/>
                <w:lang w:eastAsia="zh-CN"/>
              </w:rPr>
              <w:t>A-48A-6</w:t>
            </w:r>
            <w:r w:rsidRPr="00823DC2">
              <w:rPr>
                <w:rFonts w:eastAsia="SimSun" w:cs="Arial"/>
                <w:lang w:eastAsia="zh-CN"/>
              </w:rPr>
              <w:t>6</w:t>
            </w:r>
            <w:r w:rsidRPr="00823DC2">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zh-CN"/>
              </w:rPr>
              <w:t>Yes</w:t>
            </w:r>
          </w:p>
        </w:tc>
        <w:tc>
          <w:tcPr>
            <w:tcW w:w="604"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eastAsia="SimSun" w:cs="Arial"/>
              </w:rPr>
            </w:pPr>
            <w:r w:rsidRPr="00823DC2">
              <w:rPr>
                <w:lang w:eastAsia="ja-JP"/>
              </w:rPr>
              <w:t>66</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hint="eastAsia"/>
                <w:lang w:eastAsia="zh-CN"/>
              </w:rPr>
              <w:lastRenderedPageBreak/>
              <w:t>CA_14A-30A-66A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tcPr>
          <w:p w:rsidR="003A229A" w:rsidRPr="00823DC2" w:rsidRDefault="003A229A" w:rsidP="003A229A">
            <w:pPr>
              <w:pStyle w:val="TAC"/>
              <w:rPr>
                <w:rFonts w:cs="Arial"/>
                <w:lang w:eastAsia="zh-CN"/>
              </w:rPr>
            </w:pPr>
            <w:r w:rsidRPr="00823DC2">
              <w:rPr>
                <w:rFonts w:hint="eastAsia"/>
                <w:lang w:eastAsia="zh-CN"/>
              </w:rPr>
              <w:t>14</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40</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hint="eastAsia"/>
                <w:lang w:eastAsia="zh-CN"/>
              </w:rPr>
              <w:t>30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hint="eastAsia"/>
                <w:lang w:eastAsia="zh-CN"/>
              </w:rPr>
              <w:t>66</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val="en-US"/>
              </w:rPr>
              <w:t>Yes</w:t>
            </w:r>
          </w:p>
        </w:tc>
        <w:tc>
          <w:tcPr>
            <w:tcW w:w="587" w:type="dxa"/>
            <w:gridSpan w:val="3"/>
            <w:vAlign w:val="center"/>
          </w:tcPr>
          <w:p w:rsidR="003A229A" w:rsidRPr="00823DC2" w:rsidRDefault="003A229A" w:rsidP="003A229A">
            <w:pPr>
              <w:pStyle w:val="TAC"/>
              <w:rPr>
                <w:rFonts w:cs="Arial"/>
              </w:rPr>
            </w:pPr>
            <w:r w:rsidRPr="00823DC2">
              <w:rPr>
                <w:lang w:val="en-US"/>
              </w:rPr>
              <w:t>Yes</w:t>
            </w:r>
          </w:p>
        </w:tc>
        <w:tc>
          <w:tcPr>
            <w:tcW w:w="592" w:type="dxa"/>
            <w:gridSpan w:val="3"/>
            <w:vAlign w:val="center"/>
          </w:tcPr>
          <w:p w:rsidR="003A229A" w:rsidRPr="00823DC2" w:rsidRDefault="003A229A" w:rsidP="003A229A">
            <w:pPr>
              <w:pStyle w:val="TAC"/>
              <w:rPr>
                <w:rFonts w:cs="Arial"/>
              </w:rPr>
            </w:pPr>
            <w:r w:rsidRPr="00823DC2">
              <w:rPr>
                <w:lang w:val="en-US"/>
              </w:rPr>
              <w:t>Yes</w:t>
            </w:r>
          </w:p>
        </w:tc>
        <w:tc>
          <w:tcPr>
            <w:tcW w:w="604" w:type="dxa"/>
            <w:gridSpan w:val="3"/>
            <w:vAlign w:val="center"/>
          </w:tcPr>
          <w:p w:rsidR="003A229A" w:rsidRPr="00823DC2" w:rsidRDefault="003A229A" w:rsidP="003A229A">
            <w:pPr>
              <w:pStyle w:val="TAC"/>
              <w:rPr>
                <w:rFonts w:cs="Arial"/>
              </w:rPr>
            </w:pPr>
            <w:r w:rsidRPr="00823DC2">
              <w:rPr>
                <w:lang w:val="en-US"/>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lang w:val="en-US"/>
              </w:rPr>
              <w:t>CA_14A-30A-66A-66A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tcPr>
          <w:p w:rsidR="003A229A" w:rsidRPr="00823DC2" w:rsidRDefault="003A229A" w:rsidP="003A229A">
            <w:pPr>
              <w:pStyle w:val="TAC"/>
              <w:rPr>
                <w:rFonts w:cs="Arial"/>
                <w:lang w:eastAsia="zh-CN"/>
              </w:rPr>
            </w:pPr>
            <w:r w:rsidRPr="00823DC2">
              <w:rPr>
                <w:bCs/>
                <w:lang w:val="en-US"/>
              </w:rPr>
              <w:t>14</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szCs w:val="18"/>
                <w:lang w:eastAsia="ja-JP"/>
              </w:rPr>
              <w:t>60</w:t>
            </w:r>
          </w:p>
        </w:tc>
        <w:tc>
          <w:tcPr>
            <w:tcW w:w="1286" w:type="dxa"/>
            <w:vMerge w:val="restart"/>
            <w:vAlign w:val="center"/>
          </w:tcPr>
          <w:p w:rsidR="003A229A" w:rsidRPr="00823DC2" w:rsidRDefault="003A229A" w:rsidP="003A229A">
            <w:pPr>
              <w:pStyle w:val="TAC"/>
              <w:rPr>
                <w:rFonts w:cs="Arial"/>
                <w:lang w:eastAsia="ja-JP"/>
              </w:rPr>
            </w:pPr>
            <w:r w:rsidRPr="00823DC2">
              <w:rPr>
                <w:rFonts w:cs="Arial"/>
                <w:szCs w:val="18"/>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bCs/>
                <w:lang w:val="en-US"/>
              </w:rPr>
              <w:t>30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bCs/>
                <w:lang w:val="en-US"/>
              </w:rPr>
              <w:t>66</w:t>
            </w:r>
          </w:p>
        </w:tc>
        <w:tc>
          <w:tcPr>
            <w:tcW w:w="3541" w:type="dxa"/>
            <w:gridSpan w:val="14"/>
          </w:tcPr>
          <w:p w:rsidR="003A229A" w:rsidRPr="00823DC2" w:rsidRDefault="003A229A" w:rsidP="003A229A">
            <w:pPr>
              <w:pStyle w:val="TAC"/>
              <w:rPr>
                <w:rFonts w:cs="Arial"/>
              </w:rPr>
            </w:pPr>
            <w:r w:rsidRPr="00823DC2">
              <w:t>See CA_66A-66A Bandwidth combination set 0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cs="Arial"/>
                <w:lang w:val="en-US" w:eastAsia="ja-JP"/>
              </w:rPr>
              <w:t>19A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CA_19A-21A, CA_19A-42A</w:t>
            </w:r>
            <w:r w:rsidRPr="00823DC2">
              <w:rPr>
                <w:noProof/>
                <w:vertAlign w:val="superscript"/>
              </w:rPr>
              <w:t>6</w:t>
            </w:r>
            <w:r w:rsidRPr="00823DC2">
              <w:rPr>
                <w:rFonts w:cs="Arial"/>
                <w:lang w:eastAsia="ja-JP"/>
              </w:rPr>
              <w:t>, CA_21A-42A</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19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21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hint="eastAsia"/>
                <w:lang w:eastAsia="ja-JP"/>
              </w:rPr>
              <w:t>19</w:t>
            </w:r>
            <w:r w:rsidRPr="00823DC2">
              <w:rPr>
                <w:rFonts w:cs="Arial"/>
              </w:rPr>
              <w:t>A-</w:t>
            </w:r>
            <w:r w:rsidRPr="00823DC2">
              <w:rPr>
                <w:rFonts w:cs="Arial" w:hint="eastAsia"/>
                <w:lang w:eastAsia="ja-JP"/>
              </w:rPr>
              <w:t>21</w:t>
            </w:r>
            <w:r w:rsidRPr="00823DC2">
              <w:rPr>
                <w:rFonts w:cs="Arial"/>
              </w:rPr>
              <w:t>A-42C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CA_19A-21A, CA_19A-42A</w:t>
            </w:r>
            <w:r w:rsidRPr="00823DC2">
              <w:rPr>
                <w:rFonts w:cs="Arial"/>
                <w:vertAlign w:val="superscript"/>
                <w:lang w:eastAsia="ja-JP"/>
              </w:rPr>
              <w:t>6</w:t>
            </w:r>
            <w:r w:rsidRPr="00823DC2">
              <w:rPr>
                <w:rFonts w:cs="Arial"/>
                <w:lang w:eastAsia="ja-JP"/>
              </w:rPr>
              <w:t>, CA_21A-42A</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19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rPr>
            </w:pPr>
            <w:r w:rsidRPr="00823DC2">
              <w:rPr>
                <w:rFonts w:cs="Arial" w:hint="eastAsia"/>
                <w:lang w:eastAsia="ja-JP"/>
              </w:rPr>
              <w:t>70</w:t>
            </w:r>
          </w:p>
        </w:tc>
        <w:tc>
          <w:tcPr>
            <w:tcW w:w="1286" w:type="dxa"/>
            <w:vMerge w:val="restart"/>
            <w:vAlign w:val="center"/>
          </w:tcPr>
          <w:p w:rsidR="003A229A" w:rsidRPr="00823DC2" w:rsidRDefault="003A229A" w:rsidP="003A229A">
            <w:pPr>
              <w:pStyle w:val="TAC"/>
              <w:rPr>
                <w:rFonts w:cs="Arial"/>
              </w:rPr>
            </w:pPr>
            <w:r w:rsidRPr="00823DC2">
              <w:rPr>
                <w:rFonts w:cs="Arial"/>
                <w:lang w:eastAsia="en-GB"/>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21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ja-JP"/>
              </w:rPr>
              <w:t>42</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lang w:eastAsia="zh-CN"/>
              </w:rPr>
              <w:t>20A-32A-42A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45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32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42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lang w:eastAsia="zh-CN"/>
              </w:rPr>
              <w:t>20A-32A-43A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lang w:eastAsia="zh-CN"/>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45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kern w:val="2"/>
                <w:szCs w:val="18"/>
                <w:lang w:eastAsia="zh-CN"/>
              </w:rPr>
              <w:t>32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lang w:eastAsia="zh-CN"/>
              </w:rPr>
              <w:t>43</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w:t>
            </w:r>
            <w:r w:rsidRPr="00823DC2">
              <w:rPr>
                <w:rFonts w:cs="Arial"/>
                <w:lang w:eastAsia="zh-CN"/>
              </w:rPr>
              <w:t>_20A-38A-40A</w:t>
            </w:r>
          </w:p>
        </w:tc>
        <w:tc>
          <w:tcPr>
            <w:tcW w:w="1466" w:type="dxa"/>
            <w:vMerge w:val="restart"/>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hint="eastAsia"/>
                <w:lang w:eastAsia="zh-CN"/>
              </w:rPr>
              <w:t>20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hint="eastAsia"/>
                <w:lang w:eastAsia="zh-CN"/>
              </w:rPr>
              <w:t>Yes</w:t>
            </w: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hint="eastAsia"/>
                <w:lang w:eastAsia="zh-CN"/>
              </w:rPr>
              <w:t>38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hint="eastAsia"/>
                <w:lang w:eastAsia="zh-CN"/>
              </w:rPr>
              <w:t>40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592"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604" w:type="dxa"/>
            <w:gridSpan w:val="3"/>
            <w:vAlign w:val="center"/>
          </w:tcPr>
          <w:p w:rsidR="003A229A" w:rsidRPr="00823DC2" w:rsidRDefault="003A229A" w:rsidP="003A229A">
            <w:pPr>
              <w:pStyle w:val="TAC"/>
              <w:rPr>
                <w:rFonts w:cs="Arial"/>
              </w:rPr>
            </w:pPr>
            <w:r w:rsidRPr="00823DC2">
              <w:rPr>
                <w:rFonts w:cs="Arial" w:hint="eastAsia"/>
                <w:lang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lang w:val="en-US"/>
              </w:rPr>
              <w:t>CA_</w:t>
            </w:r>
            <w:r w:rsidRPr="00823DC2">
              <w:rPr>
                <w:rFonts w:eastAsia="SimSun" w:hint="eastAsia"/>
                <w:lang w:val="en-US" w:eastAsia="zh-CN"/>
              </w:rPr>
              <w:t>20</w:t>
            </w:r>
            <w:r w:rsidRPr="00823DC2">
              <w:rPr>
                <w:lang w:val="en-US"/>
              </w:rPr>
              <w:t>A-</w:t>
            </w:r>
            <w:r w:rsidRPr="00823DC2">
              <w:rPr>
                <w:rFonts w:eastAsia="SimSun" w:hint="eastAsia"/>
                <w:lang w:val="en-US" w:eastAsia="zh-CN"/>
              </w:rPr>
              <w:t>38</w:t>
            </w:r>
            <w:r w:rsidRPr="00823DC2">
              <w:rPr>
                <w:lang w:val="en-US"/>
              </w:rPr>
              <w:t>A</w:t>
            </w:r>
            <w:r w:rsidRPr="00823DC2">
              <w:rPr>
                <w:rFonts w:eastAsia="SimSun" w:hint="eastAsia"/>
                <w:lang w:val="en-US" w:eastAsia="zh-CN"/>
              </w:rPr>
              <w:t>-40A-40A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tcPr>
          <w:p w:rsidR="003A229A" w:rsidRPr="00823DC2" w:rsidRDefault="003A229A" w:rsidP="003A229A">
            <w:pPr>
              <w:pStyle w:val="TAC"/>
              <w:rPr>
                <w:rFonts w:cs="Arial"/>
                <w:lang w:eastAsia="zh-CN"/>
              </w:rPr>
            </w:pPr>
            <w:r w:rsidRPr="00823DC2">
              <w:rPr>
                <w:rFonts w:cs="Arial"/>
                <w:lang w:eastAsia="zh-CN"/>
              </w:rPr>
              <w:t>20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75</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lang w:eastAsia="zh-CN"/>
              </w:rPr>
              <w:t>38</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lang w:eastAsia="zh-CN"/>
              </w:rPr>
              <w:t>40</w:t>
            </w:r>
          </w:p>
        </w:tc>
        <w:tc>
          <w:tcPr>
            <w:tcW w:w="3541" w:type="dxa"/>
            <w:gridSpan w:val="14"/>
          </w:tcPr>
          <w:p w:rsidR="003A229A" w:rsidRPr="00823DC2" w:rsidRDefault="003A229A" w:rsidP="003A229A">
            <w:pPr>
              <w:pStyle w:val="TAC"/>
              <w:rPr>
                <w:rFonts w:cs="Arial"/>
              </w:rPr>
            </w:pPr>
            <w:r w:rsidRPr="00823DC2">
              <w:rPr>
                <w:lang w:val="en-US"/>
              </w:rPr>
              <w:t>See CA_40A-40A Bandwidth Combination Set 1 in Table 5.6A.1-3</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lang w:val="en-US"/>
              </w:rPr>
              <w:t>CA_</w:t>
            </w:r>
            <w:r w:rsidRPr="00823DC2">
              <w:rPr>
                <w:rFonts w:eastAsia="SimSun" w:hint="eastAsia"/>
                <w:lang w:val="en-US" w:eastAsia="zh-CN"/>
              </w:rPr>
              <w:t>20</w:t>
            </w:r>
            <w:r w:rsidRPr="00823DC2">
              <w:rPr>
                <w:lang w:val="en-US"/>
              </w:rPr>
              <w:t>A-</w:t>
            </w:r>
            <w:r w:rsidRPr="00823DC2">
              <w:rPr>
                <w:rFonts w:eastAsia="SimSun" w:hint="eastAsia"/>
                <w:lang w:val="en-US" w:eastAsia="zh-CN"/>
              </w:rPr>
              <w:t>38</w:t>
            </w:r>
            <w:r w:rsidRPr="00823DC2">
              <w:rPr>
                <w:lang w:val="en-US"/>
              </w:rPr>
              <w:t>A</w:t>
            </w:r>
            <w:r w:rsidRPr="00823DC2">
              <w:rPr>
                <w:rFonts w:eastAsia="SimSun" w:hint="eastAsia"/>
                <w:lang w:val="en-US" w:eastAsia="zh-CN"/>
              </w:rPr>
              <w:t>-40C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tcPr>
          <w:p w:rsidR="003A229A" w:rsidRPr="00823DC2" w:rsidRDefault="003A229A" w:rsidP="003A229A">
            <w:pPr>
              <w:pStyle w:val="TAC"/>
              <w:rPr>
                <w:rFonts w:cs="Arial"/>
                <w:lang w:eastAsia="zh-CN"/>
              </w:rPr>
            </w:pPr>
            <w:r w:rsidRPr="00823DC2">
              <w:rPr>
                <w:rFonts w:cs="Arial"/>
                <w:lang w:eastAsia="zh-CN"/>
              </w:rPr>
              <w:t>20</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75</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lang w:eastAsia="zh-CN"/>
              </w:rPr>
              <w:t>38</w:t>
            </w:r>
          </w:p>
        </w:tc>
        <w:tc>
          <w:tcPr>
            <w:tcW w:w="586" w:type="dxa"/>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tcPr>
          <w:p w:rsidR="003A229A" w:rsidRPr="00823DC2" w:rsidRDefault="003A229A" w:rsidP="003A229A">
            <w:pPr>
              <w:pStyle w:val="TAC"/>
              <w:rPr>
                <w:rFonts w:eastAsia="SimSun" w:cs="Arial"/>
              </w:rPr>
            </w:pPr>
            <w:r w:rsidRPr="00823DC2">
              <w:rPr>
                <w:rFonts w:cs="Arial"/>
                <w:lang w:eastAsia="zh-CN"/>
              </w:rPr>
              <w:t>40</w:t>
            </w:r>
          </w:p>
        </w:tc>
        <w:tc>
          <w:tcPr>
            <w:tcW w:w="3541" w:type="dxa"/>
            <w:gridSpan w:val="14"/>
          </w:tcPr>
          <w:p w:rsidR="003A229A" w:rsidRPr="00823DC2" w:rsidRDefault="003A229A" w:rsidP="003A229A">
            <w:pPr>
              <w:pStyle w:val="TAC"/>
              <w:rPr>
                <w:rFonts w:cs="Arial"/>
              </w:rPr>
            </w:pPr>
            <w:r w:rsidRPr="00823DC2">
              <w:rPr>
                <w:lang w:val="en-US"/>
              </w:rPr>
              <w:t>See CA_40C Bandwidth Combination Set 1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restart"/>
            <w:vAlign w:val="center"/>
          </w:tcPr>
          <w:p w:rsidR="003A229A" w:rsidRPr="00823DC2" w:rsidRDefault="003A229A" w:rsidP="003A229A">
            <w:pPr>
              <w:pStyle w:val="TAC"/>
              <w:rPr>
                <w:rFonts w:cs="Arial"/>
                <w:lang w:eastAsia="ja-JP"/>
              </w:rPr>
            </w:pPr>
            <w:r w:rsidRPr="00823DC2">
              <w:rPr>
                <w:lang w:val="en-US"/>
              </w:rPr>
              <w:t>CA_</w:t>
            </w:r>
            <w:r w:rsidRPr="00823DC2">
              <w:rPr>
                <w:rFonts w:eastAsia="SimSun" w:hint="eastAsia"/>
                <w:lang w:val="en-US" w:eastAsia="zh-CN"/>
              </w:rPr>
              <w:t>20</w:t>
            </w:r>
            <w:r w:rsidRPr="00823DC2">
              <w:rPr>
                <w:lang w:val="en-US"/>
              </w:rPr>
              <w:t>A-</w:t>
            </w:r>
            <w:r w:rsidRPr="00823DC2">
              <w:rPr>
                <w:rFonts w:eastAsia="SimSun" w:hint="eastAsia"/>
                <w:lang w:val="en-US" w:eastAsia="zh-CN"/>
              </w:rPr>
              <w:t>38</w:t>
            </w:r>
            <w:r w:rsidRPr="00823DC2">
              <w:rPr>
                <w:lang w:val="en-US"/>
              </w:rPr>
              <w:t>A</w:t>
            </w:r>
            <w:r w:rsidRPr="00823DC2">
              <w:rPr>
                <w:rFonts w:eastAsia="SimSun" w:hint="eastAsia"/>
                <w:lang w:val="en-US" w:eastAsia="zh-CN"/>
              </w:rPr>
              <w:t>-40D</w:t>
            </w:r>
          </w:p>
        </w:tc>
        <w:tc>
          <w:tcPr>
            <w:tcW w:w="1466" w:type="dxa"/>
            <w:vMerge w:val="restart"/>
            <w:vAlign w:val="center"/>
          </w:tcPr>
          <w:p w:rsidR="003A229A" w:rsidRPr="00823DC2" w:rsidRDefault="003A229A" w:rsidP="003A229A">
            <w:pPr>
              <w:pStyle w:val="TAC"/>
              <w:rPr>
                <w:rFonts w:cs="Arial"/>
                <w:lang w:eastAsia="zh-CN"/>
              </w:rPr>
            </w:pPr>
            <w:r w:rsidRPr="00823DC2">
              <w:rPr>
                <w:rFonts w:eastAsia="SimSun" w:hint="eastAsia"/>
                <w:lang w:eastAsia="zh-CN"/>
              </w:rPr>
              <w:t>-</w:t>
            </w:r>
          </w:p>
        </w:tc>
        <w:tc>
          <w:tcPr>
            <w:tcW w:w="767" w:type="dxa"/>
            <w:vAlign w:val="center"/>
          </w:tcPr>
          <w:p w:rsidR="003A229A" w:rsidRPr="00823DC2" w:rsidRDefault="003A229A" w:rsidP="003A229A">
            <w:pPr>
              <w:pStyle w:val="TAC"/>
              <w:rPr>
                <w:rFonts w:cs="Arial"/>
                <w:lang w:eastAsia="zh-CN"/>
              </w:rPr>
            </w:pPr>
            <w:r w:rsidRPr="00823DC2">
              <w:rPr>
                <w:rFonts w:eastAsia="SimSun" w:hint="eastAsia"/>
                <w:lang w:eastAsia="zh-CN"/>
              </w:rPr>
              <w:t>20</w:t>
            </w:r>
          </w:p>
        </w:tc>
        <w:tc>
          <w:tcPr>
            <w:tcW w:w="586" w:type="dxa"/>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lang w:eastAsia="ja-JP"/>
              </w:rPr>
            </w:pPr>
            <w:r w:rsidRPr="00823DC2">
              <w:rPr>
                <w:rFonts w:cs="Arial"/>
                <w:lang w:eastAsia="ja-JP"/>
              </w:rPr>
              <w:t>95</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eastAsia="SimSun" w:hint="eastAsia"/>
                <w:lang w:eastAsia="zh-CN"/>
              </w:rPr>
              <w:t>38</w:t>
            </w:r>
          </w:p>
        </w:tc>
        <w:tc>
          <w:tcPr>
            <w:tcW w:w="586" w:type="dxa"/>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jc w:val="center"/>
        </w:trPr>
        <w:tc>
          <w:tcPr>
            <w:tcW w:w="1576" w:type="dxa"/>
            <w:vMerge/>
            <w:vAlign w:val="center"/>
          </w:tcPr>
          <w:p w:rsidR="003A229A" w:rsidRPr="00823DC2" w:rsidRDefault="003A229A" w:rsidP="003A229A">
            <w:pPr>
              <w:pStyle w:val="TAC"/>
              <w:rPr>
                <w:rFonts w:cs="Arial"/>
                <w:lang w:eastAsia="ja-JP"/>
              </w:rPr>
            </w:pPr>
          </w:p>
        </w:tc>
        <w:tc>
          <w:tcPr>
            <w:tcW w:w="1466" w:type="dxa"/>
            <w:vMerge/>
            <w:vAlign w:val="center"/>
          </w:tcPr>
          <w:p w:rsidR="003A229A" w:rsidRPr="00823DC2" w:rsidRDefault="003A229A" w:rsidP="003A229A">
            <w:pPr>
              <w:pStyle w:val="TAC"/>
              <w:rPr>
                <w:rFonts w:cs="Arial"/>
                <w:lang w:eastAsia="zh-CN"/>
              </w:rPr>
            </w:pPr>
          </w:p>
        </w:tc>
        <w:tc>
          <w:tcPr>
            <w:tcW w:w="767" w:type="dxa"/>
            <w:vAlign w:val="center"/>
          </w:tcPr>
          <w:p w:rsidR="003A229A" w:rsidRPr="00823DC2" w:rsidRDefault="003A229A" w:rsidP="003A229A">
            <w:pPr>
              <w:pStyle w:val="TAC"/>
              <w:rPr>
                <w:rFonts w:eastAsia="SimSun" w:cs="Arial"/>
              </w:rPr>
            </w:pPr>
            <w:r w:rsidRPr="00823DC2">
              <w:rPr>
                <w:rFonts w:eastAsia="SimSun" w:hint="eastAsia"/>
                <w:lang w:eastAsia="zh-CN"/>
              </w:rPr>
              <w:t>40</w:t>
            </w:r>
          </w:p>
        </w:tc>
        <w:tc>
          <w:tcPr>
            <w:tcW w:w="3541" w:type="dxa"/>
            <w:gridSpan w:val="14"/>
            <w:vAlign w:val="center"/>
          </w:tcPr>
          <w:p w:rsidR="003A229A" w:rsidRPr="00823DC2" w:rsidRDefault="003A229A" w:rsidP="003A229A">
            <w:pPr>
              <w:pStyle w:val="TAC"/>
              <w:rPr>
                <w:rFonts w:cs="Arial"/>
              </w:rPr>
            </w:pPr>
            <w:r w:rsidRPr="00823DC2">
              <w:rPr>
                <w:lang w:val="en-US"/>
              </w:rPr>
              <w:t>See CA_40</w:t>
            </w:r>
            <w:r w:rsidRPr="00823DC2">
              <w:rPr>
                <w:rFonts w:eastAsia="SimSun" w:hint="eastAsia"/>
                <w:lang w:val="en-US" w:eastAsia="zh-CN"/>
              </w:rPr>
              <w:t>D</w:t>
            </w:r>
            <w:r w:rsidRPr="00823DC2">
              <w:rPr>
                <w:lang w:val="en-US"/>
              </w:rPr>
              <w:t xml:space="preserve"> Bandwidth Combination Set 1 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val="en-US"/>
              </w:rPr>
              <w:t>CA_</w:t>
            </w:r>
            <w:r w:rsidRPr="00823DC2">
              <w:rPr>
                <w:rFonts w:eastAsia="SimSun"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CA_21A-28A, CA_21A-42A, CA_28A-42A</w:t>
            </w: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45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lang w:eastAsia="ja-JP"/>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rPr>
                <w:rFonts w:cs="Arial"/>
                <w:lang w:val="en-US"/>
              </w:rPr>
              <w:t>CA_</w:t>
            </w:r>
            <w:r w:rsidRPr="00823DC2">
              <w:rPr>
                <w:rFonts w:eastAsia="SimSun"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CA_21A-28A, CA_21A-42A, CA_28A-42A</w:t>
            </w:r>
          </w:p>
        </w:tc>
        <w:tc>
          <w:tcPr>
            <w:tcW w:w="767" w:type="dxa"/>
            <w:shd w:val="clear" w:color="auto" w:fill="auto"/>
          </w:tcPr>
          <w:p w:rsidR="003A229A" w:rsidRPr="00823DC2" w:rsidRDefault="003A229A" w:rsidP="003A229A">
            <w:pPr>
              <w:pStyle w:val="TAC"/>
              <w:rPr>
                <w:rFonts w:cs="Arial"/>
                <w:lang w:eastAsia="zh-CN"/>
              </w:rPr>
            </w:pPr>
            <w:r w:rsidRPr="00823DC2">
              <w:rPr>
                <w:rFonts w:eastAsia="SimSun" w:cs="Arial" w:hint="eastAsia"/>
                <w:lang w:eastAsia="zh-CN"/>
              </w:rPr>
              <w:t>21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hint="eastAsia"/>
                <w:lang w:eastAsia="zh-CN"/>
              </w:rPr>
              <w:t>65</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ja-JP"/>
              </w:rPr>
              <w:t>42</w:t>
            </w:r>
          </w:p>
        </w:tc>
        <w:tc>
          <w:tcPr>
            <w:tcW w:w="3541" w:type="dxa"/>
            <w:gridSpan w:val="14"/>
            <w:shd w:val="clear" w:color="auto" w:fill="auto"/>
          </w:tcPr>
          <w:p w:rsidR="003A229A" w:rsidRPr="00823DC2" w:rsidRDefault="003A229A" w:rsidP="003A229A">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CA_25A-26A-41A</w:t>
            </w:r>
          </w:p>
        </w:tc>
        <w:tc>
          <w:tcPr>
            <w:tcW w:w="1466" w:type="dxa"/>
            <w:vMerge w:val="restart"/>
            <w:vAlign w:val="center"/>
          </w:tcPr>
          <w:p w:rsidR="003A229A" w:rsidRPr="00823DC2" w:rsidRDefault="003A229A" w:rsidP="003A229A">
            <w:pPr>
              <w:pStyle w:val="TAC"/>
              <w:rPr>
                <w:lang w:eastAsia="zh-CN"/>
              </w:rPr>
            </w:pPr>
            <w:r w:rsidRPr="00823DC2">
              <w:rPr>
                <w:lang w:eastAsia="zh-CN"/>
              </w:rPr>
              <w:t>-</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zh-CN"/>
              </w:rPr>
              <w:t>25</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lang w:eastAsia="zh-CN"/>
              </w:rPr>
              <w:t>Yes</w:t>
            </w:r>
          </w:p>
        </w:tc>
        <w:tc>
          <w:tcPr>
            <w:tcW w:w="586" w:type="dxa"/>
            <w:gridSpan w:val="2"/>
            <w:vAlign w:val="center"/>
          </w:tcPr>
          <w:p w:rsidR="003A229A" w:rsidRPr="00823DC2" w:rsidRDefault="003A229A" w:rsidP="003A229A">
            <w:pPr>
              <w:pStyle w:val="TAC"/>
              <w:rPr>
                <w:rFonts w:cs="Arial"/>
              </w:rPr>
            </w:pPr>
            <w:r w:rsidRPr="00823DC2">
              <w:rPr>
                <w:rFonts w:cs="Arial"/>
                <w:lang w:val="en-US" w:eastAsia="zh-CN"/>
              </w:rPr>
              <w:t>Yes</w:t>
            </w:r>
          </w:p>
        </w:tc>
        <w:tc>
          <w:tcPr>
            <w:tcW w:w="587" w:type="dxa"/>
            <w:gridSpan w:val="3"/>
            <w:vAlign w:val="center"/>
          </w:tcPr>
          <w:p w:rsidR="003A229A" w:rsidRPr="00823DC2" w:rsidRDefault="003A229A" w:rsidP="003A229A">
            <w:pPr>
              <w:pStyle w:val="TAC"/>
              <w:rPr>
                <w:rFonts w:cs="Arial"/>
              </w:rPr>
            </w:pPr>
            <w:r w:rsidRPr="00823DC2">
              <w:rPr>
                <w:rFonts w:cs="Arial"/>
                <w:lang w:val="en-US" w:eastAsia="zh-CN"/>
              </w:rPr>
              <w:t>Yes</w:t>
            </w:r>
          </w:p>
        </w:tc>
        <w:tc>
          <w:tcPr>
            <w:tcW w:w="592" w:type="dxa"/>
            <w:gridSpan w:val="3"/>
            <w:vAlign w:val="center"/>
          </w:tcPr>
          <w:p w:rsidR="003A229A" w:rsidRPr="00823DC2" w:rsidRDefault="003A229A" w:rsidP="003A229A">
            <w:pPr>
              <w:pStyle w:val="TAC"/>
              <w:rPr>
                <w:rFonts w:cs="Arial"/>
              </w:rPr>
            </w:pPr>
            <w:r w:rsidRPr="00823DC2">
              <w:rPr>
                <w:rFonts w:cs="Arial"/>
                <w:lang w:val="en-US" w:eastAsia="zh-CN"/>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val="en-US" w:eastAsia="zh-CN"/>
              </w:rPr>
              <w:t>Yes</w:t>
            </w: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5</w:t>
            </w:r>
            <w:r w:rsidRPr="00823DC2">
              <w:rPr>
                <w:rFonts w:cs="Arial"/>
              </w:rPr>
              <w:t>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zh-CN"/>
              </w:rPr>
              <w:t>26</w:t>
            </w:r>
          </w:p>
        </w:tc>
        <w:tc>
          <w:tcPr>
            <w:tcW w:w="586" w:type="dxa"/>
            <w:shd w:val="clear" w:color="auto" w:fill="auto"/>
            <w:vAlign w:val="center"/>
          </w:tcPr>
          <w:p w:rsidR="003A229A" w:rsidRPr="00823DC2" w:rsidRDefault="003A229A" w:rsidP="003A229A">
            <w:pPr>
              <w:pStyle w:val="TAC"/>
              <w:rPr>
                <w:rFonts w:cs="Arial"/>
              </w:rPr>
            </w:pPr>
            <w:r w:rsidRPr="00823DC2">
              <w:rPr>
                <w:lang w:eastAsia="zh-CN"/>
              </w:rPr>
              <w:t>Yes</w:t>
            </w:r>
          </w:p>
        </w:tc>
        <w:tc>
          <w:tcPr>
            <w:tcW w:w="586" w:type="dxa"/>
            <w:gridSpan w:val="2"/>
            <w:vAlign w:val="center"/>
          </w:tcPr>
          <w:p w:rsidR="003A229A" w:rsidRPr="00823DC2" w:rsidRDefault="003A229A" w:rsidP="003A229A">
            <w:pPr>
              <w:pStyle w:val="TAC"/>
              <w:rPr>
                <w:rFonts w:cs="Arial"/>
              </w:rPr>
            </w:pPr>
            <w:r w:rsidRPr="00823DC2">
              <w:rPr>
                <w:lang w:eastAsia="zh-CN"/>
              </w:rPr>
              <w:t>Yes</w:t>
            </w:r>
          </w:p>
        </w:tc>
        <w:tc>
          <w:tcPr>
            <w:tcW w:w="586" w:type="dxa"/>
            <w:gridSpan w:val="2"/>
            <w:vAlign w:val="center"/>
          </w:tcPr>
          <w:p w:rsidR="003A229A" w:rsidRPr="00823DC2" w:rsidRDefault="003A229A" w:rsidP="003A229A">
            <w:pPr>
              <w:pStyle w:val="TAC"/>
              <w:rPr>
                <w:rFonts w:cs="Arial"/>
              </w:rPr>
            </w:pPr>
            <w:r w:rsidRPr="00823DC2">
              <w:rPr>
                <w:rFonts w:cs="Arial"/>
                <w:lang w:val="en-US" w:eastAsia="zh-CN"/>
              </w:rPr>
              <w:t>Yes</w:t>
            </w:r>
          </w:p>
        </w:tc>
        <w:tc>
          <w:tcPr>
            <w:tcW w:w="587" w:type="dxa"/>
            <w:gridSpan w:val="3"/>
            <w:vAlign w:val="center"/>
          </w:tcPr>
          <w:p w:rsidR="003A229A" w:rsidRPr="00823DC2" w:rsidRDefault="003A229A" w:rsidP="003A229A">
            <w:pPr>
              <w:pStyle w:val="TAC"/>
              <w:rPr>
                <w:rFonts w:cs="Arial"/>
              </w:rPr>
            </w:pPr>
            <w:r w:rsidRPr="00823DC2">
              <w:rPr>
                <w:rFonts w:cs="Arial"/>
                <w:lang w:val="en-US" w:eastAsia="zh-CN"/>
              </w:rPr>
              <w:t>Yes</w:t>
            </w:r>
          </w:p>
        </w:tc>
        <w:tc>
          <w:tcPr>
            <w:tcW w:w="592" w:type="dxa"/>
            <w:gridSpan w:val="3"/>
            <w:vAlign w:val="center"/>
          </w:tcPr>
          <w:p w:rsidR="003A229A" w:rsidRPr="00823DC2" w:rsidRDefault="003A229A" w:rsidP="003A229A">
            <w:pPr>
              <w:pStyle w:val="TAC"/>
              <w:rPr>
                <w:rFonts w:cs="Arial"/>
              </w:rPr>
            </w:pPr>
            <w:r w:rsidRPr="00823DC2">
              <w:rPr>
                <w:rFonts w:cs="Arial"/>
                <w:lang w:val="en-US" w:eastAsia="zh-CN"/>
              </w:rPr>
              <w:t>Yes</w:t>
            </w: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zh-CN"/>
              </w:rPr>
              <w:t>41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val="en-US" w:eastAsia="zh-CN"/>
              </w:rPr>
              <w:t>Yes</w:t>
            </w:r>
          </w:p>
        </w:tc>
        <w:tc>
          <w:tcPr>
            <w:tcW w:w="587" w:type="dxa"/>
            <w:gridSpan w:val="3"/>
            <w:vAlign w:val="center"/>
          </w:tcPr>
          <w:p w:rsidR="003A229A" w:rsidRPr="00823DC2" w:rsidRDefault="003A229A" w:rsidP="003A229A">
            <w:pPr>
              <w:pStyle w:val="TAC"/>
              <w:rPr>
                <w:rFonts w:cs="Arial"/>
              </w:rPr>
            </w:pPr>
            <w:r w:rsidRPr="00823DC2">
              <w:rPr>
                <w:rFonts w:cs="Arial"/>
                <w:lang w:val="en-US" w:eastAsia="zh-CN"/>
              </w:rPr>
              <w:t>Yes</w:t>
            </w:r>
          </w:p>
        </w:tc>
        <w:tc>
          <w:tcPr>
            <w:tcW w:w="592" w:type="dxa"/>
            <w:gridSpan w:val="3"/>
            <w:vAlign w:val="center"/>
          </w:tcPr>
          <w:p w:rsidR="003A229A" w:rsidRPr="00823DC2" w:rsidRDefault="003A229A" w:rsidP="003A229A">
            <w:pPr>
              <w:pStyle w:val="TAC"/>
              <w:rPr>
                <w:rFonts w:cs="Arial"/>
              </w:rPr>
            </w:pPr>
            <w:r w:rsidRPr="00823DC2">
              <w:rPr>
                <w:rFonts w:cs="Arial"/>
                <w:lang w:val="en-US" w:eastAsia="zh-CN"/>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lang w:val="en-US" w:eastAsia="zh-C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25</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cs="Arial"/>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CA_25A-25A-26A-41C</w:t>
            </w:r>
          </w:p>
        </w:tc>
        <w:tc>
          <w:tcPr>
            <w:tcW w:w="1466" w:type="dxa"/>
            <w:vMerge w:val="restart"/>
            <w:vAlign w:val="center"/>
          </w:tcPr>
          <w:p w:rsidR="003A229A" w:rsidRPr="00823DC2" w:rsidRDefault="003A229A" w:rsidP="003A229A">
            <w:pPr>
              <w:pStyle w:val="TAC"/>
            </w:pPr>
            <w:r w:rsidRPr="00823DC2">
              <w:rPr>
                <w:rFonts w:eastAsia="SimSun"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rPr>
              <w:t>25</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szCs w:val="18"/>
              </w:rPr>
              <w:t>See CA_25A-25A Bandwidth Combination Set 1 in Table 5.6A.1-3</w:t>
            </w:r>
          </w:p>
        </w:tc>
        <w:tc>
          <w:tcPr>
            <w:tcW w:w="1187" w:type="dxa"/>
            <w:vMerge w:val="restart"/>
            <w:vAlign w:val="center"/>
          </w:tcPr>
          <w:p w:rsidR="003A229A" w:rsidRPr="00823DC2" w:rsidRDefault="003A229A" w:rsidP="003A229A">
            <w:pPr>
              <w:pStyle w:val="TAC"/>
              <w:rPr>
                <w:rFonts w:eastAsia="SimSun" w:cs="Arial"/>
                <w:lang w:eastAsia="zh-CN"/>
              </w:rPr>
            </w:pPr>
            <w:r w:rsidRPr="00823DC2">
              <w:rPr>
                <w:rFonts w:eastAsia="SimSun" w:cs="Arial"/>
                <w:lang w:eastAsia="zh-CN"/>
              </w:rPr>
              <w:t>85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rPr>
              <w:t>26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rPr>
              <w:t>41</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lang w:eastAsia="ja-JP"/>
              </w:rPr>
              <w:t>See CA_41C Bandwidth Combination Set 1 in Table 5.6A.1-1</w:t>
            </w:r>
          </w:p>
        </w:tc>
        <w:tc>
          <w:tcPr>
            <w:tcW w:w="1187" w:type="dxa"/>
            <w:vMerge/>
            <w:vAlign w:val="center"/>
          </w:tcPr>
          <w:p w:rsidR="003A229A" w:rsidRPr="00823DC2" w:rsidRDefault="003A229A" w:rsidP="003A229A">
            <w:pPr>
              <w:pStyle w:val="TAC"/>
              <w:rPr>
                <w:rFonts w:eastAsia="SimSun" w:cs="Arial"/>
                <w:lang w:eastAsia="zh-CN"/>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CA_</w:t>
            </w:r>
            <w:r w:rsidRPr="00823DC2">
              <w:rPr>
                <w:rFonts w:eastAsia="SimSun" w:cs="Arial"/>
                <w:lang w:eastAsia="zh-CN"/>
              </w:rPr>
              <w:t>25</w:t>
            </w:r>
            <w:r w:rsidRPr="00823DC2">
              <w:rPr>
                <w:rFonts w:cs="Arial"/>
              </w:rPr>
              <w:t>A-</w:t>
            </w:r>
            <w:r w:rsidRPr="00823DC2">
              <w:rPr>
                <w:rFonts w:eastAsia="SimSun" w:cs="Arial"/>
                <w:lang w:eastAsia="zh-CN"/>
              </w:rPr>
              <w:t>26</w:t>
            </w:r>
            <w:r w:rsidRPr="00823DC2">
              <w:rPr>
                <w:rFonts w:cs="Arial"/>
              </w:rPr>
              <w:t>A</w:t>
            </w:r>
            <w:r w:rsidRPr="00823DC2">
              <w:rPr>
                <w:rFonts w:eastAsia="SimSun" w:cs="Arial"/>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zh-CN"/>
              </w:rPr>
              <w:t>Yes</w:t>
            </w: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zh-CN"/>
              </w:rPr>
              <w:t>41</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lastRenderedPageBreak/>
              <w:t>CA_</w:t>
            </w:r>
            <w:r w:rsidRPr="00823DC2">
              <w:rPr>
                <w:rFonts w:eastAsia="SimSun" w:cs="Arial" w:hint="eastAsia"/>
                <w:lang w:eastAsia="zh-CN"/>
              </w:rPr>
              <w:t>28</w:t>
            </w:r>
            <w:r w:rsidRPr="00823DC2">
              <w:rPr>
                <w:rFonts w:cs="Arial"/>
              </w:rPr>
              <w:t>A-</w:t>
            </w:r>
            <w:r w:rsidRPr="00823DC2">
              <w:rPr>
                <w:rFonts w:eastAsia="SimSun" w:cs="Arial" w:hint="eastAsia"/>
                <w:lang w:eastAsia="zh-CN"/>
              </w:rPr>
              <w:t>41</w:t>
            </w:r>
            <w:r w:rsidRPr="00823DC2">
              <w:rPr>
                <w:rFonts w:cs="Arial"/>
              </w:rPr>
              <w:t>A</w:t>
            </w:r>
            <w:r w:rsidRPr="00823DC2">
              <w:rPr>
                <w:rFonts w:eastAsia="SimSun" w:cs="Arial" w:hint="eastAsia"/>
                <w:lang w:eastAsia="zh-CN"/>
              </w:rPr>
              <w:t>-42A</w:t>
            </w:r>
          </w:p>
        </w:tc>
        <w:tc>
          <w:tcPr>
            <w:tcW w:w="1466" w:type="dxa"/>
            <w:vMerge w:val="restart"/>
            <w:vAlign w:val="center"/>
          </w:tcPr>
          <w:p w:rsidR="003A229A" w:rsidRPr="00823DC2" w:rsidRDefault="003A229A" w:rsidP="003A229A">
            <w:pPr>
              <w:pStyle w:val="TAC"/>
              <w:rPr>
                <w:lang w:eastAsia="zh-CN"/>
              </w:rPr>
            </w:pPr>
            <w:r w:rsidRPr="00823DC2">
              <w:rPr>
                <w:rFonts w:hint="eastAsia"/>
              </w:rPr>
              <w:t>CA_41A-42A</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zh-CN"/>
              </w:rPr>
              <w:t>28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5</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hint="eastAsia"/>
                <w:lang w:eastAsia="zh-CN"/>
              </w:rPr>
              <w:t>41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zh-CN"/>
              </w:rPr>
              <w:t>42</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lang w:eastAsia="ja-JP"/>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9047B2" w:rsidRPr="00823DC2" w:rsidTr="00923653">
        <w:trPr>
          <w:trHeight w:val="223"/>
          <w:jc w:val="center"/>
        </w:trPr>
        <w:tc>
          <w:tcPr>
            <w:tcW w:w="1576" w:type="dxa"/>
            <w:vMerge w:val="restart"/>
            <w:vAlign w:val="center"/>
          </w:tcPr>
          <w:p w:rsidR="009047B2" w:rsidRPr="00823DC2" w:rsidRDefault="009047B2" w:rsidP="009047B2">
            <w:pPr>
              <w:pStyle w:val="TAC"/>
              <w:rPr>
                <w:rFonts w:cs="Arial"/>
              </w:rPr>
            </w:pPr>
            <w:r>
              <w:rPr>
                <w:rFonts w:cs="Arial" w:hint="eastAsia"/>
              </w:rPr>
              <w:t>CA_28A-41A-42A-42A</w:t>
            </w:r>
          </w:p>
        </w:tc>
        <w:tc>
          <w:tcPr>
            <w:tcW w:w="1466" w:type="dxa"/>
            <w:vMerge w:val="restart"/>
            <w:vAlign w:val="center"/>
          </w:tcPr>
          <w:p w:rsidR="009047B2" w:rsidRPr="00823DC2" w:rsidRDefault="009047B2" w:rsidP="009047B2">
            <w:pPr>
              <w:pStyle w:val="TAC"/>
              <w:rPr>
                <w:lang w:eastAsia="zh-CN"/>
              </w:rPr>
            </w:pPr>
            <w:r>
              <w:rPr>
                <w:rFonts w:cs="Arial" w:hint="eastAsia"/>
                <w:lang w:eastAsia="zh-CN"/>
              </w:rPr>
              <w:t>-</w:t>
            </w:r>
          </w:p>
        </w:tc>
        <w:tc>
          <w:tcPr>
            <w:tcW w:w="767" w:type="dxa"/>
            <w:shd w:val="clear" w:color="auto" w:fill="auto"/>
            <w:vAlign w:val="center"/>
          </w:tcPr>
          <w:p w:rsidR="009047B2" w:rsidRPr="00823DC2" w:rsidRDefault="009047B2" w:rsidP="009047B2">
            <w:pPr>
              <w:pStyle w:val="TAC"/>
              <w:rPr>
                <w:rFonts w:cs="Arial"/>
                <w:lang w:eastAsia="ja-JP"/>
              </w:rPr>
            </w:pPr>
            <w:r>
              <w:rPr>
                <w:rFonts w:cs="Arial" w:hint="eastAsia"/>
                <w:lang w:eastAsia="zh-CN"/>
              </w:rPr>
              <w:t>28</w:t>
            </w:r>
          </w:p>
        </w:tc>
        <w:tc>
          <w:tcPr>
            <w:tcW w:w="586" w:type="dxa"/>
            <w:shd w:val="clear" w:color="auto" w:fill="auto"/>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r w:rsidRPr="00505539">
              <w:rPr>
                <w:rFonts w:cs="Arial"/>
              </w:rPr>
              <w:t>Yes</w:t>
            </w:r>
          </w:p>
        </w:tc>
        <w:tc>
          <w:tcPr>
            <w:tcW w:w="587" w:type="dxa"/>
            <w:gridSpan w:val="3"/>
            <w:vAlign w:val="center"/>
          </w:tcPr>
          <w:p w:rsidR="009047B2" w:rsidRPr="00823DC2" w:rsidRDefault="009047B2" w:rsidP="009047B2">
            <w:pPr>
              <w:pStyle w:val="TAC"/>
              <w:rPr>
                <w:rFonts w:cs="Arial"/>
              </w:rPr>
            </w:pPr>
            <w:r w:rsidRPr="00505539">
              <w:rPr>
                <w:rFonts w:cs="Arial"/>
              </w:rPr>
              <w:t>Yes</w:t>
            </w:r>
          </w:p>
        </w:tc>
        <w:tc>
          <w:tcPr>
            <w:tcW w:w="592" w:type="dxa"/>
            <w:gridSpan w:val="3"/>
            <w:vAlign w:val="center"/>
          </w:tcPr>
          <w:p w:rsidR="009047B2" w:rsidRPr="00823DC2" w:rsidRDefault="009047B2" w:rsidP="009047B2">
            <w:pPr>
              <w:pStyle w:val="TAC"/>
              <w:rPr>
                <w:rFonts w:cs="Arial"/>
              </w:rPr>
            </w:pPr>
          </w:p>
        </w:tc>
        <w:tc>
          <w:tcPr>
            <w:tcW w:w="604" w:type="dxa"/>
            <w:gridSpan w:val="3"/>
            <w:vAlign w:val="center"/>
          </w:tcPr>
          <w:p w:rsidR="009047B2" w:rsidRPr="00823DC2" w:rsidRDefault="009047B2" w:rsidP="009047B2">
            <w:pPr>
              <w:pStyle w:val="TAC"/>
              <w:rPr>
                <w:rFonts w:cs="Arial"/>
                <w:lang w:eastAsia="ja-JP"/>
              </w:rPr>
            </w:pPr>
          </w:p>
        </w:tc>
        <w:tc>
          <w:tcPr>
            <w:tcW w:w="1187" w:type="dxa"/>
            <w:vMerge w:val="restart"/>
            <w:vAlign w:val="center"/>
          </w:tcPr>
          <w:p w:rsidR="009047B2" w:rsidRPr="00823DC2" w:rsidRDefault="009047B2" w:rsidP="009047B2">
            <w:pPr>
              <w:pStyle w:val="TAC"/>
              <w:rPr>
                <w:rFonts w:cs="Arial"/>
              </w:rPr>
            </w:pPr>
            <w:r>
              <w:rPr>
                <w:rFonts w:eastAsia="SimSun" w:cs="Arial" w:hint="eastAsia"/>
                <w:lang w:eastAsia="zh-CN"/>
              </w:rPr>
              <w:t>7</w:t>
            </w:r>
            <w:r w:rsidRPr="00823DC2">
              <w:rPr>
                <w:rFonts w:cs="Arial"/>
              </w:rPr>
              <w:t>0</w:t>
            </w:r>
          </w:p>
        </w:tc>
        <w:tc>
          <w:tcPr>
            <w:tcW w:w="1286" w:type="dxa"/>
            <w:vMerge w:val="restart"/>
            <w:vAlign w:val="center"/>
          </w:tcPr>
          <w:p w:rsidR="009047B2" w:rsidRPr="00823DC2" w:rsidRDefault="009047B2" w:rsidP="009047B2">
            <w:pPr>
              <w:pStyle w:val="TAC"/>
              <w:rPr>
                <w:rFonts w:cs="Arial"/>
              </w:rPr>
            </w:pPr>
            <w:r w:rsidRPr="00823DC2">
              <w:rPr>
                <w:rFonts w:cs="Arial"/>
              </w:rPr>
              <w:t>0</w:t>
            </w: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ja-JP"/>
              </w:rPr>
            </w:pPr>
            <w:r>
              <w:rPr>
                <w:rFonts w:cs="Arial" w:hint="eastAsia"/>
                <w:lang w:eastAsia="zh-CN"/>
              </w:rPr>
              <w:t>41</w:t>
            </w:r>
          </w:p>
        </w:tc>
        <w:tc>
          <w:tcPr>
            <w:tcW w:w="586" w:type="dxa"/>
            <w:shd w:val="clear" w:color="auto" w:fill="auto"/>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p>
        </w:tc>
        <w:tc>
          <w:tcPr>
            <w:tcW w:w="586" w:type="dxa"/>
            <w:gridSpan w:val="2"/>
            <w:vAlign w:val="center"/>
          </w:tcPr>
          <w:p w:rsidR="009047B2" w:rsidRPr="00823DC2" w:rsidRDefault="009047B2" w:rsidP="009047B2">
            <w:pPr>
              <w:pStyle w:val="TAC"/>
              <w:rPr>
                <w:rFonts w:cs="Arial"/>
              </w:rPr>
            </w:pPr>
          </w:p>
        </w:tc>
        <w:tc>
          <w:tcPr>
            <w:tcW w:w="587" w:type="dxa"/>
            <w:gridSpan w:val="3"/>
            <w:vAlign w:val="center"/>
          </w:tcPr>
          <w:p w:rsidR="009047B2" w:rsidRPr="00823DC2" w:rsidRDefault="009047B2" w:rsidP="009047B2">
            <w:pPr>
              <w:pStyle w:val="TAC"/>
              <w:rPr>
                <w:rFonts w:cs="Arial"/>
              </w:rPr>
            </w:pPr>
            <w:r w:rsidRPr="00505539">
              <w:rPr>
                <w:rFonts w:cs="Arial"/>
              </w:rPr>
              <w:t>Yes</w:t>
            </w:r>
          </w:p>
        </w:tc>
        <w:tc>
          <w:tcPr>
            <w:tcW w:w="592" w:type="dxa"/>
            <w:gridSpan w:val="3"/>
            <w:vAlign w:val="center"/>
          </w:tcPr>
          <w:p w:rsidR="009047B2" w:rsidRPr="00823DC2" w:rsidRDefault="009047B2" w:rsidP="009047B2">
            <w:pPr>
              <w:pStyle w:val="TAC"/>
              <w:rPr>
                <w:rFonts w:cs="Arial"/>
              </w:rPr>
            </w:pPr>
            <w:r w:rsidRPr="00505539">
              <w:rPr>
                <w:rFonts w:cs="Arial"/>
              </w:rPr>
              <w:t>Yes</w:t>
            </w:r>
          </w:p>
        </w:tc>
        <w:tc>
          <w:tcPr>
            <w:tcW w:w="604" w:type="dxa"/>
            <w:gridSpan w:val="3"/>
            <w:vAlign w:val="center"/>
          </w:tcPr>
          <w:p w:rsidR="009047B2" w:rsidRPr="00823DC2" w:rsidRDefault="009047B2" w:rsidP="009047B2">
            <w:pPr>
              <w:pStyle w:val="TAC"/>
              <w:rPr>
                <w:rFonts w:cs="Arial"/>
                <w:lang w:eastAsia="ja-JP"/>
              </w:rPr>
            </w:pPr>
            <w:r w:rsidRPr="00505539">
              <w:rPr>
                <w:rFonts w:cs="Arial"/>
              </w:rPr>
              <w:t>Yes</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9047B2" w:rsidRPr="00823DC2" w:rsidTr="00923653">
        <w:trPr>
          <w:trHeight w:val="223"/>
          <w:jc w:val="center"/>
        </w:trPr>
        <w:tc>
          <w:tcPr>
            <w:tcW w:w="1576" w:type="dxa"/>
            <w:vMerge/>
            <w:vAlign w:val="center"/>
          </w:tcPr>
          <w:p w:rsidR="009047B2" w:rsidRPr="00823DC2" w:rsidRDefault="009047B2" w:rsidP="009047B2">
            <w:pPr>
              <w:pStyle w:val="TAC"/>
              <w:rPr>
                <w:rFonts w:cs="Arial"/>
              </w:rPr>
            </w:pPr>
          </w:p>
        </w:tc>
        <w:tc>
          <w:tcPr>
            <w:tcW w:w="1466" w:type="dxa"/>
            <w:vMerge/>
            <w:vAlign w:val="center"/>
          </w:tcPr>
          <w:p w:rsidR="009047B2" w:rsidRPr="00823DC2" w:rsidRDefault="009047B2" w:rsidP="009047B2">
            <w:pPr>
              <w:pStyle w:val="TAC"/>
              <w:rPr>
                <w:rFonts w:cs="Arial"/>
                <w:lang w:eastAsia="zh-CN"/>
              </w:rPr>
            </w:pPr>
          </w:p>
        </w:tc>
        <w:tc>
          <w:tcPr>
            <w:tcW w:w="767" w:type="dxa"/>
            <w:shd w:val="clear" w:color="auto" w:fill="auto"/>
            <w:vAlign w:val="center"/>
          </w:tcPr>
          <w:p w:rsidR="009047B2" w:rsidRPr="00823DC2" w:rsidRDefault="009047B2" w:rsidP="009047B2">
            <w:pPr>
              <w:pStyle w:val="TAC"/>
              <w:rPr>
                <w:rFonts w:cs="Arial"/>
                <w:lang w:eastAsia="ja-JP"/>
              </w:rPr>
            </w:pPr>
            <w:r>
              <w:rPr>
                <w:rFonts w:cs="Arial" w:hint="eastAsia"/>
                <w:lang w:eastAsia="zh-CN"/>
              </w:rPr>
              <w:t>42</w:t>
            </w:r>
          </w:p>
        </w:tc>
        <w:tc>
          <w:tcPr>
            <w:tcW w:w="3541" w:type="dxa"/>
            <w:gridSpan w:val="14"/>
            <w:shd w:val="clear" w:color="auto" w:fill="auto"/>
            <w:vAlign w:val="center"/>
          </w:tcPr>
          <w:p w:rsidR="009047B2" w:rsidRPr="00823DC2" w:rsidRDefault="009047B2" w:rsidP="009047B2">
            <w:pPr>
              <w:pStyle w:val="TAC"/>
              <w:rPr>
                <w:rFonts w:cs="Arial"/>
              </w:rPr>
            </w:pPr>
            <w:r>
              <w:rPr>
                <w:rFonts w:cs="Arial"/>
              </w:rPr>
              <w:t>See CA_42A-42A</w:t>
            </w:r>
            <w:r w:rsidRPr="00505539">
              <w:rPr>
                <w:rFonts w:cs="Arial"/>
              </w:rPr>
              <w:t xml:space="preserve"> Bandwidth Com</w:t>
            </w:r>
            <w:r>
              <w:rPr>
                <w:rFonts w:cs="Arial"/>
              </w:rPr>
              <w:t>bination Set 1 in Table 5.6A.1-3</w:t>
            </w:r>
          </w:p>
        </w:tc>
        <w:tc>
          <w:tcPr>
            <w:tcW w:w="1187" w:type="dxa"/>
            <w:vMerge/>
            <w:vAlign w:val="center"/>
          </w:tcPr>
          <w:p w:rsidR="009047B2" w:rsidRPr="00823DC2" w:rsidRDefault="009047B2" w:rsidP="009047B2">
            <w:pPr>
              <w:pStyle w:val="TAC"/>
              <w:rPr>
                <w:rFonts w:cs="Arial"/>
              </w:rPr>
            </w:pPr>
          </w:p>
        </w:tc>
        <w:tc>
          <w:tcPr>
            <w:tcW w:w="1286" w:type="dxa"/>
            <w:vMerge/>
            <w:vAlign w:val="center"/>
          </w:tcPr>
          <w:p w:rsidR="009047B2" w:rsidRPr="00823DC2" w:rsidRDefault="009047B2" w:rsidP="009047B2">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hint="eastAsia"/>
                <w:lang w:eastAsia="zh-CN"/>
              </w:rPr>
              <w:t>28</w:t>
            </w:r>
            <w:r w:rsidRPr="00823DC2">
              <w:rPr>
                <w:rFonts w:cs="Arial"/>
              </w:rPr>
              <w:t>A-</w:t>
            </w:r>
            <w:r w:rsidRPr="00823DC2">
              <w:rPr>
                <w:rFonts w:eastAsia="SimSun" w:cs="Arial" w:hint="eastAsia"/>
                <w:lang w:eastAsia="zh-CN"/>
              </w:rPr>
              <w:t>41</w:t>
            </w:r>
            <w:r w:rsidRPr="00823DC2">
              <w:rPr>
                <w:rFonts w:cs="Arial"/>
              </w:rPr>
              <w:t>A</w:t>
            </w:r>
            <w:r w:rsidRPr="00823DC2">
              <w:rPr>
                <w:rFonts w:eastAsia="SimSun" w:cs="Arial" w:hint="eastAsia"/>
                <w:lang w:eastAsia="zh-CN"/>
              </w:rPr>
              <w:t>-42C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CA_41A-42A, CA_42C</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7</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41</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42</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CA_42C Bandwidth Combination Set 1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0764B3" w:rsidRPr="00823DC2" w:rsidTr="00923653">
        <w:trPr>
          <w:trHeight w:val="223"/>
          <w:jc w:val="center"/>
        </w:trPr>
        <w:tc>
          <w:tcPr>
            <w:tcW w:w="1576" w:type="dxa"/>
            <w:vMerge w:val="restart"/>
            <w:vAlign w:val="center"/>
          </w:tcPr>
          <w:p w:rsidR="000764B3" w:rsidRPr="00823DC2" w:rsidRDefault="000764B3" w:rsidP="000764B3">
            <w:pPr>
              <w:pStyle w:val="TAC"/>
              <w:rPr>
                <w:rFonts w:cs="Arial"/>
              </w:rPr>
            </w:pPr>
            <w:r>
              <w:rPr>
                <w:rFonts w:cs="Arial" w:hint="eastAsia"/>
              </w:rPr>
              <w:t>CA_28A-41A-42A-42</w:t>
            </w:r>
            <w:r>
              <w:rPr>
                <w:rFonts w:cs="Arial"/>
              </w:rPr>
              <w:t>C</w:t>
            </w:r>
          </w:p>
        </w:tc>
        <w:tc>
          <w:tcPr>
            <w:tcW w:w="1466" w:type="dxa"/>
            <w:vMerge w:val="restart"/>
            <w:vAlign w:val="center"/>
          </w:tcPr>
          <w:p w:rsidR="000764B3" w:rsidRPr="00823DC2" w:rsidRDefault="000764B3" w:rsidP="000764B3">
            <w:pPr>
              <w:pStyle w:val="TAC"/>
              <w:rPr>
                <w:rFonts w:cs="Arial"/>
                <w:lang w:eastAsia="zh-CN"/>
              </w:rPr>
            </w:pPr>
            <w:r>
              <w:rPr>
                <w:rFonts w:cs="Arial" w:hint="eastAsia"/>
                <w:lang w:eastAsia="zh-CN"/>
              </w:rPr>
              <w:t>-</w:t>
            </w:r>
          </w:p>
        </w:tc>
        <w:tc>
          <w:tcPr>
            <w:tcW w:w="767" w:type="dxa"/>
            <w:shd w:val="clear" w:color="auto" w:fill="auto"/>
          </w:tcPr>
          <w:p w:rsidR="000764B3" w:rsidRPr="00823DC2" w:rsidRDefault="000764B3" w:rsidP="000764B3">
            <w:pPr>
              <w:pStyle w:val="TAC"/>
              <w:rPr>
                <w:rFonts w:cs="Arial"/>
                <w:lang w:eastAsia="zh-CN"/>
              </w:rPr>
            </w:pPr>
            <w:r>
              <w:rPr>
                <w:rFonts w:cs="Arial" w:hint="eastAsia"/>
                <w:lang w:eastAsia="zh-CN"/>
              </w:rPr>
              <w:t>28</w:t>
            </w:r>
          </w:p>
        </w:tc>
        <w:tc>
          <w:tcPr>
            <w:tcW w:w="586" w:type="dxa"/>
            <w:shd w:val="clear" w:color="auto" w:fill="auto"/>
          </w:tcPr>
          <w:p w:rsidR="000764B3" w:rsidRPr="00823DC2" w:rsidRDefault="000764B3" w:rsidP="000764B3">
            <w:pPr>
              <w:pStyle w:val="TAC"/>
              <w:rPr>
                <w:rFonts w:cs="Arial"/>
              </w:rPr>
            </w:pPr>
          </w:p>
        </w:tc>
        <w:tc>
          <w:tcPr>
            <w:tcW w:w="586" w:type="dxa"/>
            <w:gridSpan w:val="2"/>
          </w:tcPr>
          <w:p w:rsidR="000764B3" w:rsidRPr="00823DC2" w:rsidRDefault="000764B3" w:rsidP="000764B3">
            <w:pPr>
              <w:pStyle w:val="TAC"/>
              <w:rPr>
                <w:rFonts w:cs="Arial"/>
              </w:rPr>
            </w:pPr>
          </w:p>
        </w:tc>
        <w:tc>
          <w:tcPr>
            <w:tcW w:w="586" w:type="dxa"/>
            <w:gridSpan w:val="2"/>
            <w:vAlign w:val="center"/>
          </w:tcPr>
          <w:p w:rsidR="000764B3" w:rsidRPr="00823DC2" w:rsidRDefault="000764B3" w:rsidP="000764B3">
            <w:pPr>
              <w:pStyle w:val="TAC"/>
              <w:rPr>
                <w:rFonts w:cs="Arial"/>
              </w:rPr>
            </w:pPr>
            <w:r w:rsidRPr="00505539">
              <w:rPr>
                <w:rFonts w:cs="Arial"/>
              </w:rPr>
              <w:t>Yes</w:t>
            </w:r>
          </w:p>
        </w:tc>
        <w:tc>
          <w:tcPr>
            <w:tcW w:w="587" w:type="dxa"/>
            <w:gridSpan w:val="3"/>
            <w:vAlign w:val="center"/>
          </w:tcPr>
          <w:p w:rsidR="000764B3" w:rsidRPr="00823DC2" w:rsidRDefault="000764B3" w:rsidP="000764B3">
            <w:pPr>
              <w:pStyle w:val="TAC"/>
              <w:rPr>
                <w:rFonts w:cs="Arial"/>
              </w:rPr>
            </w:pPr>
            <w:r w:rsidRPr="00505539">
              <w:rPr>
                <w:rFonts w:cs="Arial"/>
              </w:rPr>
              <w:t>Yes</w:t>
            </w:r>
          </w:p>
        </w:tc>
        <w:tc>
          <w:tcPr>
            <w:tcW w:w="592" w:type="dxa"/>
            <w:gridSpan w:val="3"/>
            <w:vAlign w:val="center"/>
          </w:tcPr>
          <w:p w:rsidR="000764B3" w:rsidRPr="00823DC2" w:rsidRDefault="000764B3" w:rsidP="000764B3">
            <w:pPr>
              <w:pStyle w:val="TAC"/>
              <w:rPr>
                <w:rFonts w:cs="Arial"/>
              </w:rPr>
            </w:pPr>
          </w:p>
        </w:tc>
        <w:tc>
          <w:tcPr>
            <w:tcW w:w="604" w:type="dxa"/>
            <w:gridSpan w:val="3"/>
            <w:vAlign w:val="center"/>
          </w:tcPr>
          <w:p w:rsidR="000764B3" w:rsidRPr="00823DC2" w:rsidRDefault="000764B3" w:rsidP="000764B3">
            <w:pPr>
              <w:pStyle w:val="TAC"/>
              <w:rPr>
                <w:rFonts w:cs="Arial"/>
              </w:rPr>
            </w:pPr>
          </w:p>
        </w:tc>
        <w:tc>
          <w:tcPr>
            <w:tcW w:w="1187" w:type="dxa"/>
            <w:vMerge w:val="restart"/>
            <w:vAlign w:val="center"/>
          </w:tcPr>
          <w:p w:rsidR="000764B3" w:rsidRPr="00823DC2" w:rsidRDefault="000764B3" w:rsidP="000764B3">
            <w:pPr>
              <w:pStyle w:val="TAC"/>
              <w:rPr>
                <w:rFonts w:cs="Arial"/>
              </w:rPr>
            </w:pPr>
            <w:r>
              <w:rPr>
                <w:rFonts w:cs="Arial" w:hint="eastAsia"/>
                <w:lang w:eastAsia="zh-CN"/>
              </w:rPr>
              <w:t>90</w:t>
            </w:r>
          </w:p>
        </w:tc>
        <w:tc>
          <w:tcPr>
            <w:tcW w:w="1286" w:type="dxa"/>
            <w:vMerge w:val="restart"/>
            <w:vAlign w:val="center"/>
          </w:tcPr>
          <w:p w:rsidR="000764B3" w:rsidRPr="00823DC2" w:rsidRDefault="000764B3" w:rsidP="000764B3">
            <w:pPr>
              <w:pStyle w:val="TAC"/>
              <w:rPr>
                <w:rFonts w:cs="Arial"/>
              </w:rPr>
            </w:pPr>
            <w:r w:rsidRPr="00823DC2">
              <w:rPr>
                <w:rFonts w:cs="Arial"/>
              </w:rPr>
              <w:t>0</w:t>
            </w:r>
          </w:p>
        </w:tc>
      </w:tr>
      <w:tr w:rsidR="000764B3" w:rsidRPr="00823DC2" w:rsidTr="00923653">
        <w:trPr>
          <w:trHeight w:val="223"/>
          <w:jc w:val="center"/>
        </w:trPr>
        <w:tc>
          <w:tcPr>
            <w:tcW w:w="1576" w:type="dxa"/>
            <w:vMerge/>
            <w:vAlign w:val="center"/>
          </w:tcPr>
          <w:p w:rsidR="000764B3" w:rsidRPr="00823DC2" w:rsidRDefault="000764B3" w:rsidP="000764B3">
            <w:pPr>
              <w:pStyle w:val="TAC"/>
              <w:rPr>
                <w:rFonts w:cs="Arial"/>
              </w:rPr>
            </w:pPr>
          </w:p>
        </w:tc>
        <w:tc>
          <w:tcPr>
            <w:tcW w:w="1466" w:type="dxa"/>
            <w:vMerge/>
            <w:vAlign w:val="center"/>
          </w:tcPr>
          <w:p w:rsidR="000764B3" w:rsidRPr="00823DC2" w:rsidRDefault="000764B3" w:rsidP="000764B3">
            <w:pPr>
              <w:pStyle w:val="TAC"/>
              <w:rPr>
                <w:rFonts w:cs="Arial"/>
                <w:lang w:eastAsia="zh-CN"/>
              </w:rPr>
            </w:pPr>
          </w:p>
        </w:tc>
        <w:tc>
          <w:tcPr>
            <w:tcW w:w="767" w:type="dxa"/>
            <w:shd w:val="clear" w:color="auto" w:fill="auto"/>
          </w:tcPr>
          <w:p w:rsidR="000764B3" w:rsidRPr="00823DC2" w:rsidRDefault="000764B3" w:rsidP="000764B3">
            <w:pPr>
              <w:pStyle w:val="TAC"/>
              <w:rPr>
                <w:rFonts w:cs="Arial"/>
                <w:lang w:eastAsia="ja-JP"/>
              </w:rPr>
            </w:pPr>
            <w:r>
              <w:rPr>
                <w:rFonts w:cs="Arial" w:hint="eastAsia"/>
                <w:lang w:eastAsia="zh-CN"/>
              </w:rPr>
              <w:t>41</w:t>
            </w:r>
          </w:p>
        </w:tc>
        <w:tc>
          <w:tcPr>
            <w:tcW w:w="586" w:type="dxa"/>
            <w:shd w:val="clear" w:color="auto" w:fill="auto"/>
          </w:tcPr>
          <w:p w:rsidR="000764B3" w:rsidRPr="00823DC2" w:rsidRDefault="000764B3" w:rsidP="000764B3">
            <w:pPr>
              <w:pStyle w:val="TAC"/>
              <w:rPr>
                <w:rFonts w:cs="Arial"/>
              </w:rPr>
            </w:pPr>
          </w:p>
        </w:tc>
        <w:tc>
          <w:tcPr>
            <w:tcW w:w="586" w:type="dxa"/>
            <w:gridSpan w:val="2"/>
          </w:tcPr>
          <w:p w:rsidR="000764B3" w:rsidRPr="00823DC2" w:rsidRDefault="000764B3" w:rsidP="000764B3">
            <w:pPr>
              <w:pStyle w:val="TAC"/>
              <w:rPr>
                <w:rFonts w:cs="Arial"/>
              </w:rPr>
            </w:pPr>
          </w:p>
        </w:tc>
        <w:tc>
          <w:tcPr>
            <w:tcW w:w="586" w:type="dxa"/>
            <w:gridSpan w:val="2"/>
            <w:vAlign w:val="center"/>
          </w:tcPr>
          <w:p w:rsidR="000764B3" w:rsidRPr="00823DC2" w:rsidRDefault="000764B3" w:rsidP="000764B3">
            <w:pPr>
              <w:pStyle w:val="TAC"/>
              <w:rPr>
                <w:rFonts w:cs="Arial"/>
              </w:rPr>
            </w:pPr>
          </w:p>
        </w:tc>
        <w:tc>
          <w:tcPr>
            <w:tcW w:w="587" w:type="dxa"/>
            <w:gridSpan w:val="3"/>
            <w:vAlign w:val="center"/>
          </w:tcPr>
          <w:p w:rsidR="000764B3" w:rsidRPr="00823DC2" w:rsidRDefault="000764B3" w:rsidP="000764B3">
            <w:pPr>
              <w:pStyle w:val="TAC"/>
              <w:rPr>
                <w:rFonts w:cs="Arial"/>
              </w:rPr>
            </w:pPr>
            <w:r w:rsidRPr="00505539">
              <w:rPr>
                <w:rFonts w:cs="Arial"/>
              </w:rPr>
              <w:t>Yes</w:t>
            </w:r>
          </w:p>
        </w:tc>
        <w:tc>
          <w:tcPr>
            <w:tcW w:w="592" w:type="dxa"/>
            <w:gridSpan w:val="3"/>
            <w:vAlign w:val="center"/>
          </w:tcPr>
          <w:p w:rsidR="000764B3" w:rsidRPr="00823DC2" w:rsidRDefault="000764B3" w:rsidP="000764B3">
            <w:pPr>
              <w:pStyle w:val="TAC"/>
              <w:rPr>
                <w:rFonts w:cs="Arial"/>
              </w:rPr>
            </w:pPr>
            <w:r w:rsidRPr="00505539">
              <w:rPr>
                <w:rFonts w:cs="Arial"/>
              </w:rPr>
              <w:t>Yes</w:t>
            </w:r>
          </w:p>
        </w:tc>
        <w:tc>
          <w:tcPr>
            <w:tcW w:w="604" w:type="dxa"/>
            <w:gridSpan w:val="3"/>
            <w:vAlign w:val="center"/>
          </w:tcPr>
          <w:p w:rsidR="000764B3" w:rsidRPr="00823DC2" w:rsidRDefault="000764B3" w:rsidP="000764B3">
            <w:pPr>
              <w:pStyle w:val="TAC"/>
              <w:rPr>
                <w:rFonts w:cs="Arial"/>
                <w:lang w:eastAsia="ja-JP"/>
              </w:rPr>
            </w:pPr>
            <w:r w:rsidRPr="00505539">
              <w:rPr>
                <w:rFonts w:cs="Arial"/>
              </w:rPr>
              <w:t>Yes</w:t>
            </w:r>
          </w:p>
        </w:tc>
        <w:tc>
          <w:tcPr>
            <w:tcW w:w="1187" w:type="dxa"/>
            <w:vMerge/>
            <w:vAlign w:val="center"/>
          </w:tcPr>
          <w:p w:rsidR="000764B3" w:rsidRPr="00823DC2" w:rsidRDefault="000764B3" w:rsidP="000764B3">
            <w:pPr>
              <w:pStyle w:val="TAC"/>
              <w:rPr>
                <w:rFonts w:cs="Arial"/>
              </w:rPr>
            </w:pPr>
          </w:p>
        </w:tc>
        <w:tc>
          <w:tcPr>
            <w:tcW w:w="1286" w:type="dxa"/>
            <w:vMerge/>
            <w:vAlign w:val="center"/>
          </w:tcPr>
          <w:p w:rsidR="000764B3" w:rsidRPr="00823DC2" w:rsidRDefault="000764B3" w:rsidP="000764B3">
            <w:pPr>
              <w:pStyle w:val="TAC"/>
              <w:rPr>
                <w:rFonts w:cs="Arial"/>
              </w:rPr>
            </w:pPr>
          </w:p>
        </w:tc>
      </w:tr>
      <w:tr w:rsidR="000764B3" w:rsidRPr="00823DC2" w:rsidTr="00923653">
        <w:trPr>
          <w:trHeight w:val="223"/>
          <w:jc w:val="center"/>
        </w:trPr>
        <w:tc>
          <w:tcPr>
            <w:tcW w:w="1576" w:type="dxa"/>
            <w:vMerge/>
            <w:vAlign w:val="center"/>
          </w:tcPr>
          <w:p w:rsidR="000764B3" w:rsidRPr="00823DC2" w:rsidRDefault="000764B3" w:rsidP="000764B3">
            <w:pPr>
              <w:pStyle w:val="TAC"/>
              <w:rPr>
                <w:rFonts w:cs="Arial"/>
              </w:rPr>
            </w:pPr>
          </w:p>
        </w:tc>
        <w:tc>
          <w:tcPr>
            <w:tcW w:w="1466" w:type="dxa"/>
            <w:vMerge/>
            <w:vAlign w:val="center"/>
          </w:tcPr>
          <w:p w:rsidR="000764B3" w:rsidRPr="00823DC2" w:rsidRDefault="000764B3" w:rsidP="000764B3">
            <w:pPr>
              <w:pStyle w:val="TAC"/>
              <w:rPr>
                <w:rFonts w:cs="Arial"/>
                <w:lang w:eastAsia="zh-CN"/>
              </w:rPr>
            </w:pPr>
          </w:p>
        </w:tc>
        <w:tc>
          <w:tcPr>
            <w:tcW w:w="767" w:type="dxa"/>
            <w:shd w:val="clear" w:color="auto" w:fill="auto"/>
          </w:tcPr>
          <w:p w:rsidR="000764B3" w:rsidRPr="00823DC2" w:rsidRDefault="000764B3" w:rsidP="000764B3">
            <w:pPr>
              <w:pStyle w:val="TAC"/>
              <w:rPr>
                <w:rFonts w:cs="Arial"/>
                <w:lang w:eastAsia="ja-JP"/>
              </w:rPr>
            </w:pPr>
            <w:r>
              <w:rPr>
                <w:rFonts w:cs="Arial" w:hint="eastAsia"/>
                <w:lang w:eastAsia="zh-CN"/>
              </w:rPr>
              <w:t>42</w:t>
            </w:r>
          </w:p>
        </w:tc>
        <w:tc>
          <w:tcPr>
            <w:tcW w:w="3541" w:type="dxa"/>
            <w:gridSpan w:val="14"/>
            <w:shd w:val="clear" w:color="auto" w:fill="auto"/>
          </w:tcPr>
          <w:p w:rsidR="000764B3" w:rsidRPr="00823DC2" w:rsidRDefault="000764B3" w:rsidP="000764B3">
            <w:pPr>
              <w:pStyle w:val="TAC"/>
              <w:rPr>
                <w:rFonts w:cs="Arial"/>
                <w:lang w:eastAsia="ja-JP"/>
              </w:rPr>
            </w:pPr>
            <w:r>
              <w:rPr>
                <w:rFonts w:cs="Arial"/>
              </w:rPr>
              <w:t>See CA_42A-42C</w:t>
            </w:r>
            <w:r w:rsidRPr="00505539">
              <w:rPr>
                <w:rFonts w:cs="Arial"/>
              </w:rPr>
              <w:t xml:space="preserve"> Bandwidth Com</w:t>
            </w:r>
            <w:r>
              <w:rPr>
                <w:rFonts w:cs="Arial"/>
              </w:rPr>
              <w:t>bination Set 1 in Table 5.6A.1-3</w:t>
            </w:r>
          </w:p>
        </w:tc>
        <w:tc>
          <w:tcPr>
            <w:tcW w:w="1187" w:type="dxa"/>
            <w:vMerge/>
            <w:vAlign w:val="center"/>
          </w:tcPr>
          <w:p w:rsidR="000764B3" w:rsidRPr="00823DC2" w:rsidRDefault="000764B3" w:rsidP="000764B3">
            <w:pPr>
              <w:pStyle w:val="TAC"/>
              <w:rPr>
                <w:rFonts w:cs="Arial"/>
              </w:rPr>
            </w:pPr>
          </w:p>
        </w:tc>
        <w:tc>
          <w:tcPr>
            <w:tcW w:w="1286" w:type="dxa"/>
            <w:vMerge/>
            <w:vAlign w:val="center"/>
          </w:tcPr>
          <w:p w:rsidR="000764B3" w:rsidRPr="00823DC2" w:rsidRDefault="000764B3" w:rsidP="000764B3">
            <w:pPr>
              <w:pStyle w:val="TAC"/>
              <w:rPr>
                <w:rFonts w:cs="Arial"/>
              </w:rPr>
            </w:pPr>
          </w:p>
        </w:tc>
      </w:tr>
      <w:tr w:rsidR="000764B3" w:rsidRPr="00823DC2" w:rsidTr="00923653">
        <w:trPr>
          <w:trHeight w:val="223"/>
          <w:jc w:val="center"/>
        </w:trPr>
        <w:tc>
          <w:tcPr>
            <w:tcW w:w="1576" w:type="dxa"/>
            <w:vMerge w:val="restart"/>
            <w:vAlign w:val="center"/>
          </w:tcPr>
          <w:p w:rsidR="000764B3" w:rsidRPr="00823DC2" w:rsidRDefault="000764B3" w:rsidP="000764B3">
            <w:pPr>
              <w:pStyle w:val="TAC"/>
              <w:rPr>
                <w:rFonts w:cs="Arial"/>
              </w:rPr>
            </w:pPr>
            <w:r>
              <w:rPr>
                <w:rFonts w:cs="Arial" w:hint="eastAsia"/>
              </w:rPr>
              <w:t>CA_28A-41A-42</w:t>
            </w:r>
            <w:r>
              <w:rPr>
                <w:rFonts w:cs="Arial"/>
              </w:rPr>
              <w:t>C</w:t>
            </w:r>
            <w:r>
              <w:rPr>
                <w:rFonts w:cs="Arial" w:hint="eastAsia"/>
              </w:rPr>
              <w:t>-42</w:t>
            </w:r>
            <w:r>
              <w:rPr>
                <w:rFonts w:cs="Arial"/>
              </w:rPr>
              <w:t>C</w:t>
            </w:r>
          </w:p>
        </w:tc>
        <w:tc>
          <w:tcPr>
            <w:tcW w:w="1466" w:type="dxa"/>
            <w:vMerge w:val="restart"/>
            <w:vAlign w:val="center"/>
          </w:tcPr>
          <w:p w:rsidR="000764B3" w:rsidRPr="00823DC2" w:rsidRDefault="000764B3" w:rsidP="000764B3">
            <w:pPr>
              <w:pStyle w:val="TAC"/>
              <w:rPr>
                <w:rFonts w:cs="Arial"/>
                <w:lang w:eastAsia="zh-CN"/>
              </w:rPr>
            </w:pPr>
            <w:r>
              <w:rPr>
                <w:rFonts w:cs="Arial" w:hint="eastAsia"/>
                <w:lang w:eastAsia="zh-CN"/>
              </w:rPr>
              <w:t>-</w:t>
            </w:r>
          </w:p>
        </w:tc>
        <w:tc>
          <w:tcPr>
            <w:tcW w:w="767" w:type="dxa"/>
            <w:shd w:val="clear" w:color="auto" w:fill="auto"/>
          </w:tcPr>
          <w:p w:rsidR="000764B3" w:rsidRPr="00823DC2" w:rsidRDefault="000764B3" w:rsidP="000764B3">
            <w:pPr>
              <w:pStyle w:val="TAC"/>
              <w:rPr>
                <w:rFonts w:cs="Arial"/>
                <w:lang w:eastAsia="zh-CN"/>
              </w:rPr>
            </w:pPr>
            <w:r>
              <w:rPr>
                <w:rFonts w:cs="Arial" w:hint="eastAsia"/>
                <w:lang w:eastAsia="zh-CN"/>
              </w:rPr>
              <w:t>28</w:t>
            </w:r>
          </w:p>
        </w:tc>
        <w:tc>
          <w:tcPr>
            <w:tcW w:w="586" w:type="dxa"/>
            <w:shd w:val="clear" w:color="auto" w:fill="auto"/>
          </w:tcPr>
          <w:p w:rsidR="000764B3" w:rsidRPr="00823DC2" w:rsidRDefault="000764B3" w:rsidP="000764B3">
            <w:pPr>
              <w:pStyle w:val="TAC"/>
              <w:rPr>
                <w:rFonts w:cs="Arial"/>
              </w:rPr>
            </w:pPr>
          </w:p>
        </w:tc>
        <w:tc>
          <w:tcPr>
            <w:tcW w:w="586" w:type="dxa"/>
            <w:gridSpan w:val="2"/>
          </w:tcPr>
          <w:p w:rsidR="000764B3" w:rsidRPr="00823DC2" w:rsidRDefault="000764B3" w:rsidP="000764B3">
            <w:pPr>
              <w:pStyle w:val="TAC"/>
              <w:rPr>
                <w:rFonts w:cs="Arial"/>
              </w:rPr>
            </w:pPr>
          </w:p>
        </w:tc>
        <w:tc>
          <w:tcPr>
            <w:tcW w:w="586" w:type="dxa"/>
            <w:gridSpan w:val="2"/>
            <w:vAlign w:val="center"/>
          </w:tcPr>
          <w:p w:rsidR="000764B3" w:rsidRPr="00823DC2" w:rsidRDefault="000764B3" w:rsidP="000764B3">
            <w:pPr>
              <w:pStyle w:val="TAC"/>
              <w:rPr>
                <w:rFonts w:cs="Arial"/>
              </w:rPr>
            </w:pPr>
            <w:r w:rsidRPr="00505539">
              <w:rPr>
                <w:rFonts w:cs="Arial"/>
              </w:rPr>
              <w:t>Yes</w:t>
            </w:r>
          </w:p>
        </w:tc>
        <w:tc>
          <w:tcPr>
            <w:tcW w:w="587" w:type="dxa"/>
            <w:gridSpan w:val="3"/>
            <w:vAlign w:val="center"/>
          </w:tcPr>
          <w:p w:rsidR="000764B3" w:rsidRPr="00823DC2" w:rsidRDefault="000764B3" w:rsidP="000764B3">
            <w:pPr>
              <w:pStyle w:val="TAC"/>
              <w:rPr>
                <w:rFonts w:cs="Arial"/>
              </w:rPr>
            </w:pPr>
            <w:r w:rsidRPr="00505539">
              <w:rPr>
                <w:rFonts w:cs="Arial"/>
              </w:rPr>
              <w:t>Yes</w:t>
            </w:r>
          </w:p>
        </w:tc>
        <w:tc>
          <w:tcPr>
            <w:tcW w:w="592" w:type="dxa"/>
            <w:gridSpan w:val="3"/>
            <w:vAlign w:val="center"/>
          </w:tcPr>
          <w:p w:rsidR="000764B3" w:rsidRPr="00823DC2" w:rsidRDefault="000764B3" w:rsidP="000764B3">
            <w:pPr>
              <w:pStyle w:val="TAC"/>
              <w:rPr>
                <w:rFonts w:cs="Arial"/>
              </w:rPr>
            </w:pPr>
          </w:p>
        </w:tc>
        <w:tc>
          <w:tcPr>
            <w:tcW w:w="604" w:type="dxa"/>
            <w:gridSpan w:val="3"/>
            <w:vAlign w:val="center"/>
          </w:tcPr>
          <w:p w:rsidR="000764B3" w:rsidRPr="00823DC2" w:rsidRDefault="000764B3" w:rsidP="000764B3">
            <w:pPr>
              <w:pStyle w:val="TAC"/>
              <w:rPr>
                <w:rFonts w:cs="Arial"/>
              </w:rPr>
            </w:pPr>
          </w:p>
        </w:tc>
        <w:tc>
          <w:tcPr>
            <w:tcW w:w="1187" w:type="dxa"/>
            <w:vMerge w:val="restart"/>
            <w:vAlign w:val="center"/>
          </w:tcPr>
          <w:p w:rsidR="000764B3" w:rsidRPr="00823DC2" w:rsidRDefault="000764B3" w:rsidP="000764B3">
            <w:pPr>
              <w:pStyle w:val="TAC"/>
              <w:rPr>
                <w:rFonts w:cs="Arial"/>
              </w:rPr>
            </w:pPr>
            <w:r>
              <w:rPr>
                <w:rFonts w:cs="Arial" w:hint="eastAsia"/>
                <w:lang w:eastAsia="zh-CN"/>
              </w:rPr>
              <w:t>110</w:t>
            </w:r>
          </w:p>
        </w:tc>
        <w:tc>
          <w:tcPr>
            <w:tcW w:w="1286" w:type="dxa"/>
            <w:vMerge w:val="restart"/>
            <w:vAlign w:val="center"/>
          </w:tcPr>
          <w:p w:rsidR="000764B3" w:rsidRPr="00823DC2" w:rsidRDefault="000764B3" w:rsidP="000764B3">
            <w:pPr>
              <w:pStyle w:val="TAC"/>
              <w:rPr>
                <w:rFonts w:cs="Arial"/>
              </w:rPr>
            </w:pPr>
            <w:r w:rsidRPr="00823DC2">
              <w:rPr>
                <w:rFonts w:cs="Arial"/>
              </w:rPr>
              <w:t>0</w:t>
            </w:r>
          </w:p>
        </w:tc>
      </w:tr>
      <w:tr w:rsidR="000764B3" w:rsidRPr="00823DC2" w:rsidTr="00923653">
        <w:trPr>
          <w:trHeight w:val="223"/>
          <w:jc w:val="center"/>
        </w:trPr>
        <w:tc>
          <w:tcPr>
            <w:tcW w:w="1576" w:type="dxa"/>
            <w:vMerge/>
            <w:vAlign w:val="center"/>
          </w:tcPr>
          <w:p w:rsidR="000764B3" w:rsidRPr="00823DC2" w:rsidRDefault="000764B3" w:rsidP="000764B3">
            <w:pPr>
              <w:pStyle w:val="TAC"/>
              <w:rPr>
                <w:rFonts w:cs="Arial"/>
              </w:rPr>
            </w:pPr>
          </w:p>
        </w:tc>
        <w:tc>
          <w:tcPr>
            <w:tcW w:w="1466" w:type="dxa"/>
            <w:vMerge/>
            <w:vAlign w:val="center"/>
          </w:tcPr>
          <w:p w:rsidR="000764B3" w:rsidRPr="00823DC2" w:rsidRDefault="000764B3" w:rsidP="000764B3">
            <w:pPr>
              <w:pStyle w:val="TAC"/>
              <w:rPr>
                <w:rFonts w:cs="Arial"/>
                <w:lang w:eastAsia="zh-CN"/>
              </w:rPr>
            </w:pPr>
          </w:p>
        </w:tc>
        <w:tc>
          <w:tcPr>
            <w:tcW w:w="767" w:type="dxa"/>
            <w:shd w:val="clear" w:color="auto" w:fill="auto"/>
          </w:tcPr>
          <w:p w:rsidR="000764B3" w:rsidRPr="00823DC2" w:rsidRDefault="000764B3" w:rsidP="000764B3">
            <w:pPr>
              <w:pStyle w:val="TAC"/>
              <w:rPr>
                <w:rFonts w:cs="Arial"/>
                <w:lang w:eastAsia="ja-JP"/>
              </w:rPr>
            </w:pPr>
            <w:r>
              <w:rPr>
                <w:rFonts w:cs="Arial" w:hint="eastAsia"/>
                <w:lang w:eastAsia="zh-CN"/>
              </w:rPr>
              <w:t>41</w:t>
            </w:r>
          </w:p>
        </w:tc>
        <w:tc>
          <w:tcPr>
            <w:tcW w:w="586" w:type="dxa"/>
            <w:shd w:val="clear" w:color="auto" w:fill="auto"/>
          </w:tcPr>
          <w:p w:rsidR="000764B3" w:rsidRPr="00823DC2" w:rsidRDefault="000764B3" w:rsidP="000764B3">
            <w:pPr>
              <w:pStyle w:val="TAC"/>
              <w:rPr>
                <w:rFonts w:cs="Arial"/>
              </w:rPr>
            </w:pPr>
          </w:p>
        </w:tc>
        <w:tc>
          <w:tcPr>
            <w:tcW w:w="586" w:type="dxa"/>
            <w:gridSpan w:val="2"/>
          </w:tcPr>
          <w:p w:rsidR="000764B3" w:rsidRPr="00823DC2" w:rsidRDefault="000764B3" w:rsidP="000764B3">
            <w:pPr>
              <w:pStyle w:val="TAC"/>
              <w:rPr>
                <w:rFonts w:cs="Arial"/>
              </w:rPr>
            </w:pPr>
          </w:p>
        </w:tc>
        <w:tc>
          <w:tcPr>
            <w:tcW w:w="586" w:type="dxa"/>
            <w:gridSpan w:val="2"/>
            <w:vAlign w:val="center"/>
          </w:tcPr>
          <w:p w:rsidR="000764B3" w:rsidRPr="00823DC2" w:rsidRDefault="000764B3" w:rsidP="000764B3">
            <w:pPr>
              <w:pStyle w:val="TAC"/>
              <w:rPr>
                <w:rFonts w:cs="Arial"/>
              </w:rPr>
            </w:pPr>
          </w:p>
        </w:tc>
        <w:tc>
          <w:tcPr>
            <w:tcW w:w="587" w:type="dxa"/>
            <w:gridSpan w:val="3"/>
            <w:vAlign w:val="center"/>
          </w:tcPr>
          <w:p w:rsidR="000764B3" w:rsidRPr="00823DC2" w:rsidRDefault="000764B3" w:rsidP="000764B3">
            <w:pPr>
              <w:pStyle w:val="TAC"/>
              <w:rPr>
                <w:rFonts w:cs="Arial"/>
              </w:rPr>
            </w:pPr>
            <w:r w:rsidRPr="00505539">
              <w:rPr>
                <w:rFonts w:cs="Arial"/>
              </w:rPr>
              <w:t>Yes</w:t>
            </w:r>
          </w:p>
        </w:tc>
        <w:tc>
          <w:tcPr>
            <w:tcW w:w="592" w:type="dxa"/>
            <w:gridSpan w:val="3"/>
            <w:vAlign w:val="center"/>
          </w:tcPr>
          <w:p w:rsidR="000764B3" w:rsidRPr="00823DC2" w:rsidRDefault="000764B3" w:rsidP="000764B3">
            <w:pPr>
              <w:pStyle w:val="TAC"/>
              <w:rPr>
                <w:rFonts w:cs="Arial"/>
              </w:rPr>
            </w:pPr>
            <w:r w:rsidRPr="00505539">
              <w:rPr>
                <w:rFonts w:cs="Arial"/>
              </w:rPr>
              <w:t>Yes</w:t>
            </w:r>
          </w:p>
        </w:tc>
        <w:tc>
          <w:tcPr>
            <w:tcW w:w="604" w:type="dxa"/>
            <w:gridSpan w:val="3"/>
            <w:vAlign w:val="center"/>
          </w:tcPr>
          <w:p w:rsidR="000764B3" w:rsidRPr="00823DC2" w:rsidRDefault="000764B3" w:rsidP="000764B3">
            <w:pPr>
              <w:pStyle w:val="TAC"/>
              <w:rPr>
                <w:rFonts w:cs="Arial"/>
                <w:lang w:eastAsia="ja-JP"/>
              </w:rPr>
            </w:pPr>
            <w:r w:rsidRPr="00505539">
              <w:rPr>
                <w:rFonts w:cs="Arial"/>
              </w:rPr>
              <w:t>Yes</w:t>
            </w:r>
          </w:p>
        </w:tc>
        <w:tc>
          <w:tcPr>
            <w:tcW w:w="1187" w:type="dxa"/>
            <w:vMerge/>
            <w:vAlign w:val="center"/>
          </w:tcPr>
          <w:p w:rsidR="000764B3" w:rsidRPr="00823DC2" w:rsidRDefault="000764B3" w:rsidP="000764B3">
            <w:pPr>
              <w:pStyle w:val="TAC"/>
              <w:rPr>
                <w:rFonts w:cs="Arial"/>
              </w:rPr>
            </w:pPr>
          </w:p>
        </w:tc>
        <w:tc>
          <w:tcPr>
            <w:tcW w:w="1286" w:type="dxa"/>
            <w:vMerge/>
            <w:vAlign w:val="center"/>
          </w:tcPr>
          <w:p w:rsidR="000764B3" w:rsidRPr="00823DC2" w:rsidRDefault="000764B3" w:rsidP="000764B3">
            <w:pPr>
              <w:pStyle w:val="TAC"/>
              <w:rPr>
                <w:rFonts w:cs="Arial"/>
              </w:rPr>
            </w:pPr>
          </w:p>
        </w:tc>
      </w:tr>
      <w:tr w:rsidR="000764B3" w:rsidRPr="00823DC2" w:rsidTr="00923653">
        <w:trPr>
          <w:trHeight w:val="223"/>
          <w:jc w:val="center"/>
        </w:trPr>
        <w:tc>
          <w:tcPr>
            <w:tcW w:w="1576" w:type="dxa"/>
            <w:vMerge/>
            <w:vAlign w:val="center"/>
          </w:tcPr>
          <w:p w:rsidR="000764B3" w:rsidRPr="00823DC2" w:rsidRDefault="000764B3" w:rsidP="000764B3">
            <w:pPr>
              <w:pStyle w:val="TAC"/>
              <w:rPr>
                <w:rFonts w:cs="Arial"/>
              </w:rPr>
            </w:pPr>
          </w:p>
        </w:tc>
        <w:tc>
          <w:tcPr>
            <w:tcW w:w="1466" w:type="dxa"/>
            <w:vMerge/>
            <w:vAlign w:val="center"/>
          </w:tcPr>
          <w:p w:rsidR="000764B3" w:rsidRPr="00823DC2" w:rsidRDefault="000764B3" w:rsidP="000764B3">
            <w:pPr>
              <w:pStyle w:val="TAC"/>
              <w:rPr>
                <w:rFonts w:cs="Arial"/>
                <w:lang w:eastAsia="zh-CN"/>
              </w:rPr>
            </w:pPr>
          </w:p>
        </w:tc>
        <w:tc>
          <w:tcPr>
            <w:tcW w:w="767" w:type="dxa"/>
            <w:shd w:val="clear" w:color="auto" w:fill="auto"/>
          </w:tcPr>
          <w:p w:rsidR="000764B3" w:rsidRPr="00823DC2" w:rsidRDefault="000764B3" w:rsidP="000764B3">
            <w:pPr>
              <w:pStyle w:val="TAC"/>
              <w:rPr>
                <w:rFonts w:cs="Arial"/>
                <w:lang w:eastAsia="ja-JP"/>
              </w:rPr>
            </w:pPr>
            <w:r>
              <w:rPr>
                <w:rFonts w:cs="Arial" w:hint="eastAsia"/>
                <w:lang w:eastAsia="zh-CN"/>
              </w:rPr>
              <w:t>42</w:t>
            </w:r>
          </w:p>
        </w:tc>
        <w:tc>
          <w:tcPr>
            <w:tcW w:w="3541" w:type="dxa"/>
            <w:gridSpan w:val="14"/>
            <w:shd w:val="clear" w:color="auto" w:fill="auto"/>
          </w:tcPr>
          <w:p w:rsidR="000764B3" w:rsidRPr="00823DC2" w:rsidRDefault="000764B3" w:rsidP="000764B3">
            <w:pPr>
              <w:pStyle w:val="TAC"/>
              <w:rPr>
                <w:rFonts w:cs="Arial"/>
                <w:lang w:eastAsia="ja-JP"/>
              </w:rPr>
            </w:pPr>
            <w:r>
              <w:rPr>
                <w:rFonts w:cs="Arial"/>
              </w:rPr>
              <w:t>See CA_42C-42C</w:t>
            </w:r>
            <w:r w:rsidRPr="00505539">
              <w:rPr>
                <w:rFonts w:cs="Arial"/>
              </w:rPr>
              <w:t xml:space="preserve"> Bandwidth Com</w:t>
            </w:r>
            <w:r>
              <w:rPr>
                <w:rFonts w:cs="Arial"/>
              </w:rPr>
              <w:t>bination Set 1 in Table 5.6A.1-3</w:t>
            </w:r>
          </w:p>
        </w:tc>
        <w:tc>
          <w:tcPr>
            <w:tcW w:w="1187" w:type="dxa"/>
            <w:vMerge/>
            <w:vAlign w:val="center"/>
          </w:tcPr>
          <w:p w:rsidR="000764B3" w:rsidRPr="00823DC2" w:rsidRDefault="000764B3" w:rsidP="000764B3">
            <w:pPr>
              <w:pStyle w:val="TAC"/>
              <w:rPr>
                <w:rFonts w:cs="Arial"/>
              </w:rPr>
            </w:pPr>
          </w:p>
        </w:tc>
        <w:tc>
          <w:tcPr>
            <w:tcW w:w="1286" w:type="dxa"/>
            <w:vMerge/>
            <w:vAlign w:val="center"/>
          </w:tcPr>
          <w:p w:rsidR="000764B3" w:rsidRPr="00823DC2" w:rsidRDefault="000764B3" w:rsidP="000764B3">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eastAsia="SimSun" w:cs="Arial" w:hint="eastAsia"/>
                <w:lang w:eastAsia="zh-CN"/>
              </w:rPr>
              <w:t>28</w:t>
            </w:r>
            <w:r w:rsidRPr="00823DC2">
              <w:rPr>
                <w:rFonts w:cs="Arial"/>
              </w:rPr>
              <w:t>A-</w:t>
            </w:r>
            <w:r w:rsidRPr="00823DC2">
              <w:rPr>
                <w:rFonts w:eastAsia="SimSun" w:cs="Arial" w:hint="eastAsia"/>
                <w:lang w:eastAsia="zh-CN"/>
              </w:rPr>
              <w:t>41C-42A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CA_41A-42A</w:t>
            </w: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28</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rPr>
              <w:t>Yes</w:t>
            </w: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eastAsia="SimSun" w:cs="Arial" w:hint="eastAsia"/>
                <w:lang w:eastAsia="zh-CN"/>
              </w:rPr>
              <w:t>7</w:t>
            </w:r>
            <w:r w:rsidRPr="00823DC2">
              <w:rPr>
                <w:rFonts w:cs="Arial"/>
              </w:rPr>
              <w:t>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41</w:t>
            </w:r>
          </w:p>
        </w:tc>
        <w:tc>
          <w:tcPr>
            <w:tcW w:w="3541" w:type="dxa"/>
            <w:gridSpan w:val="14"/>
            <w:shd w:val="clear" w:color="auto" w:fill="auto"/>
          </w:tcPr>
          <w:p w:rsidR="003A229A" w:rsidRPr="00823DC2" w:rsidRDefault="003A229A" w:rsidP="003A229A">
            <w:pPr>
              <w:pStyle w:val="TAC"/>
              <w:rPr>
                <w:rFonts w:cs="Arial"/>
              </w:rPr>
            </w:pPr>
            <w:r w:rsidRPr="00823DC2">
              <w:rPr>
                <w:rFonts w:cs="Arial"/>
              </w:rPr>
              <w:t>See CA_41C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42</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r w:rsidRPr="00823DC2">
              <w:rPr>
                <w:rFonts w:cs="Arial"/>
              </w:rPr>
              <w:t>Yes</w:t>
            </w:r>
          </w:p>
        </w:tc>
        <w:tc>
          <w:tcPr>
            <w:tcW w:w="592" w:type="dxa"/>
            <w:gridSpan w:val="3"/>
            <w:vAlign w:val="center"/>
          </w:tcPr>
          <w:p w:rsidR="003A229A" w:rsidRPr="00823DC2" w:rsidRDefault="003A229A" w:rsidP="003A229A">
            <w:pPr>
              <w:pStyle w:val="TAC"/>
              <w:rPr>
                <w:rFonts w:cs="Arial"/>
              </w:rPr>
            </w:pPr>
            <w:r w:rsidRPr="00823DC2">
              <w:rPr>
                <w:rFonts w:cs="Arial"/>
              </w:rPr>
              <w:t>Yes</w:t>
            </w:r>
          </w:p>
        </w:tc>
        <w:tc>
          <w:tcPr>
            <w:tcW w:w="604" w:type="dxa"/>
            <w:gridSpan w:val="3"/>
            <w:vAlign w:val="center"/>
          </w:tcPr>
          <w:p w:rsidR="003A229A" w:rsidRPr="00823DC2" w:rsidRDefault="003A229A" w:rsidP="003A229A">
            <w:pPr>
              <w:pStyle w:val="TAC"/>
              <w:rPr>
                <w:rFonts w:cs="Arial"/>
              </w:rPr>
            </w:pPr>
            <w:r w:rsidRPr="00823DC2">
              <w:rPr>
                <w:rFonts w:cs="Arial"/>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w:t>
            </w:r>
            <w:r w:rsidRPr="00823DC2">
              <w:rPr>
                <w:rFonts w:cs="Arial"/>
                <w:lang w:eastAsia="ja-JP"/>
              </w:rPr>
              <w:t>28</w:t>
            </w:r>
            <w:r w:rsidRPr="00823DC2">
              <w:rPr>
                <w:rFonts w:cs="Arial"/>
              </w:rPr>
              <w:t>A-</w:t>
            </w:r>
            <w:r w:rsidRPr="00823DC2">
              <w:rPr>
                <w:rFonts w:cs="Arial"/>
                <w:lang w:eastAsia="ja-JP"/>
              </w:rPr>
              <w:t>4</w:t>
            </w:r>
            <w:r w:rsidRPr="00823DC2">
              <w:rPr>
                <w:rFonts w:cs="Arial" w:hint="eastAsia"/>
                <w:lang w:eastAsia="ja-JP"/>
              </w:rPr>
              <w:t>1</w:t>
            </w:r>
            <w:r w:rsidRPr="00823DC2">
              <w:rPr>
                <w:rFonts w:cs="Arial"/>
              </w:rPr>
              <w:t>C-42C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CA_42C</w:t>
            </w: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ja-JP"/>
              </w:rPr>
              <w:t>28</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shd w:val="clear" w:color="auto" w:fill="auto"/>
            <w:vAlign w:val="center"/>
          </w:tcPr>
          <w:p w:rsidR="003A229A" w:rsidRPr="00823DC2" w:rsidRDefault="003A229A" w:rsidP="003A229A">
            <w:pPr>
              <w:pStyle w:val="TAC"/>
              <w:rPr>
                <w:rFonts w:cs="Arial"/>
                <w:lang w:eastAsia="ja-JP"/>
              </w:rPr>
            </w:pPr>
          </w:p>
        </w:tc>
        <w:tc>
          <w:tcPr>
            <w:tcW w:w="586" w:type="dxa"/>
            <w:gridSpan w:val="2"/>
            <w:shd w:val="clear" w:color="auto" w:fill="auto"/>
            <w:vAlign w:val="center"/>
          </w:tcPr>
          <w:p w:rsidR="003A229A" w:rsidRPr="00823DC2" w:rsidRDefault="003A229A" w:rsidP="003A229A">
            <w:pPr>
              <w:pStyle w:val="TAC"/>
              <w:rPr>
                <w:rFonts w:cs="Arial"/>
                <w:lang w:eastAsia="ja-JP"/>
              </w:rPr>
            </w:pPr>
            <w:r w:rsidRPr="00823DC2">
              <w:rPr>
                <w:rFonts w:cs="Arial"/>
              </w:rPr>
              <w:t>Yes</w:t>
            </w:r>
          </w:p>
        </w:tc>
        <w:tc>
          <w:tcPr>
            <w:tcW w:w="587" w:type="dxa"/>
            <w:gridSpan w:val="3"/>
            <w:shd w:val="clear" w:color="auto" w:fill="auto"/>
            <w:vAlign w:val="center"/>
          </w:tcPr>
          <w:p w:rsidR="003A229A" w:rsidRPr="00823DC2" w:rsidRDefault="003A229A" w:rsidP="003A229A">
            <w:pPr>
              <w:pStyle w:val="TAC"/>
              <w:rPr>
                <w:rFonts w:cs="Arial"/>
                <w:lang w:eastAsia="ja-JP"/>
              </w:rPr>
            </w:pPr>
            <w:r w:rsidRPr="00823DC2">
              <w:rPr>
                <w:rFonts w:cs="Arial"/>
              </w:rPr>
              <w:t>Yes</w:t>
            </w:r>
          </w:p>
        </w:tc>
        <w:tc>
          <w:tcPr>
            <w:tcW w:w="592" w:type="dxa"/>
            <w:gridSpan w:val="3"/>
            <w:shd w:val="clear" w:color="auto" w:fill="auto"/>
            <w:vAlign w:val="center"/>
          </w:tcPr>
          <w:p w:rsidR="003A229A" w:rsidRPr="00823DC2" w:rsidRDefault="003A229A" w:rsidP="003A229A">
            <w:pPr>
              <w:pStyle w:val="TAC"/>
              <w:rPr>
                <w:rFonts w:cs="Arial"/>
                <w:lang w:eastAsia="ja-JP"/>
              </w:rPr>
            </w:pPr>
          </w:p>
        </w:tc>
        <w:tc>
          <w:tcPr>
            <w:tcW w:w="604" w:type="dxa"/>
            <w:gridSpan w:val="3"/>
            <w:shd w:val="clear" w:color="auto" w:fill="auto"/>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rPr>
            </w:pPr>
            <w:r w:rsidRPr="00823DC2">
              <w:rPr>
                <w:rFonts w:cs="Arial"/>
              </w:rPr>
              <w:t>90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ja-JP"/>
              </w:rPr>
              <w:t>41</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cs="Arial"/>
                <w:lang w:eastAsia="ja-JP"/>
              </w:rPr>
              <w:t>1C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ja-JP"/>
              </w:rPr>
            </w:pPr>
            <w:r w:rsidRPr="00823DC2">
              <w:rPr>
                <w:rFonts w:cs="Arial"/>
                <w:lang w:eastAsia="ja-JP"/>
              </w:rPr>
              <w:t>42</w:t>
            </w:r>
          </w:p>
        </w:tc>
        <w:tc>
          <w:tcPr>
            <w:tcW w:w="3541" w:type="dxa"/>
            <w:gridSpan w:val="14"/>
            <w:shd w:val="clear" w:color="auto" w:fill="auto"/>
            <w:vAlign w:val="center"/>
          </w:tcPr>
          <w:p w:rsidR="003A229A" w:rsidRPr="00823DC2" w:rsidRDefault="003A229A" w:rsidP="003A229A">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1</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CA_29A-30A-66A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tcPr>
          <w:p w:rsidR="003A229A" w:rsidRPr="00823DC2" w:rsidRDefault="003A229A" w:rsidP="003A229A">
            <w:pPr>
              <w:pStyle w:val="TAC"/>
              <w:rPr>
                <w:rFonts w:cs="Arial"/>
                <w:lang w:eastAsia="zh-CN"/>
              </w:rPr>
            </w:pPr>
            <w:r w:rsidRPr="00823DC2">
              <w:rPr>
                <w:lang w:eastAsia="ja-JP"/>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30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lang w:eastAsia="ja-JP"/>
              </w:rPr>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lang w:eastAsia="ja-JP"/>
              </w:rPr>
              <w:t>29</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lang w:eastAsia="ja-JP"/>
              </w:rPr>
              <w:t>30</w:t>
            </w:r>
          </w:p>
        </w:tc>
        <w:tc>
          <w:tcPr>
            <w:tcW w:w="586" w:type="dxa"/>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zh-CN"/>
              </w:rPr>
            </w:pPr>
            <w:r w:rsidRPr="00823DC2">
              <w:rPr>
                <w:lang w:eastAsia="ja-JP"/>
              </w:rPr>
              <w:t>66</w:t>
            </w:r>
          </w:p>
        </w:tc>
        <w:tc>
          <w:tcPr>
            <w:tcW w:w="3541" w:type="dxa"/>
            <w:gridSpan w:val="14"/>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szCs w:val="18"/>
                <w:lang w:val="en-US"/>
              </w:rPr>
              <w:lastRenderedPageBreak/>
              <w:t>CA_</w:t>
            </w:r>
            <w:r w:rsidRPr="00823DC2">
              <w:rPr>
                <w:rFonts w:eastAsia="SimSun"/>
                <w:szCs w:val="18"/>
                <w:lang w:val="en-US" w:eastAsia="zh-CN"/>
              </w:rPr>
              <w:t>2</w:t>
            </w:r>
            <w:r w:rsidRPr="00823DC2">
              <w:rPr>
                <w:rFonts w:eastAsia="SimSun" w:hint="eastAsia"/>
                <w:szCs w:val="18"/>
                <w:lang w:val="en-US" w:eastAsia="zh-CN"/>
              </w:rPr>
              <w:t>9</w:t>
            </w:r>
            <w:r w:rsidRPr="00823DC2">
              <w:rPr>
                <w:szCs w:val="18"/>
                <w:lang w:val="en-US"/>
              </w:rPr>
              <w:t>A-</w:t>
            </w:r>
            <w:r w:rsidRPr="00823DC2">
              <w:rPr>
                <w:rFonts w:eastAsia="SimSun"/>
                <w:szCs w:val="18"/>
                <w:lang w:val="en-US" w:eastAsia="zh-CN"/>
              </w:rPr>
              <w:t>46</w:t>
            </w:r>
            <w:r w:rsidRPr="00823DC2">
              <w:rPr>
                <w:szCs w:val="18"/>
                <w:lang w:val="en-US"/>
              </w:rPr>
              <w:t>A</w:t>
            </w:r>
            <w:r w:rsidRPr="00823DC2">
              <w:rPr>
                <w:rFonts w:eastAsia="SimSun" w:hint="eastAsia"/>
                <w:szCs w:val="18"/>
                <w:lang w:val="en-US" w:eastAsia="zh-CN"/>
              </w:rPr>
              <w:t>-</w:t>
            </w:r>
            <w:r w:rsidRPr="00823DC2">
              <w:rPr>
                <w:rFonts w:eastAsia="SimSun"/>
                <w:szCs w:val="18"/>
                <w:lang w:val="en-US" w:eastAsia="zh-CN"/>
              </w:rPr>
              <w:t>66</w:t>
            </w:r>
            <w:r w:rsidRPr="00823DC2">
              <w:rPr>
                <w:rFonts w:eastAsia="SimSun" w:hint="eastAsia"/>
                <w:szCs w:val="18"/>
                <w:lang w:val="en-US"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w:t>
            </w:r>
            <w:r w:rsidRPr="00823DC2">
              <w:rPr>
                <w:rFonts w:cs="Arial" w:hint="eastAsia"/>
                <w:lang w:eastAsia="zh-CN"/>
              </w:rPr>
              <w:t>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50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4</w:t>
            </w:r>
            <w:r w:rsidRPr="00823DC2">
              <w:rPr>
                <w:rFonts w:cs="Arial"/>
                <w:lang w:eastAsia="zh-CN"/>
              </w:rPr>
              <w:t>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hint="eastAsia"/>
                <w:lang w:eastAsia="zh-CN"/>
              </w:rPr>
              <w:t>6</w:t>
            </w:r>
            <w:r w:rsidRPr="00823DC2">
              <w:rPr>
                <w:rFonts w:cs="Arial"/>
                <w:lang w:eastAsia="zh-CN"/>
              </w:rPr>
              <w:t>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szCs w:val="18"/>
                <w:lang w:val="en-US"/>
              </w:rPr>
              <w:t>CA_</w:t>
            </w:r>
            <w:r w:rsidRPr="00823DC2">
              <w:rPr>
                <w:rFonts w:eastAsia="SimSun"/>
                <w:szCs w:val="18"/>
                <w:lang w:val="en-US" w:eastAsia="zh-CN"/>
              </w:rPr>
              <w:t>2</w:t>
            </w:r>
            <w:r w:rsidRPr="00823DC2">
              <w:rPr>
                <w:rFonts w:eastAsia="SimSun" w:hint="eastAsia"/>
                <w:szCs w:val="18"/>
                <w:lang w:val="en-US" w:eastAsia="zh-CN"/>
              </w:rPr>
              <w:t>9</w:t>
            </w:r>
            <w:r w:rsidRPr="00823DC2">
              <w:rPr>
                <w:szCs w:val="18"/>
                <w:lang w:val="en-US"/>
              </w:rPr>
              <w:t>A-</w:t>
            </w:r>
            <w:r w:rsidRPr="00823DC2">
              <w:rPr>
                <w:rFonts w:eastAsia="SimSun"/>
                <w:szCs w:val="18"/>
                <w:lang w:val="en-US" w:eastAsia="zh-CN"/>
              </w:rPr>
              <w:t>66</w:t>
            </w:r>
            <w:r w:rsidRPr="00823DC2">
              <w:rPr>
                <w:szCs w:val="18"/>
                <w:lang w:val="en-US"/>
              </w:rPr>
              <w:t>A</w:t>
            </w:r>
            <w:r w:rsidRPr="00823DC2">
              <w:rPr>
                <w:rFonts w:eastAsia="SimSun" w:hint="eastAsia"/>
                <w:szCs w:val="18"/>
                <w:lang w:val="en-US" w:eastAsia="zh-CN"/>
              </w:rPr>
              <w:t>-</w:t>
            </w:r>
            <w:r w:rsidRPr="00823DC2">
              <w:rPr>
                <w:rFonts w:eastAsia="SimSun"/>
                <w:szCs w:val="18"/>
                <w:lang w:val="en-US" w:eastAsia="zh-CN"/>
              </w:rPr>
              <w:t>70</w:t>
            </w:r>
            <w:r w:rsidRPr="00823DC2">
              <w:rPr>
                <w:rFonts w:eastAsia="SimSun" w:hint="eastAsia"/>
                <w:szCs w:val="18"/>
                <w:lang w:val="en-US" w:eastAsia="zh-CN"/>
              </w:rPr>
              <w:t>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2</w:t>
            </w:r>
            <w:r w:rsidRPr="00823DC2">
              <w:rPr>
                <w:rFonts w:cs="Arial" w:hint="eastAsia"/>
                <w:lang w:eastAsia="zh-CN"/>
              </w:rPr>
              <w:t>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45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hint="eastAsia"/>
                <w:lang w:eastAsia="zh-CN"/>
              </w:rPr>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hint="eastAsia"/>
                <w:lang w:eastAsia="zh-CN"/>
              </w:rPr>
              <w:t>70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CA_29A-66A-66A-70A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65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3541" w:type="dxa"/>
            <w:gridSpan w:val="14"/>
            <w:shd w:val="clear" w:color="auto" w:fill="auto"/>
          </w:tcPr>
          <w:p w:rsidR="003A229A" w:rsidRPr="00823DC2" w:rsidRDefault="003A229A" w:rsidP="003A229A">
            <w:pPr>
              <w:pStyle w:val="TAC"/>
              <w:rPr>
                <w:rFonts w:cs="Arial"/>
              </w:rPr>
            </w:pPr>
            <w:r w:rsidRPr="00823DC2">
              <w:rPr>
                <w:rFonts w:hint="eastAsia"/>
              </w:rPr>
              <w:t>See CA_66A-66A Bandwidth combination set 0 in</w:t>
            </w:r>
            <w:r w:rsidRPr="00823DC2">
              <w:t xml:space="preserve"> </w:t>
            </w:r>
            <w:r w:rsidRPr="00823DC2">
              <w:rPr>
                <w:rFonts w:hint="eastAsia"/>
              </w:rPr>
              <w:t>Table</w:t>
            </w:r>
            <w:r w:rsidRPr="00823DC2">
              <w:t xml:space="preserv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70</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lang w:eastAsia="ja-JP"/>
              </w:rPr>
            </w:pPr>
            <w:r w:rsidRPr="00823DC2">
              <w:t>CA_29A-66A-70C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vAlign w:val="center"/>
          </w:tcPr>
          <w:p w:rsidR="003A229A" w:rsidRPr="00823DC2" w:rsidRDefault="003A229A" w:rsidP="003A229A">
            <w:pPr>
              <w:pStyle w:val="TAC"/>
              <w:rPr>
                <w:rFonts w:cs="Arial"/>
                <w:lang w:eastAsia="ja-JP"/>
              </w:rPr>
            </w:pPr>
          </w:p>
        </w:tc>
        <w:tc>
          <w:tcPr>
            <w:tcW w:w="604" w:type="dxa"/>
            <w:gridSpan w:val="3"/>
            <w:vAlign w:val="center"/>
          </w:tcPr>
          <w:p w:rsidR="003A229A" w:rsidRPr="00823DC2" w:rsidRDefault="003A229A" w:rsidP="003A229A">
            <w:pPr>
              <w:pStyle w:val="TAC"/>
              <w:rPr>
                <w:rFonts w:cs="Arial"/>
                <w:lang w:eastAsia="ja-JP"/>
              </w:rPr>
            </w:pPr>
          </w:p>
        </w:tc>
        <w:tc>
          <w:tcPr>
            <w:tcW w:w="1187" w:type="dxa"/>
            <w:vMerge w:val="restart"/>
            <w:vAlign w:val="center"/>
          </w:tcPr>
          <w:p w:rsidR="003A229A" w:rsidRPr="00823DC2" w:rsidRDefault="003A229A" w:rsidP="003A229A">
            <w:pPr>
              <w:pStyle w:val="TAC"/>
              <w:rPr>
                <w:rFonts w:cs="Arial"/>
                <w:lang w:eastAsia="ja-JP"/>
              </w:rPr>
            </w:pPr>
            <w:r w:rsidRPr="00823DC2">
              <w:rPr>
                <w:rFonts w:eastAsia="SimSun" w:cs="Arial"/>
                <w:lang w:eastAsia="zh-CN"/>
              </w:rPr>
              <w:t>5</w:t>
            </w:r>
            <w:r w:rsidRPr="00823DC2">
              <w:rPr>
                <w:rFonts w:eastAsia="SimSun" w:cs="Arial" w:hint="eastAsia"/>
                <w:lang w:eastAsia="zh-CN"/>
              </w:rPr>
              <w:t>5</w:t>
            </w:r>
          </w:p>
        </w:tc>
        <w:tc>
          <w:tcPr>
            <w:tcW w:w="1286" w:type="dxa"/>
            <w:vMerge w:val="restart"/>
            <w:vAlign w:val="center"/>
          </w:tcPr>
          <w:p w:rsidR="003A229A" w:rsidRPr="00823DC2" w:rsidRDefault="003A229A" w:rsidP="003A229A">
            <w:pPr>
              <w:pStyle w:val="TAC"/>
              <w:rPr>
                <w:rFonts w:cs="Arial"/>
                <w:lang w:eastAsia="ja-JP"/>
              </w:rPr>
            </w:pPr>
            <w:r w:rsidRPr="00823DC2">
              <w:rPr>
                <w:rFonts w:cs="Arial"/>
                <w:lang w:eastAsia="ja-JP"/>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66</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lang w:val="en-US"/>
              </w:rPr>
              <w:t>Yes</w:t>
            </w:r>
          </w:p>
        </w:tc>
        <w:tc>
          <w:tcPr>
            <w:tcW w:w="587" w:type="dxa"/>
            <w:gridSpan w:val="3"/>
            <w:vAlign w:val="center"/>
          </w:tcPr>
          <w:p w:rsidR="003A229A" w:rsidRPr="00823DC2" w:rsidRDefault="003A229A" w:rsidP="003A229A">
            <w:pPr>
              <w:pStyle w:val="TAC"/>
              <w:rPr>
                <w:rFonts w:cs="Arial"/>
                <w:lang w:eastAsia="ja-JP"/>
              </w:rPr>
            </w:pPr>
            <w:r w:rsidRPr="00823DC2">
              <w:rPr>
                <w:lang w:val="en-US"/>
              </w:rPr>
              <w:t>Yes</w:t>
            </w:r>
          </w:p>
        </w:tc>
        <w:tc>
          <w:tcPr>
            <w:tcW w:w="592" w:type="dxa"/>
            <w:gridSpan w:val="3"/>
            <w:vAlign w:val="center"/>
          </w:tcPr>
          <w:p w:rsidR="003A229A" w:rsidRPr="00823DC2" w:rsidRDefault="003A229A" w:rsidP="003A229A">
            <w:pPr>
              <w:pStyle w:val="TAC"/>
              <w:rPr>
                <w:rFonts w:cs="Arial"/>
                <w:lang w:eastAsia="ja-JP"/>
              </w:rPr>
            </w:pPr>
            <w:r w:rsidRPr="00823DC2">
              <w:rPr>
                <w:lang w:val="en-US"/>
              </w:rPr>
              <w:t>Yes</w:t>
            </w:r>
          </w:p>
        </w:tc>
        <w:tc>
          <w:tcPr>
            <w:tcW w:w="604" w:type="dxa"/>
            <w:gridSpan w:val="3"/>
            <w:vAlign w:val="center"/>
          </w:tcPr>
          <w:p w:rsidR="003A229A" w:rsidRPr="00823DC2" w:rsidRDefault="003A229A" w:rsidP="003A229A">
            <w:pPr>
              <w:pStyle w:val="TAC"/>
              <w:rPr>
                <w:rFonts w:cs="Arial"/>
                <w:lang w:eastAsia="ja-JP"/>
              </w:rPr>
            </w:pPr>
            <w:r w:rsidRPr="00823DC2">
              <w:rPr>
                <w:lang w:val="en-US"/>
              </w:rPr>
              <w:t>Yes</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lang w:eastAsia="ja-JP"/>
              </w:rPr>
            </w:pPr>
          </w:p>
        </w:tc>
        <w:tc>
          <w:tcPr>
            <w:tcW w:w="1466" w:type="dxa"/>
            <w:vMerge/>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rPr>
                <w:rFonts w:cs="Arial"/>
                <w:lang w:eastAsia="zh-CN"/>
              </w:rPr>
              <w:t>70</w:t>
            </w:r>
          </w:p>
        </w:tc>
        <w:tc>
          <w:tcPr>
            <w:tcW w:w="3541" w:type="dxa"/>
            <w:gridSpan w:val="14"/>
            <w:shd w:val="clear" w:color="auto" w:fill="auto"/>
          </w:tcPr>
          <w:p w:rsidR="003A229A" w:rsidRPr="00823DC2" w:rsidRDefault="003A229A" w:rsidP="003A229A">
            <w:pPr>
              <w:pStyle w:val="TAC"/>
              <w:rPr>
                <w:rFonts w:cs="Arial"/>
                <w:lang w:eastAsia="ja-JP"/>
              </w:rPr>
            </w:pPr>
            <w:r w:rsidRPr="00823DC2">
              <w:rPr>
                <w:rFonts w:hint="eastAsia"/>
              </w:rPr>
              <w:t>See CA_70C Bandwidth combination set 0 in Table</w:t>
            </w:r>
            <w:r w:rsidRPr="00823DC2">
              <w:t xml:space="preserve"> 5.6A.1-1</w:t>
            </w:r>
          </w:p>
        </w:tc>
        <w:tc>
          <w:tcPr>
            <w:tcW w:w="1187" w:type="dxa"/>
            <w:vMerge/>
            <w:vAlign w:val="center"/>
          </w:tcPr>
          <w:p w:rsidR="003A229A" w:rsidRPr="00823DC2" w:rsidRDefault="003A229A" w:rsidP="003A229A">
            <w:pPr>
              <w:pStyle w:val="TAC"/>
              <w:rPr>
                <w:rFonts w:cs="Arial"/>
                <w:lang w:eastAsia="ja-JP"/>
              </w:rPr>
            </w:pPr>
          </w:p>
        </w:tc>
        <w:tc>
          <w:tcPr>
            <w:tcW w:w="1286" w:type="dxa"/>
            <w:vMerge/>
            <w:vAlign w:val="center"/>
          </w:tcPr>
          <w:p w:rsidR="003A229A" w:rsidRPr="00823DC2" w:rsidRDefault="003A229A" w:rsidP="003A229A">
            <w:pPr>
              <w:pStyle w:val="TAC"/>
              <w:rPr>
                <w:rFonts w:cs="Arial"/>
                <w:lang w:eastAsia="ja-JP"/>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ja-JP"/>
              </w:rPr>
              <w:t>CA_29A-66A-66A-70C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lang w:eastAsia="zh-CN"/>
              </w:rPr>
            </w:pPr>
            <w:r w:rsidRPr="00823DC2">
              <w:rPr>
                <w:lang w:eastAsia="zh-CN"/>
              </w:rPr>
              <w:t>29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75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lang w:eastAsia="zh-CN"/>
              </w:rPr>
            </w:pPr>
            <w:r w:rsidRPr="00823DC2">
              <w:rPr>
                <w:rFonts w:hint="eastAsia"/>
                <w:lang w:eastAsia="zh-CN"/>
              </w:rPr>
              <w:t>66</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hint="eastAsia"/>
              </w:rPr>
              <w:t>See the CA_66A-66A Bandwidth combination set 0 in Table</w:t>
            </w:r>
            <w:r w:rsidRPr="00823DC2">
              <w:t xml:space="preserv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lang w:eastAsia="zh-CN"/>
              </w:rPr>
            </w:pPr>
            <w:r w:rsidRPr="00823DC2">
              <w:rPr>
                <w:lang w:eastAsia="zh-CN"/>
              </w:rPr>
              <w:t>70</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CA_29A-66C-70A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29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rPr>
                <w:rFonts w:cs="Arial"/>
              </w:rPr>
            </w:pPr>
            <w:r w:rsidRPr="00823DC2">
              <w:rPr>
                <w:rFonts w:cs="Arial"/>
              </w:rPr>
              <w:t>65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66</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hint="eastAsia"/>
              </w:rPr>
              <w:t>See CA_66C Bandwidth combination set 0 in Table</w:t>
            </w:r>
            <w:r w:rsidRPr="00823DC2">
              <w:t xml:space="preserv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lang w:eastAsia="zh-CN"/>
              </w:rPr>
              <w:t>70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lang w:eastAsia="ja-JP"/>
              </w:rPr>
              <w:t>Yes</w:t>
            </w:r>
          </w:p>
        </w:tc>
        <w:tc>
          <w:tcPr>
            <w:tcW w:w="587" w:type="dxa"/>
            <w:gridSpan w:val="3"/>
            <w:vAlign w:val="center"/>
          </w:tcPr>
          <w:p w:rsidR="003A229A" w:rsidRPr="00823DC2" w:rsidRDefault="003A229A" w:rsidP="003A229A">
            <w:pPr>
              <w:pStyle w:val="TAC"/>
              <w:rPr>
                <w:rFonts w:cs="Arial"/>
              </w:rPr>
            </w:pPr>
            <w:r w:rsidRPr="00823DC2">
              <w:rPr>
                <w:rFonts w:cs="Arial"/>
                <w:lang w:eastAsia="ja-JP"/>
              </w:rPr>
              <w:t>Yes</w:t>
            </w:r>
          </w:p>
        </w:tc>
        <w:tc>
          <w:tcPr>
            <w:tcW w:w="592" w:type="dxa"/>
            <w:gridSpan w:val="3"/>
          </w:tcPr>
          <w:p w:rsidR="003A229A" w:rsidRPr="00823DC2" w:rsidRDefault="003A229A" w:rsidP="003A229A">
            <w:pPr>
              <w:pStyle w:val="TAC"/>
              <w:rPr>
                <w:rFonts w:cs="Arial"/>
              </w:rPr>
            </w:pPr>
            <w:r w:rsidRPr="00823DC2">
              <w:rPr>
                <w:rFonts w:cs="Arial"/>
                <w:lang w:eastAsia="ja-JP"/>
              </w:rPr>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CA_29A-66C-70C</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lang w:eastAsia="zh-CN"/>
              </w:rPr>
            </w:pPr>
            <w:r w:rsidRPr="00823DC2">
              <w:rPr>
                <w:lang w:eastAsia="zh-CN"/>
              </w:rPr>
              <w:t>29</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p>
        </w:tc>
        <w:tc>
          <w:tcPr>
            <w:tcW w:w="1187" w:type="dxa"/>
            <w:vMerge w:val="restart"/>
            <w:vAlign w:val="center"/>
          </w:tcPr>
          <w:p w:rsidR="003A229A" w:rsidRPr="00823DC2" w:rsidRDefault="003A229A" w:rsidP="003A229A">
            <w:pPr>
              <w:pStyle w:val="TAC"/>
            </w:pPr>
            <w:r w:rsidRPr="00823DC2">
              <w:t>75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lang w:eastAsia="zh-CN"/>
              </w:rPr>
            </w:pPr>
            <w:r w:rsidRPr="00823DC2">
              <w:rPr>
                <w:lang w:eastAsia="zh-CN"/>
              </w:rPr>
              <w:t>66</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hint="eastAsia"/>
              </w:rPr>
              <w:t>See the CA_</w:t>
            </w:r>
            <w:r w:rsidRPr="00823DC2">
              <w:t>66C</w:t>
            </w:r>
            <w:r w:rsidRPr="00823DC2">
              <w:rPr>
                <w:rFonts w:hint="eastAsia"/>
              </w:rPr>
              <w:t xml:space="preserve"> Bandwidth combination set 0 in Table </w:t>
            </w:r>
            <w:r w:rsidRPr="00823DC2">
              <w:t>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lang w:eastAsia="zh-CN"/>
              </w:rPr>
            </w:pPr>
            <w:r w:rsidRPr="00823DC2">
              <w:rPr>
                <w:lang w:eastAsia="zh-CN"/>
              </w:rPr>
              <w:t>70</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kern w:val="2"/>
                <w:szCs w:val="18"/>
              </w:rPr>
              <w:t>CA_</w:t>
            </w:r>
            <w:r w:rsidRPr="00823DC2">
              <w:rPr>
                <w:kern w:val="2"/>
                <w:szCs w:val="18"/>
                <w:lang w:eastAsia="zh-CN"/>
              </w:rPr>
              <w:t>32A-42</w:t>
            </w:r>
            <w:r w:rsidRPr="00823DC2">
              <w:rPr>
                <w:kern w:val="2"/>
                <w:szCs w:val="18"/>
              </w:rPr>
              <w:t>A-</w:t>
            </w:r>
            <w:r w:rsidRPr="00823DC2">
              <w:rPr>
                <w:kern w:val="2"/>
                <w:szCs w:val="18"/>
                <w:lang w:eastAsia="zh-CN"/>
              </w:rPr>
              <w:t>43</w:t>
            </w:r>
            <w:r w:rsidRPr="00823DC2">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r w:rsidRPr="00823DC2">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szCs w:val="18"/>
              </w:rPr>
            </w:pPr>
            <w:r w:rsidRPr="00823DC2">
              <w:rPr>
                <w:lang w:eastAsia="zh-CN"/>
              </w:rPr>
              <w:t>Yes</w:t>
            </w:r>
          </w:p>
        </w:tc>
        <w:tc>
          <w:tcPr>
            <w:tcW w:w="562"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szCs w:val="18"/>
              </w:rPr>
            </w:pPr>
            <w:r w:rsidRPr="00823DC2">
              <w:rPr>
                <w:lang w:eastAsia="zh-CN"/>
              </w:rPr>
              <w:t>Yes</w:t>
            </w:r>
          </w:p>
        </w:tc>
        <w:tc>
          <w:tcPr>
            <w:tcW w:w="590"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56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590"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56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590" w:type="dxa"/>
            <w:gridSpan w:val="2"/>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lang w:val="en-US"/>
              </w:rPr>
              <w:t>CA_46A-48A-</w:t>
            </w:r>
            <w:r w:rsidRPr="00823DC2">
              <w:rPr>
                <w:lang w:val="en-US" w:eastAsia="zh-CN"/>
              </w:rPr>
              <w:t>66</w:t>
            </w:r>
            <w:r w:rsidRPr="00823DC2">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szCs w:val="18"/>
              </w:rPr>
            </w:pP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lang w:eastAsia="zh-CN"/>
              </w:rPr>
            </w:pPr>
            <w:r w:rsidRPr="00823DC2">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CA_46C-48A-48A-71A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tcPr>
          <w:p w:rsidR="003A229A" w:rsidRPr="00823DC2" w:rsidRDefault="003A229A" w:rsidP="003A229A">
            <w:pPr>
              <w:pStyle w:val="TAC"/>
            </w:pPr>
            <w:r w:rsidRPr="00823DC2">
              <w:t>46</w:t>
            </w:r>
          </w:p>
        </w:tc>
        <w:tc>
          <w:tcPr>
            <w:tcW w:w="3541" w:type="dxa"/>
            <w:gridSpan w:val="14"/>
            <w:shd w:val="clear" w:color="auto" w:fill="auto"/>
          </w:tcPr>
          <w:p w:rsidR="003A229A" w:rsidRPr="00823DC2" w:rsidRDefault="003A229A" w:rsidP="003A229A">
            <w:pPr>
              <w:pStyle w:val="TAC"/>
              <w:rPr>
                <w:lang w:val="en-US"/>
              </w:rPr>
            </w:pPr>
            <w:r w:rsidRPr="00823DC2">
              <w:t>See CA_46C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48</w:t>
            </w:r>
          </w:p>
        </w:tc>
        <w:tc>
          <w:tcPr>
            <w:tcW w:w="3541" w:type="dxa"/>
            <w:gridSpan w:val="14"/>
            <w:shd w:val="clear" w:color="auto" w:fill="auto"/>
          </w:tcPr>
          <w:p w:rsidR="003A229A" w:rsidRPr="00823DC2" w:rsidRDefault="003A229A" w:rsidP="003A229A">
            <w:pPr>
              <w:pStyle w:val="TAC"/>
              <w:rPr>
                <w:lang w:val="en-US"/>
              </w:rPr>
            </w:pPr>
            <w:r w:rsidRPr="00823DC2">
              <w:t>See CA_48A-48A Bandwidth combination set 0 in Table 5.6A.1-3</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71</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lang w:val="en-US"/>
              </w:rPr>
            </w:pPr>
            <w:r w:rsidRPr="00823DC2">
              <w:t>Yes</w:t>
            </w:r>
          </w:p>
        </w:tc>
        <w:tc>
          <w:tcPr>
            <w:tcW w:w="592" w:type="dxa"/>
            <w:gridSpan w:val="3"/>
            <w:vAlign w:val="center"/>
          </w:tcPr>
          <w:p w:rsidR="003A229A" w:rsidRPr="00823DC2" w:rsidRDefault="003A229A" w:rsidP="003A229A">
            <w:pPr>
              <w:pStyle w:val="TAC"/>
              <w:rPr>
                <w:lang w:val="en-US"/>
              </w:rPr>
            </w:pPr>
            <w:r w:rsidRPr="00823DC2">
              <w:t>Yes</w:t>
            </w:r>
          </w:p>
        </w:tc>
        <w:tc>
          <w:tcPr>
            <w:tcW w:w="604" w:type="dxa"/>
            <w:gridSpan w:val="3"/>
            <w:vAlign w:val="center"/>
          </w:tcPr>
          <w:p w:rsidR="003A229A" w:rsidRPr="00823DC2" w:rsidRDefault="003A229A" w:rsidP="003A229A">
            <w:pPr>
              <w:pStyle w:val="TAC"/>
              <w:rPr>
                <w:lang w:val="en-US"/>
              </w:rPr>
            </w:pPr>
            <w:r w:rsidRPr="00823DC2">
              <w:rPr>
                <w:rFonts w:eastAsia="SimSun"/>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CA_46A</w:t>
            </w:r>
            <w:r w:rsidRPr="00823DC2">
              <w:rPr>
                <w:rFonts w:cs="Arial"/>
                <w:szCs w:val="18"/>
                <w:lang w:val="en-US"/>
              </w:rPr>
              <w:t>-48C</w:t>
            </w:r>
            <w:r w:rsidRPr="00823DC2">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lang w:val="en-US"/>
              </w:rPr>
              <w:t>48</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CA_46A-48D-66A</w:t>
            </w:r>
          </w:p>
        </w:tc>
        <w:tc>
          <w:tcPr>
            <w:tcW w:w="1466" w:type="dxa"/>
            <w:vMerge w:val="restart"/>
            <w:vAlign w:val="center"/>
          </w:tcPr>
          <w:p w:rsidR="003A229A" w:rsidRPr="00823DC2" w:rsidRDefault="003A229A" w:rsidP="003A229A">
            <w:pPr>
              <w:pStyle w:val="TAC"/>
              <w:rPr>
                <w:rFonts w:cs="Arial"/>
                <w:lang w:eastAsia="zh-CN"/>
              </w:rPr>
            </w:pPr>
            <w:r w:rsidRPr="00823DC2">
              <w:t>-</w:t>
            </w:r>
          </w:p>
        </w:tc>
        <w:tc>
          <w:tcPr>
            <w:tcW w:w="767" w:type="dxa"/>
            <w:shd w:val="clear" w:color="auto" w:fill="auto"/>
          </w:tcPr>
          <w:p w:rsidR="003A229A" w:rsidRPr="00823DC2" w:rsidRDefault="003A229A" w:rsidP="003A229A">
            <w:pPr>
              <w:pStyle w:val="TAC"/>
              <w:rPr>
                <w:rFonts w:cs="Arial"/>
                <w:lang w:eastAsia="zh-CN"/>
              </w:rPr>
            </w:pPr>
            <w:r w:rsidRPr="00823DC2">
              <w:t>46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7" w:type="dxa"/>
            <w:gridSpan w:val="3"/>
          </w:tcPr>
          <w:p w:rsidR="003A229A" w:rsidRPr="00823DC2" w:rsidRDefault="003A229A" w:rsidP="003A229A">
            <w:pPr>
              <w:pStyle w:val="TAC"/>
              <w:rPr>
                <w:rFonts w:cs="Arial"/>
              </w:rPr>
            </w:pPr>
          </w:p>
        </w:tc>
        <w:tc>
          <w:tcPr>
            <w:tcW w:w="592" w:type="dxa"/>
            <w:gridSpan w:val="3"/>
          </w:tcPr>
          <w:p w:rsidR="003A229A" w:rsidRPr="00823DC2" w:rsidRDefault="003A229A" w:rsidP="003A229A">
            <w:pPr>
              <w:pStyle w:val="TAC"/>
              <w:rPr>
                <w:rFonts w:cs="Arial"/>
              </w:rPr>
            </w:pPr>
          </w:p>
        </w:tc>
        <w:tc>
          <w:tcPr>
            <w:tcW w:w="604" w:type="dxa"/>
            <w:gridSpan w:val="3"/>
          </w:tcPr>
          <w:p w:rsidR="003A229A" w:rsidRPr="00823DC2" w:rsidRDefault="003A229A" w:rsidP="003A229A">
            <w:pPr>
              <w:pStyle w:val="TAC"/>
              <w:rPr>
                <w:rFonts w:cs="Arial"/>
              </w:rPr>
            </w:pPr>
            <w:r w:rsidRPr="00823DC2">
              <w:t>Yes</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48</w:t>
            </w:r>
          </w:p>
        </w:tc>
        <w:tc>
          <w:tcPr>
            <w:tcW w:w="3541" w:type="dxa"/>
            <w:gridSpan w:val="14"/>
            <w:shd w:val="clear" w:color="auto" w:fill="auto"/>
          </w:tcPr>
          <w:p w:rsidR="003A229A" w:rsidRPr="00823DC2" w:rsidRDefault="003A229A" w:rsidP="003A229A">
            <w:pPr>
              <w:pStyle w:val="TAC"/>
              <w:rPr>
                <w:rFonts w:cs="Arial"/>
              </w:rPr>
            </w:pPr>
            <w:r w:rsidRPr="00823DC2">
              <w:t>See the CA_48D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66</w:t>
            </w:r>
          </w:p>
        </w:tc>
        <w:tc>
          <w:tcPr>
            <w:tcW w:w="586" w:type="dxa"/>
            <w:shd w:val="clear" w:color="auto" w:fill="auto"/>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CA_46A-48E-66A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t>46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rPr>
            </w:pPr>
          </w:p>
        </w:tc>
        <w:tc>
          <w:tcPr>
            <w:tcW w:w="592" w:type="dxa"/>
            <w:gridSpan w:val="3"/>
            <w:vAlign w:val="center"/>
          </w:tcPr>
          <w:p w:rsidR="003A229A" w:rsidRPr="00823DC2" w:rsidRDefault="003A229A" w:rsidP="003A229A">
            <w:pPr>
              <w:pStyle w:val="TAC"/>
              <w:rPr>
                <w:rFonts w:cs="Arial"/>
              </w:rPr>
            </w:pP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restart"/>
            <w:vAlign w:val="center"/>
          </w:tcPr>
          <w:p w:rsidR="003A229A" w:rsidRPr="00823DC2" w:rsidRDefault="003A229A" w:rsidP="003A229A">
            <w:pPr>
              <w:pStyle w:val="TAC"/>
              <w:rPr>
                <w:rFonts w:cs="Arial"/>
              </w:rPr>
            </w:pPr>
            <w:r w:rsidRPr="00823DC2">
              <w:rPr>
                <w:rFonts w:cs="Arial"/>
              </w:rPr>
              <w:t>120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48</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cs="Arial"/>
                <w:szCs w:val="18"/>
              </w:rPr>
              <w:t>See the CA_48E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CA_46C</w:t>
            </w:r>
            <w:r w:rsidRPr="00823DC2">
              <w:rPr>
                <w:rFonts w:cs="Arial"/>
                <w:szCs w:val="18"/>
                <w:lang w:val="en-US"/>
              </w:rPr>
              <w:t>-48A</w:t>
            </w:r>
            <w:r w:rsidRPr="00823DC2">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rPr>
              <w:t>46</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lang w:val="en-US"/>
              </w:rPr>
            </w:pPr>
            <w:r w:rsidRPr="00823DC2">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lastRenderedPageBreak/>
              <w:t>CA_46C-48C-66A</w:t>
            </w:r>
          </w:p>
        </w:tc>
        <w:tc>
          <w:tcPr>
            <w:tcW w:w="1466" w:type="dxa"/>
            <w:vMerge w:val="restart"/>
            <w:vAlign w:val="center"/>
          </w:tcPr>
          <w:p w:rsidR="003A229A" w:rsidRPr="00823DC2" w:rsidRDefault="003A229A" w:rsidP="003A229A">
            <w:pPr>
              <w:pStyle w:val="TAC"/>
              <w:rPr>
                <w:rFonts w:cs="Arial"/>
                <w:lang w:eastAsia="zh-CN"/>
              </w:rPr>
            </w:pPr>
            <w:r w:rsidRPr="00823DC2">
              <w:t>-</w:t>
            </w:r>
          </w:p>
        </w:tc>
        <w:tc>
          <w:tcPr>
            <w:tcW w:w="767" w:type="dxa"/>
            <w:shd w:val="clear" w:color="auto" w:fill="auto"/>
          </w:tcPr>
          <w:p w:rsidR="003A229A" w:rsidRPr="00823DC2" w:rsidRDefault="003A229A" w:rsidP="003A229A">
            <w:pPr>
              <w:pStyle w:val="TAC"/>
            </w:pPr>
            <w:r w:rsidRPr="00823DC2">
              <w:t>46</w:t>
            </w:r>
          </w:p>
        </w:tc>
        <w:tc>
          <w:tcPr>
            <w:tcW w:w="3541" w:type="dxa"/>
            <w:gridSpan w:val="14"/>
            <w:shd w:val="clear" w:color="auto" w:fill="auto"/>
          </w:tcPr>
          <w:p w:rsidR="003A229A" w:rsidRPr="00823DC2" w:rsidRDefault="003A229A" w:rsidP="003A229A">
            <w:pPr>
              <w:pStyle w:val="TAC"/>
              <w:rPr>
                <w:lang w:val="en-US"/>
              </w:rPr>
            </w:pPr>
            <w:r w:rsidRPr="00823DC2">
              <w:t>See the CA_46C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48</w:t>
            </w:r>
          </w:p>
        </w:tc>
        <w:tc>
          <w:tcPr>
            <w:tcW w:w="3541" w:type="dxa"/>
            <w:gridSpan w:val="14"/>
            <w:shd w:val="clear" w:color="auto" w:fill="auto"/>
          </w:tcPr>
          <w:p w:rsidR="003A229A" w:rsidRPr="00823DC2" w:rsidRDefault="003A229A" w:rsidP="003A229A">
            <w:pPr>
              <w:pStyle w:val="TAC"/>
              <w:rPr>
                <w:lang w:val="en-US"/>
              </w:rPr>
            </w:pPr>
            <w:r w:rsidRPr="00823DC2">
              <w:t>See the CA_48C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66</w:t>
            </w:r>
          </w:p>
        </w:tc>
        <w:tc>
          <w:tcPr>
            <w:tcW w:w="586" w:type="dxa"/>
            <w:shd w:val="clear" w:color="auto" w:fill="auto"/>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t>Yes</w:t>
            </w:r>
          </w:p>
        </w:tc>
        <w:tc>
          <w:tcPr>
            <w:tcW w:w="587" w:type="dxa"/>
            <w:gridSpan w:val="3"/>
          </w:tcPr>
          <w:p w:rsidR="003A229A" w:rsidRPr="00823DC2" w:rsidRDefault="003A229A" w:rsidP="003A229A">
            <w:pPr>
              <w:pStyle w:val="TAC"/>
              <w:rPr>
                <w:lang w:val="en-US"/>
              </w:rPr>
            </w:pPr>
            <w:r w:rsidRPr="00823DC2">
              <w:t>Yes</w:t>
            </w:r>
          </w:p>
        </w:tc>
        <w:tc>
          <w:tcPr>
            <w:tcW w:w="592" w:type="dxa"/>
            <w:gridSpan w:val="3"/>
          </w:tcPr>
          <w:p w:rsidR="003A229A" w:rsidRPr="00823DC2" w:rsidRDefault="003A229A" w:rsidP="003A229A">
            <w:pPr>
              <w:pStyle w:val="TAC"/>
              <w:rPr>
                <w:lang w:val="en-US"/>
              </w:rPr>
            </w:pPr>
            <w:r w:rsidRPr="00823DC2">
              <w:t>Yes</w:t>
            </w:r>
          </w:p>
        </w:tc>
        <w:tc>
          <w:tcPr>
            <w:tcW w:w="604" w:type="dxa"/>
            <w:gridSpan w:val="3"/>
          </w:tcPr>
          <w:p w:rsidR="003A229A" w:rsidRPr="00823DC2" w:rsidRDefault="003A229A" w:rsidP="003A229A">
            <w:pPr>
              <w:pStyle w:val="TAC"/>
              <w:rPr>
                <w:lang w:val="en-US"/>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CA_46C-48D-66A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pPr>
            <w:r w:rsidRPr="00823DC2">
              <w:t>46</w:t>
            </w:r>
          </w:p>
        </w:tc>
        <w:tc>
          <w:tcPr>
            <w:tcW w:w="3541" w:type="dxa"/>
            <w:gridSpan w:val="14"/>
            <w:shd w:val="clear" w:color="auto" w:fill="auto"/>
            <w:vAlign w:val="center"/>
          </w:tcPr>
          <w:p w:rsidR="003A229A" w:rsidRPr="00823DC2" w:rsidRDefault="003A229A" w:rsidP="003A229A">
            <w:pPr>
              <w:pStyle w:val="TAC"/>
              <w:rPr>
                <w:lang w:val="en-US"/>
              </w:rPr>
            </w:pPr>
            <w:r w:rsidRPr="00823DC2">
              <w:t>See the CA_46C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120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48</w:t>
            </w:r>
          </w:p>
        </w:tc>
        <w:tc>
          <w:tcPr>
            <w:tcW w:w="3541" w:type="dxa"/>
            <w:gridSpan w:val="14"/>
            <w:shd w:val="clear" w:color="auto" w:fill="auto"/>
            <w:vAlign w:val="center"/>
          </w:tcPr>
          <w:p w:rsidR="003A229A" w:rsidRPr="00823DC2" w:rsidRDefault="003A229A" w:rsidP="003A229A">
            <w:pPr>
              <w:pStyle w:val="TAC"/>
              <w:rPr>
                <w:lang w:val="en-US"/>
              </w:rPr>
            </w:pPr>
            <w:r w:rsidRPr="00823DC2">
              <w:t>See the CA_48D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lang w:val="en-US"/>
              </w:rPr>
            </w:pPr>
            <w:r w:rsidRPr="00823DC2">
              <w:t>Yes</w:t>
            </w:r>
          </w:p>
        </w:tc>
        <w:tc>
          <w:tcPr>
            <w:tcW w:w="592" w:type="dxa"/>
            <w:gridSpan w:val="3"/>
            <w:vAlign w:val="center"/>
          </w:tcPr>
          <w:p w:rsidR="003A229A" w:rsidRPr="00823DC2" w:rsidRDefault="003A229A" w:rsidP="003A229A">
            <w:pPr>
              <w:pStyle w:val="TAC"/>
              <w:rPr>
                <w:lang w:val="en-US"/>
              </w:rPr>
            </w:pPr>
            <w:r w:rsidRPr="00823DC2">
              <w:t>Yes</w:t>
            </w:r>
          </w:p>
        </w:tc>
        <w:tc>
          <w:tcPr>
            <w:tcW w:w="604" w:type="dxa"/>
            <w:gridSpan w:val="3"/>
            <w:vAlign w:val="center"/>
          </w:tcPr>
          <w:p w:rsidR="003A229A" w:rsidRPr="00823DC2" w:rsidRDefault="003A229A" w:rsidP="003A229A">
            <w:pPr>
              <w:pStyle w:val="TAC"/>
              <w:rPr>
                <w:lang w:val="en-US"/>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CA_46C-48E-66A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pPr>
            <w:r w:rsidRPr="00823DC2">
              <w:t>46</w:t>
            </w:r>
          </w:p>
        </w:tc>
        <w:tc>
          <w:tcPr>
            <w:tcW w:w="3541" w:type="dxa"/>
            <w:gridSpan w:val="14"/>
            <w:shd w:val="clear" w:color="auto" w:fill="auto"/>
            <w:vAlign w:val="center"/>
          </w:tcPr>
          <w:p w:rsidR="003A229A" w:rsidRPr="00823DC2" w:rsidRDefault="003A229A" w:rsidP="003A229A">
            <w:pPr>
              <w:pStyle w:val="TAC"/>
              <w:rPr>
                <w:lang w:val="en-US"/>
              </w:rPr>
            </w:pPr>
            <w:r w:rsidRPr="00823DC2">
              <w:t>See the CA_46C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48</w:t>
            </w:r>
          </w:p>
        </w:tc>
        <w:tc>
          <w:tcPr>
            <w:tcW w:w="3541" w:type="dxa"/>
            <w:gridSpan w:val="14"/>
            <w:shd w:val="clear" w:color="auto" w:fill="auto"/>
            <w:vAlign w:val="center"/>
          </w:tcPr>
          <w:p w:rsidR="003A229A" w:rsidRPr="00823DC2" w:rsidRDefault="003A229A" w:rsidP="003A229A">
            <w:pPr>
              <w:pStyle w:val="TAC"/>
              <w:rPr>
                <w:lang w:val="en-US"/>
              </w:rPr>
            </w:pPr>
            <w:r w:rsidRPr="00823DC2">
              <w:t>See the CA_48E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lang w:val="en-US"/>
              </w:rPr>
            </w:pPr>
            <w:r w:rsidRPr="00823DC2">
              <w:t>Yes</w:t>
            </w:r>
          </w:p>
        </w:tc>
        <w:tc>
          <w:tcPr>
            <w:tcW w:w="592" w:type="dxa"/>
            <w:gridSpan w:val="3"/>
            <w:vAlign w:val="center"/>
          </w:tcPr>
          <w:p w:rsidR="003A229A" w:rsidRPr="00823DC2" w:rsidRDefault="003A229A" w:rsidP="003A229A">
            <w:pPr>
              <w:pStyle w:val="TAC"/>
              <w:rPr>
                <w:lang w:val="en-US"/>
              </w:rPr>
            </w:pPr>
            <w:r w:rsidRPr="00823DC2">
              <w:t>Yes</w:t>
            </w:r>
          </w:p>
        </w:tc>
        <w:tc>
          <w:tcPr>
            <w:tcW w:w="604" w:type="dxa"/>
            <w:gridSpan w:val="3"/>
            <w:vAlign w:val="center"/>
          </w:tcPr>
          <w:p w:rsidR="003A229A" w:rsidRPr="00823DC2" w:rsidRDefault="003A229A" w:rsidP="003A229A">
            <w:pPr>
              <w:pStyle w:val="TAC"/>
              <w:rPr>
                <w:lang w:val="en-US"/>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CA_46D-48A-66A</w:t>
            </w:r>
          </w:p>
        </w:tc>
        <w:tc>
          <w:tcPr>
            <w:tcW w:w="1466" w:type="dxa"/>
            <w:vMerge w:val="restart"/>
            <w:vAlign w:val="center"/>
          </w:tcPr>
          <w:p w:rsidR="003A229A" w:rsidRPr="00823DC2" w:rsidRDefault="003A229A" w:rsidP="003A229A">
            <w:pPr>
              <w:pStyle w:val="TAC"/>
              <w:rPr>
                <w:rFonts w:cs="Arial"/>
                <w:lang w:eastAsia="zh-CN"/>
              </w:rPr>
            </w:pPr>
            <w:r w:rsidRPr="00823DC2">
              <w:t>-</w:t>
            </w:r>
          </w:p>
        </w:tc>
        <w:tc>
          <w:tcPr>
            <w:tcW w:w="767" w:type="dxa"/>
            <w:shd w:val="clear" w:color="auto" w:fill="auto"/>
          </w:tcPr>
          <w:p w:rsidR="003A229A" w:rsidRPr="00823DC2" w:rsidRDefault="003A229A" w:rsidP="003A229A">
            <w:pPr>
              <w:pStyle w:val="TAC"/>
              <w:rPr>
                <w:rFonts w:cs="Arial"/>
                <w:lang w:eastAsia="zh-CN"/>
              </w:rPr>
            </w:pPr>
            <w:r w:rsidRPr="00823DC2">
              <w:t>46</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cs="Arial"/>
                <w:szCs w:val="18"/>
              </w:rPr>
              <w:t>See the CA_46D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48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rPr>
                <w:rFonts w:cs="Arial"/>
                <w:lang w:eastAsia="zh-CN"/>
              </w:rPr>
            </w:pPr>
            <w:r w:rsidRPr="00823DC2">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tcPr>
          <w:p w:rsidR="003A229A" w:rsidRPr="00823DC2" w:rsidRDefault="003A229A" w:rsidP="003A229A">
            <w:pPr>
              <w:pStyle w:val="TAC"/>
              <w:rPr>
                <w:rFonts w:cs="Arial"/>
              </w:rPr>
            </w:pPr>
            <w:r w:rsidRPr="00823DC2">
              <w:t>Yes</w:t>
            </w:r>
          </w:p>
        </w:tc>
        <w:tc>
          <w:tcPr>
            <w:tcW w:w="587" w:type="dxa"/>
            <w:gridSpan w:val="3"/>
          </w:tcPr>
          <w:p w:rsidR="003A229A" w:rsidRPr="00823DC2" w:rsidRDefault="003A229A" w:rsidP="003A229A">
            <w:pPr>
              <w:pStyle w:val="TAC"/>
              <w:rPr>
                <w:rFonts w:cs="Arial"/>
              </w:rPr>
            </w:pPr>
            <w:r w:rsidRPr="00823DC2">
              <w:t>Yes</w:t>
            </w:r>
          </w:p>
        </w:tc>
        <w:tc>
          <w:tcPr>
            <w:tcW w:w="592" w:type="dxa"/>
            <w:gridSpan w:val="3"/>
          </w:tcPr>
          <w:p w:rsidR="003A229A" w:rsidRPr="00823DC2" w:rsidRDefault="003A229A" w:rsidP="003A229A">
            <w:pPr>
              <w:pStyle w:val="TAC"/>
              <w:rPr>
                <w:rFonts w:cs="Arial"/>
              </w:rPr>
            </w:pPr>
            <w:r w:rsidRPr="00823DC2">
              <w:t>Yes</w:t>
            </w:r>
          </w:p>
        </w:tc>
        <w:tc>
          <w:tcPr>
            <w:tcW w:w="604" w:type="dxa"/>
            <w:gridSpan w:val="3"/>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CA_46D-48C-66A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pPr>
            <w:r w:rsidRPr="00823DC2">
              <w:t>46</w:t>
            </w:r>
          </w:p>
        </w:tc>
        <w:tc>
          <w:tcPr>
            <w:tcW w:w="3541" w:type="dxa"/>
            <w:gridSpan w:val="14"/>
            <w:shd w:val="clear" w:color="auto" w:fill="auto"/>
            <w:vAlign w:val="center"/>
          </w:tcPr>
          <w:p w:rsidR="003A229A" w:rsidRPr="00823DC2" w:rsidRDefault="003A229A" w:rsidP="003A229A">
            <w:pPr>
              <w:pStyle w:val="TAC"/>
              <w:rPr>
                <w:lang w:val="en-US"/>
              </w:rPr>
            </w:pPr>
            <w:r w:rsidRPr="00823DC2">
              <w:t>See the CA_46D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120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48</w:t>
            </w:r>
          </w:p>
        </w:tc>
        <w:tc>
          <w:tcPr>
            <w:tcW w:w="3541" w:type="dxa"/>
            <w:gridSpan w:val="14"/>
            <w:shd w:val="clear" w:color="auto" w:fill="auto"/>
            <w:vAlign w:val="center"/>
          </w:tcPr>
          <w:p w:rsidR="003A229A" w:rsidRPr="00823DC2" w:rsidRDefault="003A229A" w:rsidP="003A229A">
            <w:pPr>
              <w:pStyle w:val="TAC"/>
              <w:rPr>
                <w:lang w:val="en-US"/>
              </w:rPr>
            </w:pPr>
            <w:r w:rsidRPr="00823DC2">
              <w:t>See the CA_48C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lang w:val="en-US"/>
              </w:rPr>
            </w:pPr>
            <w:r w:rsidRPr="00823DC2">
              <w:t>Yes</w:t>
            </w:r>
          </w:p>
        </w:tc>
        <w:tc>
          <w:tcPr>
            <w:tcW w:w="592" w:type="dxa"/>
            <w:gridSpan w:val="3"/>
            <w:vAlign w:val="center"/>
          </w:tcPr>
          <w:p w:rsidR="003A229A" w:rsidRPr="00823DC2" w:rsidRDefault="003A229A" w:rsidP="003A229A">
            <w:pPr>
              <w:pStyle w:val="TAC"/>
              <w:rPr>
                <w:lang w:val="en-US"/>
              </w:rPr>
            </w:pPr>
            <w:r w:rsidRPr="00823DC2">
              <w:t>Yes</w:t>
            </w:r>
          </w:p>
        </w:tc>
        <w:tc>
          <w:tcPr>
            <w:tcW w:w="604" w:type="dxa"/>
            <w:gridSpan w:val="3"/>
            <w:vAlign w:val="center"/>
          </w:tcPr>
          <w:p w:rsidR="003A229A" w:rsidRPr="00823DC2" w:rsidRDefault="003A229A" w:rsidP="003A229A">
            <w:pPr>
              <w:pStyle w:val="TAC"/>
              <w:rPr>
                <w:lang w:val="en-US"/>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CA_46E-48A-66A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rPr>
                <w:rFonts w:cs="Arial"/>
                <w:lang w:eastAsia="zh-CN"/>
              </w:rPr>
            </w:pPr>
            <w:r w:rsidRPr="00823DC2">
              <w:t>46</w:t>
            </w:r>
          </w:p>
        </w:tc>
        <w:tc>
          <w:tcPr>
            <w:tcW w:w="3541" w:type="dxa"/>
            <w:gridSpan w:val="14"/>
            <w:shd w:val="clear" w:color="auto" w:fill="auto"/>
            <w:vAlign w:val="center"/>
          </w:tcPr>
          <w:p w:rsidR="003A229A" w:rsidRPr="00823DC2" w:rsidRDefault="003A229A" w:rsidP="003A229A">
            <w:pPr>
              <w:pStyle w:val="TAC"/>
              <w:rPr>
                <w:rFonts w:cs="Arial"/>
              </w:rPr>
            </w:pPr>
            <w:r w:rsidRPr="00823DC2">
              <w:t>See the CA_46E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120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48</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CA_46E-48C-66A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ja-JP"/>
              </w:rPr>
              <w:t>-</w:t>
            </w:r>
          </w:p>
        </w:tc>
        <w:tc>
          <w:tcPr>
            <w:tcW w:w="767" w:type="dxa"/>
            <w:shd w:val="clear" w:color="auto" w:fill="auto"/>
            <w:vAlign w:val="center"/>
          </w:tcPr>
          <w:p w:rsidR="003A229A" w:rsidRPr="00823DC2" w:rsidRDefault="003A229A" w:rsidP="003A229A">
            <w:pPr>
              <w:pStyle w:val="TAC"/>
            </w:pPr>
            <w:r w:rsidRPr="00823DC2">
              <w:t>46</w:t>
            </w:r>
          </w:p>
        </w:tc>
        <w:tc>
          <w:tcPr>
            <w:tcW w:w="3541" w:type="dxa"/>
            <w:gridSpan w:val="14"/>
            <w:shd w:val="clear" w:color="auto" w:fill="auto"/>
            <w:vAlign w:val="center"/>
          </w:tcPr>
          <w:p w:rsidR="003A229A" w:rsidRPr="00823DC2" w:rsidRDefault="003A229A" w:rsidP="003A229A">
            <w:pPr>
              <w:pStyle w:val="TAC"/>
              <w:rPr>
                <w:lang w:val="en-US"/>
              </w:rPr>
            </w:pPr>
            <w:r w:rsidRPr="00823DC2">
              <w:t>See the CA_46E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140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48</w:t>
            </w:r>
          </w:p>
        </w:tc>
        <w:tc>
          <w:tcPr>
            <w:tcW w:w="3541" w:type="dxa"/>
            <w:gridSpan w:val="14"/>
            <w:shd w:val="clear" w:color="auto" w:fill="auto"/>
            <w:vAlign w:val="center"/>
          </w:tcPr>
          <w:p w:rsidR="003A229A" w:rsidRPr="00823DC2" w:rsidRDefault="003A229A" w:rsidP="003A229A">
            <w:pPr>
              <w:pStyle w:val="TAC"/>
              <w:rPr>
                <w:lang w:val="en-US"/>
              </w:rPr>
            </w:pPr>
            <w:r w:rsidRPr="00823DC2">
              <w:t>See the CA_48C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pPr>
            <w:r w:rsidRPr="00823DC2">
              <w:t>66</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t>Yes</w:t>
            </w:r>
          </w:p>
        </w:tc>
        <w:tc>
          <w:tcPr>
            <w:tcW w:w="587" w:type="dxa"/>
            <w:gridSpan w:val="3"/>
            <w:vAlign w:val="center"/>
          </w:tcPr>
          <w:p w:rsidR="003A229A" w:rsidRPr="00823DC2" w:rsidRDefault="003A229A" w:rsidP="003A229A">
            <w:pPr>
              <w:pStyle w:val="TAC"/>
              <w:rPr>
                <w:lang w:val="en-US"/>
              </w:rPr>
            </w:pPr>
            <w:r w:rsidRPr="00823DC2">
              <w:t>Yes</w:t>
            </w:r>
          </w:p>
        </w:tc>
        <w:tc>
          <w:tcPr>
            <w:tcW w:w="592" w:type="dxa"/>
            <w:gridSpan w:val="3"/>
            <w:vAlign w:val="center"/>
          </w:tcPr>
          <w:p w:rsidR="003A229A" w:rsidRPr="00823DC2" w:rsidRDefault="003A229A" w:rsidP="003A229A">
            <w:pPr>
              <w:pStyle w:val="TAC"/>
              <w:rPr>
                <w:lang w:val="en-US"/>
              </w:rPr>
            </w:pPr>
            <w:r w:rsidRPr="00823DC2">
              <w:t>Yes</w:t>
            </w:r>
          </w:p>
        </w:tc>
        <w:tc>
          <w:tcPr>
            <w:tcW w:w="604" w:type="dxa"/>
            <w:gridSpan w:val="3"/>
            <w:vAlign w:val="center"/>
          </w:tcPr>
          <w:p w:rsidR="003A229A" w:rsidRPr="00823DC2" w:rsidRDefault="003A229A" w:rsidP="003A229A">
            <w:pPr>
              <w:pStyle w:val="TAC"/>
              <w:rPr>
                <w:lang w:val="en-US"/>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t>46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48</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ja-JP"/>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t>46</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A229A" w:rsidRPr="00823DC2" w:rsidRDefault="003A229A" w:rsidP="003A229A">
            <w:pPr>
              <w:pStyle w:val="TAC"/>
              <w:rPr>
                <w:rFonts w:cs="Arial"/>
              </w:rPr>
            </w:pP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48</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ja-JP"/>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t>46</w:t>
            </w:r>
          </w:p>
        </w:tc>
        <w:tc>
          <w:tcPr>
            <w:tcW w:w="3541" w:type="dxa"/>
            <w:gridSpan w:val="14"/>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lang w:eastAsia="ja-JP"/>
              </w:rPr>
            </w:pPr>
            <w:r w:rsidRPr="00823DC2">
              <w:rPr>
                <w:rFonts w:cs="Arial"/>
                <w:lang w:eastAsia="ja-JP"/>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lang w:eastAsia="zh-CN"/>
              </w:rPr>
            </w:pPr>
            <w:r w:rsidRPr="00823DC2">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229A" w:rsidRPr="00823DC2" w:rsidRDefault="003A229A" w:rsidP="003A229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A229A" w:rsidRPr="00823DC2" w:rsidRDefault="003A229A" w:rsidP="003A229A">
            <w:pPr>
              <w:pStyle w:val="TAC"/>
              <w:rPr>
                <w:rFonts w:cs="Arial"/>
              </w:rPr>
            </w:pPr>
            <w:r w:rsidRPr="00823DC2">
              <w:rPr>
                <w:rFonts w:cs="Arial"/>
                <w:lang w:eastAsia="ja-JP"/>
              </w:rPr>
              <w:t>Yes</w:t>
            </w:r>
          </w:p>
        </w:tc>
        <w:tc>
          <w:tcPr>
            <w:tcW w:w="604" w:type="dxa"/>
            <w:gridSpan w:val="3"/>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229A" w:rsidRPr="00823DC2" w:rsidRDefault="003A229A" w:rsidP="003A229A">
            <w:pPr>
              <w:spacing w:after="0"/>
              <w:rPr>
                <w:rFonts w:ascii="Arial" w:hAnsi="Arial" w:cs="Arial"/>
                <w:sz w:val="18"/>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lang w:eastAsia="zh-CN"/>
              </w:rPr>
              <w:t>CA_46C-48C-71A</w:t>
            </w:r>
          </w:p>
        </w:tc>
        <w:tc>
          <w:tcPr>
            <w:tcW w:w="1466" w:type="dxa"/>
            <w:vMerge w:val="restart"/>
            <w:vAlign w:val="center"/>
          </w:tcPr>
          <w:p w:rsidR="003A229A" w:rsidRPr="00823DC2" w:rsidRDefault="003A229A" w:rsidP="003A229A">
            <w:pPr>
              <w:pStyle w:val="TAC"/>
              <w:rPr>
                <w:rFonts w:cs="Arial"/>
                <w:lang w:eastAsia="zh-CN"/>
              </w:rPr>
            </w:pPr>
            <w:r w:rsidRPr="00823DC2">
              <w:t>-</w:t>
            </w:r>
          </w:p>
        </w:tc>
        <w:tc>
          <w:tcPr>
            <w:tcW w:w="767" w:type="dxa"/>
            <w:shd w:val="clear" w:color="auto" w:fill="auto"/>
          </w:tcPr>
          <w:p w:rsidR="003A229A" w:rsidRPr="00823DC2" w:rsidRDefault="003A229A" w:rsidP="003A229A">
            <w:pPr>
              <w:pStyle w:val="TAC"/>
            </w:pPr>
            <w:r w:rsidRPr="00823DC2">
              <w:t>46</w:t>
            </w:r>
          </w:p>
        </w:tc>
        <w:tc>
          <w:tcPr>
            <w:tcW w:w="3541" w:type="dxa"/>
            <w:gridSpan w:val="14"/>
            <w:shd w:val="clear" w:color="auto" w:fill="auto"/>
            <w:vAlign w:val="center"/>
          </w:tcPr>
          <w:p w:rsidR="003A229A" w:rsidRPr="00823DC2" w:rsidRDefault="003A229A" w:rsidP="003A229A">
            <w:pPr>
              <w:pStyle w:val="TAC"/>
              <w:rPr>
                <w:lang w:val="en-US"/>
              </w:rPr>
            </w:pPr>
            <w:r w:rsidRPr="00823DC2">
              <w:t>See CA_46C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100</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48</w:t>
            </w:r>
          </w:p>
        </w:tc>
        <w:tc>
          <w:tcPr>
            <w:tcW w:w="3541" w:type="dxa"/>
            <w:gridSpan w:val="14"/>
            <w:shd w:val="clear" w:color="auto" w:fill="auto"/>
            <w:vAlign w:val="center"/>
          </w:tcPr>
          <w:p w:rsidR="003A229A" w:rsidRPr="00823DC2" w:rsidRDefault="003A229A" w:rsidP="003A229A">
            <w:pPr>
              <w:pStyle w:val="TAC"/>
              <w:rPr>
                <w:lang w:val="en-US"/>
              </w:rPr>
            </w:pPr>
            <w:r w:rsidRPr="00823DC2">
              <w:t>See CA_48C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tcPr>
          <w:p w:rsidR="003A229A" w:rsidRPr="00823DC2" w:rsidRDefault="003A229A" w:rsidP="003A229A">
            <w:pPr>
              <w:pStyle w:val="TAC"/>
            </w:pPr>
            <w:r w:rsidRPr="00823DC2">
              <w:t>71</w:t>
            </w:r>
          </w:p>
        </w:tc>
        <w:tc>
          <w:tcPr>
            <w:tcW w:w="586" w:type="dxa"/>
            <w:shd w:val="clear" w:color="auto" w:fill="auto"/>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tcPr>
          <w:p w:rsidR="003A229A" w:rsidRPr="00823DC2" w:rsidRDefault="003A229A" w:rsidP="003A229A">
            <w:pPr>
              <w:pStyle w:val="TAC"/>
              <w:rPr>
                <w:rFonts w:cs="Arial"/>
                <w:lang w:eastAsia="ja-JP"/>
              </w:rPr>
            </w:pPr>
            <w:r w:rsidRPr="00823DC2">
              <w:t>Yes</w:t>
            </w:r>
          </w:p>
        </w:tc>
        <w:tc>
          <w:tcPr>
            <w:tcW w:w="587" w:type="dxa"/>
            <w:gridSpan w:val="3"/>
          </w:tcPr>
          <w:p w:rsidR="003A229A" w:rsidRPr="00823DC2" w:rsidRDefault="003A229A" w:rsidP="003A229A">
            <w:pPr>
              <w:pStyle w:val="TAC"/>
              <w:rPr>
                <w:lang w:val="en-US"/>
              </w:rPr>
            </w:pPr>
            <w:r w:rsidRPr="00823DC2">
              <w:t>Yes</w:t>
            </w:r>
          </w:p>
        </w:tc>
        <w:tc>
          <w:tcPr>
            <w:tcW w:w="592" w:type="dxa"/>
            <w:gridSpan w:val="3"/>
          </w:tcPr>
          <w:p w:rsidR="003A229A" w:rsidRPr="00823DC2" w:rsidRDefault="003A229A" w:rsidP="003A229A">
            <w:pPr>
              <w:pStyle w:val="TAC"/>
              <w:rPr>
                <w:lang w:val="en-US"/>
              </w:rPr>
            </w:pPr>
            <w:r w:rsidRPr="00823DC2">
              <w:t>Yes</w:t>
            </w:r>
          </w:p>
        </w:tc>
        <w:tc>
          <w:tcPr>
            <w:tcW w:w="604" w:type="dxa"/>
            <w:gridSpan w:val="3"/>
          </w:tcPr>
          <w:p w:rsidR="003A229A" w:rsidRPr="00823DC2" w:rsidRDefault="003A229A" w:rsidP="003A229A">
            <w:pPr>
              <w:pStyle w:val="TAC"/>
              <w:rPr>
                <w:lang w:val="en-US"/>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hint="eastAsia"/>
                <w:lang w:eastAsia="zh-CN"/>
              </w:rPr>
              <w:t>CA_66A-70A-71A</w:t>
            </w:r>
          </w:p>
        </w:tc>
        <w:tc>
          <w:tcPr>
            <w:tcW w:w="1466" w:type="dxa"/>
            <w:vMerge w:val="restart"/>
            <w:vAlign w:val="center"/>
          </w:tcPr>
          <w:p w:rsidR="003A229A" w:rsidRPr="00823DC2" w:rsidRDefault="003A229A" w:rsidP="003A229A">
            <w:pPr>
              <w:pStyle w:val="TAC"/>
              <w:rPr>
                <w:rFonts w:cs="Arial"/>
                <w:lang w:eastAsia="zh-CN"/>
              </w:rPr>
            </w:pPr>
            <w:r w:rsidRPr="00823DC2">
              <w:rPr>
                <w:rFonts w:cs="Arial" w:hint="eastAsia"/>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eastAsia="zh-CN"/>
              </w:rPr>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restart"/>
            <w:vAlign w:val="center"/>
          </w:tcPr>
          <w:p w:rsidR="003A229A" w:rsidRPr="00823DC2" w:rsidRDefault="003A229A" w:rsidP="003A229A">
            <w:pPr>
              <w:pStyle w:val="TAC"/>
              <w:rPr>
                <w:rFonts w:cs="Arial"/>
              </w:rPr>
            </w:pPr>
            <w:r w:rsidRPr="00823DC2">
              <w:rPr>
                <w:rFonts w:cs="Arial"/>
              </w:rPr>
              <w:t>55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eastAsia="zh-CN"/>
              </w:rPr>
              <w:t>70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lang w:eastAsia="zh-CN"/>
              </w:rPr>
              <w:t>71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szCs w:val="18"/>
              </w:rPr>
              <w:t>CA_66C-70A-71A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rPr>
              <w:t>66</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cs="Arial"/>
                <w:szCs w:val="18"/>
              </w:rPr>
              <w:t>See the CA_66C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75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rPr>
              <w:t>70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rPr>
              <w:t>71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CA_66A-70C-71A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rPr>
              <w:t>66</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restart"/>
            <w:vAlign w:val="center"/>
          </w:tcPr>
          <w:p w:rsidR="003A229A" w:rsidRPr="00823DC2" w:rsidRDefault="003A229A" w:rsidP="003A229A">
            <w:pPr>
              <w:pStyle w:val="TAC"/>
              <w:rPr>
                <w:rFonts w:cs="Arial"/>
              </w:rPr>
            </w:pPr>
            <w:r w:rsidRPr="00823DC2">
              <w:rPr>
                <w:rFonts w:cs="Arial"/>
              </w:rPr>
              <w:t>65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PL"/>
              <w:rPr>
                <w:rFonts w:cs="Arial"/>
              </w:rPr>
            </w:pPr>
          </w:p>
        </w:tc>
        <w:tc>
          <w:tcPr>
            <w:tcW w:w="1466" w:type="dxa"/>
            <w:vMerge/>
            <w:vAlign w:val="center"/>
          </w:tcPr>
          <w:p w:rsidR="003A229A" w:rsidRPr="00823DC2" w:rsidRDefault="003A229A" w:rsidP="003A229A">
            <w:pPr>
              <w:pStyle w:val="PL"/>
              <w:rPr>
                <w:rFonts w:cs="Arial"/>
                <w:lang w:eastAsia="zh-CN"/>
              </w:rPr>
            </w:pPr>
          </w:p>
        </w:tc>
        <w:tc>
          <w:tcPr>
            <w:tcW w:w="767" w:type="dxa"/>
            <w:shd w:val="clear" w:color="auto" w:fill="auto"/>
            <w:vAlign w:val="center"/>
          </w:tcPr>
          <w:p w:rsidR="003A229A" w:rsidRPr="00823DC2" w:rsidRDefault="003A229A" w:rsidP="003A229A">
            <w:pPr>
              <w:pStyle w:val="PL"/>
              <w:jc w:val="center"/>
              <w:rPr>
                <w:rFonts w:cs="Arial"/>
                <w:lang w:eastAsia="zh-CN"/>
              </w:rPr>
            </w:pPr>
            <w:r w:rsidRPr="00823DC2">
              <w:rPr>
                <w:rFonts w:ascii="Arial" w:hAnsi="Arial" w:cs="Arial"/>
                <w:sz w:val="18"/>
                <w:szCs w:val="18"/>
              </w:rPr>
              <w:t>70</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cs="Arial"/>
                <w:szCs w:val="18"/>
              </w:rPr>
              <w:t>See the CA_70C Bandwidth combination set 0 in Table 5.6A.1-1</w:t>
            </w:r>
          </w:p>
        </w:tc>
        <w:tc>
          <w:tcPr>
            <w:tcW w:w="1187" w:type="dxa"/>
            <w:vMerge/>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cs="Arial"/>
                <w:szCs w:val="18"/>
              </w:rPr>
              <w:t>71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rPr>
                <w:rFonts w:cs="Arial"/>
                <w:szCs w:val="18"/>
              </w:rPr>
              <w:t>Yes</w:t>
            </w:r>
          </w:p>
        </w:tc>
        <w:tc>
          <w:tcPr>
            <w:tcW w:w="587" w:type="dxa"/>
            <w:gridSpan w:val="3"/>
            <w:vAlign w:val="center"/>
          </w:tcPr>
          <w:p w:rsidR="003A229A" w:rsidRPr="00823DC2" w:rsidRDefault="003A229A" w:rsidP="003A229A">
            <w:pPr>
              <w:pStyle w:val="TAC"/>
              <w:rPr>
                <w:rFonts w:cs="Arial"/>
              </w:rPr>
            </w:pPr>
            <w:r w:rsidRPr="00823DC2">
              <w:rPr>
                <w:rFonts w:cs="Arial"/>
                <w:szCs w:val="18"/>
              </w:rPr>
              <w:t>Yes</w:t>
            </w:r>
          </w:p>
        </w:tc>
        <w:tc>
          <w:tcPr>
            <w:tcW w:w="592" w:type="dxa"/>
            <w:gridSpan w:val="3"/>
            <w:vAlign w:val="center"/>
          </w:tcPr>
          <w:p w:rsidR="003A229A" w:rsidRPr="00823DC2" w:rsidRDefault="003A229A" w:rsidP="003A229A">
            <w:pPr>
              <w:pStyle w:val="TAC"/>
              <w:rPr>
                <w:rFonts w:cs="Arial"/>
              </w:rPr>
            </w:pPr>
            <w:r w:rsidRPr="00823DC2">
              <w:rPr>
                <w:rFonts w:cs="Arial"/>
                <w:szCs w:val="18"/>
              </w:rPr>
              <w:t>Yes</w:t>
            </w:r>
          </w:p>
        </w:tc>
        <w:tc>
          <w:tcPr>
            <w:tcW w:w="604" w:type="dxa"/>
            <w:gridSpan w:val="3"/>
            <w:vAlign w:val="center"/>
          </w:tcPr>
          <w:p w:rsidR="003A229A" w:rsidRPr="00823DC2" w:rsidRDefault="003A229A" w:rsidP="003A229A">
            <w:pPr>
              <w:pStyle w:val="TAC"/>
              <w:rPr>
                <w:rFonts w:cs="Arial"/>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t>CA_66A-66A-70A-71A</w:t>
            </w:r>
          </w:p>
        </w:tc>
        <w:tc>
          <w:tcPr>
            <w:tcW w:w="1466" w:type="dxa"/>
            <w:vMerge w:val="restart"/>
            <w:vAlign w:val="center"/>
          </w:tcPr>
          <w:p w:rsidR="003A229A" w:rsidRPr="00823DC2" w:rsidRDefault="003A229A" w:rsidP="003A229A">
            <w:pPr>
              <w:pStyle w:val="TAC"/>
              <w:rPr>
                <w:rFonts w:cs="Arial"/>
                <w:lang w:eastAsia="zh-CN"/>
              </w:rPr>
            </w:pPr>
            <w:r w:rsidRPr="00823DC2">
              <w:rPr>
                <w:rFonts w:cs="Arial"/>
                <w:lang w:eastAsia="zh-CN"/>
              </w:rPr>
              <w:t>-</w:t>
            </w:r>
          </w:p>
        </w:tc>
        <w:tc>
          <w:tcPr>
            <w:tcW w:w="767" w:type="dxa"/>
            <w:shd w:val="clear" w:color="auto" w:fill="auto"/>
            <w:vAlign w:val="center"/>
          </w:tcPr>
          <w:p w:rsidR="003A229A" w:rsidRPr="00823DC2" w:rsidRDefault="003A229A" w:rsidP="003A229A">
            <w:pPr>
              <w:pStyle w:val="TAC"/>
              <w:rPr>
                <w:rFonts w:cs="Arial"/>
                <w:lang w:eastAsia="zh-CN"/>
              </w:rPr>
            </w:pPr>
            <w:r w:rsidRPr="00823DC2">
              <w:t>66</w:t>
            </w:r>
          </w:p>
        </w:tc>
        <w:tc>
          <w:tcPr>
            <w:tcW w:w="3541" w:type="dxa"/>
            <w:gridSpan w:val="14"/>
            <w:shd w:val="clear" w:color="auto" w:fill="auto"/>
            <w:vAlign w:val="center"/>
          </w:tcPr>
          <w:p w:rsidR="003A229A" w:rsidRPr="00823DC2" w:rsidRDefault="003A229A" w:rsidP="003A229A">
            <w:pPr>
              <w:pStyle w:val="TAC"/>
              <w:rPr>
                <w:rFonts w:cs="Arial"/>
              </w:rPr>
            </w:pPr>
            <w:r w:rsidRPr="00823DC2">
              <w:rPr>
                <w:rFonts w:hint="eastAsia"/>
              </w:rPr>
              <w:t>See the CA_66A-66A Bandwidth combination set 0 in Table</w:t>
            </w:r>
            <w:r w:rsidRPr="00823DC2">
              <w:t xml:space="preserve"> 5.6A.1-3</w:t>
            </w:r>
          </w:p>
        </w:tc>
        <w:tc>
          <w:tcPr>
            <w:tcW w:w="1187" w:type="dxa"/>
            <w:vMerge w:val="restart"/>
            <w:vAlign w:val="center"/>
          </w:tcPr>
          <w:p w:rsidR="003A229A" w:rsidRPr="00823DC2" w:rsidRDefault="003A229A" w:rsidP="003A229A">
            <w:pPr>
              <w:pStyle w:val="TAC"/>
              <w:rPr>
                <w:rFonts w:cs="Arial"/>
              </w:rPr>
            </w:pPr>
            <w:r w:rsidRPr="00823DC2">
              <w:rPr>
                <w:rFonts w:cs="Arial"/>
              </w:rPr>
              <w:t>75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rPr>
                <w:rFonts w:hint="eastAsia"/>
              </w:rPr>
              <w:t>70</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C"/>
              <w:rPr>
                <w:rFonts w:cs="Arial"/>
                <w:lang w:eastAsia="zh-CN"/>
              </w:rPr>
            </w:pPr>
            <w:r w:rsidRPr="00823DC2">
              <w:t>71</w:t>
            </w:r>
          </w:p>
        </w:tc>
        <w:tc>
          <w:tcPr>
            <w:tcW w:w="586" w:type="dxa"/>
            <w:shd w:val="clear" w:color="auto" w:fill="auto"/>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r w:rsidRPr="00823DC2">
              <w:t>Yes</w:t>
            </w:r>
          </w:p>
        </w:tc>
        <w:tc>
          <w:tcPr>
            <w:tcW w:w="587" w:type="dxa"/>
            <w:gridSpan w:val="3"/>
            <w:vAlign w:val="center"/>
          </w:tcPr>
          <w:p w:rsidR="003A229A" w:rsidRPr="00823DC2" w:rsidRDefault="003A229A" w:rsidP="003A229A">
            <w:pPr>
              <w:pStyle w:val="TAC"/>
              <w:rPr>
                <w:rFonts w:cs="Arial"/>
              </w:rPr>
            </w:pPr>
            <w:r w:rsidRPr="00823DC2">
              <w:t>Yes</w:t>
            </w:r>
          </w:p>
        </w:tc>
        <w:tc>
          <w:tcPr>
            <w:tcW w:w="592" w:type="dxa"/>
            <w:gridSpan w:val="3"/>
            <w:vAlign w:val="center"/>
          </w:tcPr>
          <w:p w:rsidR="003A229A" w:rsidRPr="00823DC2" w:rsidRDefault="003A229A" w:rsidP="003A229A">
            <w:pPr>
              <w:pStyle w:val="TAC"/>
              <w:rPr>
                <w:rFonts w:cs="Arial"/>
              </w:rPr>
            </w:pPr>
            <w:r w:rsidRPr="00823DC2">
              <w:t>Yes</w:t>
            </w:r>
          </w:p>
        </w:tc>
        <w:tc>
          <w:tcPr>
            <w:tcW w:w="604" w:type="dxa"/>
            <w:gridSpan w:val="3"/>
            <w:vAlign w:val="center"/>
          </w:tcPr>
          <w:p w:rsidR="003A229A" w:rsidRPr="00823DC2" w:rsidRDefault="003A229A" w:rsidP="003A229A">
            <w:pPr>
              <w:pStyle w:val="TAC"/>
              <w:rPr>
                <w:rFonts w:cs="Arial"/>
              </w:rPr>
            </w:pPr>
            <w:r w:rsidRPr="00823DC2">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szCs w:val="18"/>
              </w:rPr>
              <w:t>CA_66A-66A-70C-71A</w:t>
            </w:r>
          </w:p>
        </w:tc>
        <w:tc>
          <w:tcPr>
            <w:tcW w:w="1466" w:type="dxa"/>
            <w:vMerge w:val="restart"/>
            <w:vAlign w:val="center"/>
          </w:tcPr>
          <w:p w:rsidR="003A229A" w:rsidRPr="00823DC2" w:rsidRDefault="003A229A" w:rsidP="003A229A">
            <w:pPr>
              <w:pStyle w:val="TAC"/>
              <w:rPr>
                <w:rFonts w:cs="Arial"/>
                <w:lang w:eastAsia="zh-CN"/>
              </w:rPr>
            </w:pPr>
            <w:r w:rsidRPr="00823DC2">
              <w:t>-</w:t>
            </w:r>
          </w:p>
        </w:tc>
        <w:tc>
          <w:tcPr>
            <w:tcW w:w="767" w:type="dxa"/>
            <w:shd w:val="clear" w:color="auto" w:fill="auto"/>
            <w:vAlign w:val="center"/>
          </w:tcPr>
          <w:p w:rsidR="003A229A" w:rsidRPr="00823DC2" w:rsidRDefault="003A229A" w:rsidP="003A229A">
            <w:pPr>
              <w:pStyle w:val="TAH"/>
              <w:rPr>
                <w:b w:val="0"/>
              </w:rPr>
            </w:pPr>
            <w:r w:rsidRPr="00823DC2">
              <w:rPr>
                <w:rFonts w:cs="Arial"/>
                <w:b w:val="0"/>
                <w:szCs w:val="18"/>
              </w:rPr>
              <w:t>66</w:t>
            </w:r>
          </w:p>
        </w:tc>
        <w:tc>
          <w:tcPr>
            <w:tcW w:w="3541" w:type="dxa"/>
            <w:gridSpan w:val="14"/>
            <w:shd w:val="clear" w:color="auto" w:fill="auto"/>
            <w:vAlign w:val="center"/>
          </w:tcPr>
          <w:p w:rsidR="003A229A" w:rsidRPr="00823DC2" w:rsidRDefault="003A229A" w:rsidP="003A229A">
            <w:pPr>
              <w:pStyle w:val="TAC"/>
              <w:rPr>
                <w:lang w:val="en-US"/>
              </w:rPr>
            </w:pPr>
            <w:r w:rsidRPr="00823DC2">
              <w:rPr>
                <w:rFonts w:cs="Arial"/>
                <w:szCs w:val="18"/>
              </w:rPr>
              <w:t>See the CA_66A-66A Bandwidth combination set 0 in Table 5.6A.1-3</w:t>
            </w:r>
          </w:p>
        </w:tc>
        <w:tc>
          <w:tcPr>
            <w:tcW w:w="1187" w:type="dxa"/>
            <w:vMerge w:val="restart"/>
            <w:vAlign w:val="center"/>
          </w:tcPr>
          <w:p w:rsidR="003A229A" w:rsidRPr="00823DC2" w:rsidRDefault="003A229A" w:rsidP="003A229A">
            <w:pPr>
              <w:pStyle w:val="TAC"/>
              <w:rPr>
                <w:rFonts w:cs="Arial"/>
              </w:rPr>
            </w:pPr>
            <w:r w:rsidRPr="00823DC2">
              <w:rPr>
                <w:rFonts w:cs="Arial"/>
              </w:rPr>
              <w:t>85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H"/>
              <w:rPr>
                <w:b w:val="0"/>
              </w:rPr>
            </w:pPr>
            <w:r w:rsidRPr="00823DC2">
              <w:rPr>
                <w:rFonts w:cs="Arial"/>
                <w:b w:val="0"/>
                <w:szCs w:val="18"/>
              </w:rPr>
              <w:t>70</w:t>
            </w:r>
          </w:p>
        </w:tc>
        <w:tc>
          <w:tcPr>
            <w:tcW w:w="3541" w:type="dxa"/>
            <w:gridSpan w:val="14"/>
            <w:shd w:val="clear" w:color="auto" w:fill="auto"/>
            <w:vAlign w:val="center"/>
          </w:tcPr>
          <w:p w:rsidR="003A229A" w:rsidRPr="00823DC2" w:rsidRDefault="003A229A" w:rsidP="003A229A">
            <w:pPr>
              <w:pStyle w:val="TAC"/>
              <w:rPr>
                <w:lang w:val="en-US"/>
              </w:rPr>
            </w:pPr>
            <w:r w:rsidRPr="00823DC2">
              <w:rPr>
                <w:rFonts w:cs="Arial"/>
                <w:szCs w:val="18"/>
              </w:rPr>
              <w:t>See the CA_70C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H"/>
              <w:rPr>
                <w:b w:val="0"/>
              </w:rPr>
            </w:pPr>
            <w:r w:rsidRPr="00823DC2">
              <w:rPr>
                <w:rFonts w:cs="Arial"/>
                <w:b w:val="0"/>
                <w:szCs w:val="18"/>
              </w:rPr>
              <w:t>71</w:t>
            </w:r>
          </w:p>
        </w:tc>
        <w:tc>
          <w:tcPr>
            <w:tcW w:w="586" w:type="dxa"/>
            <w:shd w:val="clear" w:color="auto" w:fill="auto"/>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lang w:eastAsia="ja-JP"/>
              </w:rPr>
            </w:pPr>
          </w:p>
        </w:tc>
        <w:tc>
          <w:tcPr>
            <w:tcW w:w="586" w:type="dxa"/>
            <w:gridSpan w:val="2"/>
            <w:vAlign w:val="center"/>
          </w:tcPr>
          <w:p w:rsidR="003A229A" w:rsidRPr="00823DC2" w:rsidRDefault="003A229A" w:rsidP="003A229A">
            <w:pPr>
              <w:pStyle w:val="TAC"/>
              <w:rPr>
                <w:rFonts w:cs="Arial"/>
                <w:lang w:eastAsia="ja-JP"/>
              </w:rPr>
            </w:pPr>
            <w:r w:rsidRPr="00823DC2">
              <w:rPr>
                <w:rFonts w:cs="Arial"/>
                <w:szCs w:val="18"/>
              </w:rPr>
              <w:t>Yes</w:t>
            </w:r>
          </w:p>
        </w:tc>
        <w:tc>
          <w:tcPr>
            <w:tcW w:w="587" w:type="dxa"/>
            <w:gridSpan w:val="3"/>
            <w:vAlign w:val="center"/>
          </w:tcPr>
          <w:p w:rsidR="003A229A" w:rsidRPr="00823DC2" w:rsidRDefault="003A229A" w:rsidP="003A229A">
            <w:pPr>
              <w:pStyle w:val="TAC"/>
              <w:rPr>
                <w:lang w:val="en-US"/>
              </w:rPr>
            </w:pPr>
            <w:r w:rsidRPr="00823DC2">
              <w:rPr>
                <w:rFonts w:cs="Arial"/>
                <w:szCs w:val="18"/>
              </w:rPr>
              <w:t>Yes</w:t>
            </w:r>
          </w:p>
        </w:tc>
        <w:tc>
          <w:tcPr>
            <w:tcW w:w="592" w:type="dxa"/>
            <w:gridSpan w:val="3"/>
            <w:vAlign w:val="center"/>
          </w:tcPr>
          <w:p w:rsidR="003A229A" w:rsidRPr="00823DC2" w:rsidRDefault="003A229A" w:rsidP="003A229A">
            <w:pPr>
              <w:pStyle w:val="TAC"/>
              <w:rPr>
                <w:lang w:val="en-US"/>
              </w:rPr>
            </w:pPr>
            <w:r w:rsidRPr="00823DC2">
              <w:rPr>
                <w:rFonts w:cs="Arial"/>
                <w:szCs w:val="18"/>
              </w:rPr>
              <w:t>Yes</w:t>
            </w:r>
          </w:p>
        </w:tc>
        <w:tc>
          <w:tcPr>
            <w:tcW w:w="604" w:type="dxa"/>
            <w:gridSpan w:val="3"/>
            <w:vAlign w:val="center"/>
          </w:tcPr>
          <w:p w:rsidR="003A229A" w:rsidRPr="00823DC2" w:rsidRDefault="003A229A" w:rsidP="003A229A">
            <w:pPr>
              <w:pStyle w:val="TAC"/>
              <w:rPr>
                <w:lang w:val="en-US"/>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restart"/>
            <w:vAlign w:val="center"/>
          </w:tcPr>
          <w:p w:rsidR="003A229A" w:rsidRPr="00823DC2" w:rsidRDefault="003A229A" w:rsidP="003A229A">
            <w:pPr>
              <w:pStyle w:val="TAC"/>
              <w:rPr>
                <w:rFonts w:cs="Arial"/>
              </w:rPr>
            </w:pPr>
            <w:r w:rsidRPr="00823DC2">
              <w:rPr>
                <w:rFonts w:cs="Arial"/>
              </w:rPr>
              <w:t>CA_66C-70C-71A</w:t>
            </w:r>
          </w:p>
        </w:tc>
        <w:tc>
          <w:tcPr>
            <w:tcW w:w="1466" w:type="dxa"/>
            <w:vMerge w:val="restart"/>
            <w:vAlign w:val="center"/>
          </w:tcPr>
          <w:p w:rsidR="003A229A" w:rsidRPr="00823DC2" w:rsidRDefault="003A229A" w:rsidP="003A229A">
            <w:pPr>
              <w:pStyle w:val="TAC"/>
              <w:rPr>
                <w:rFonts w:cs="Arial"/>
                <w:lang w:eastAsia="zh-CN"/>
              </w:rPr>
            </w:pPr>
            <w:r w:rsidRPr="00823DC2">
              <w:t>-</w:t>
            </w:r>
          </w:p>
        </w:tc>
        <w:tc>
          <w:tcPr>
            <w:tcW w:w="767" w:type="dxa"/>
            <w:shd w:val="clear" w:color="auto" w:fill="auto"/>
            <w:vAlign w:val="center"/>
          </w:tcPr>
          <w:p w:rsidR="003A229A" w:rsidRPr="00823DC2" w:rsidRDefault="003A229A" w:rsidP="003A229A">
            <w:pPr>
              <w:pStyle w:val="TAH"/>
              <w:rPr>
                <w:rFonts w:cs="Arial"/>
                <w:b w:val="0"/>
                <w:szCs w:val="18"/>
              </w:rPr>
            </w:pPr>
            <w:r w:rsidRPr="00823DC2">
              <w:rPr>
                <w:rFonts w:cs="Arial"/>
                <w:b w:val="0"/>
                <w:szCs w:val="18"/>
              </w:rPr>
              <w:t>66</w:t>
            </w:r>
          </w:p>
        </w:tc>
        <w:tc>
          <w:tcPr>
            <w:tcW w:w="3541" w:type="dxa"/>
            <w:gridSpan w:val="14"/>
            <w:shd w:val="clear" w:color="auto" w:fill="auto"/>
            <w:vAlign w:val="center"/>
          </w:tcPr>
          <w:p w:rsidR="003A229A" w:rsidRPr="00823DC2" w:rsidRDefault="003A229A" w:rsidP="003A229A">
            <w:pPr>
              <w:pStyle w:val="TAC"/>
              <w:rPr>
                <w:rFonts w:cs="Arial"/>
                <w:szCs w:val="18"/>
              </w:rPr>
            </w:pPr>
            <w:r w:rsidRPr="00823DC2">
              <w:rPr>
                <w:rFonts w:cs="Arial"/>
                <w:szCs w:val="18"/>
              </w:rPr>
              <w:t>See the CA_66C Bandwidth combination set 0 in Table 5.6A.1-1</w:t>
            </w:r>
          </w:p>
        </w:tc>
        <w:tc>
          <w:tcPr>
            <w:tcW w:w="1187" w:type="dxa"/>
            <w:vMerge w:val="restart"/>
            <w:vAlign w:val="center"/>
          </w:tcPr>
          <w:p w:rsidR="003A229A" w:rsidRPr="00823DC2" w:rsidRDefault="003A229A" w:rsidP="003A229A">
            <w:pPr>
              <w:pStyle w:val="TAC"/>
              <w:rPr>
                <w:rFonts w:cs="Arial"/>
              </w:rPr>
            </w:pPr>
            <w:r w:rsidRPr="00823DC2">
              <w:rPr>
                <w:rFonts w:cs="Arial"/>
              </w:rPr>
              <w:t>85</w:t>
            </w:r>
          </w:p>
        </w:tc>
        <w:tc>
          <w:tcPr>
            <w:tcW w:w="1286" w:type="dxa"/>
            <w:vMerge w:val="restart"/>
            <w:vAlign w:val="center"/>
          </w:tcPr>
          <w:p w:rsidR="003A229A" w:rsidRPr="00823DC2" w:rsidRDefault="003A229A" w:rsidP="003A229A">
            <w:pPr>
              <w:pStyle w:val="TAC"/>
              <w:rPr>
                <w:rFonts w:cs="Arial"/>
              </w:rPr>
            </w:pPr>
            <w:r w:rsidRPr="00823DC2">
              <w:rPr>
                <w:rFonts w:cs="Arial"/>
              </w:rPr>
              <w:t>0</w:t>
            </w: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H"/>
              <w:rPr>
                <w:rFonts w:cs="Arial"/>
                <w:b w:val="0"/>
                <w:szCs w:val="18"/>
              </w:rPr>
            </w:pPr>
            <w:r w:rsidRPr="00823DC2">
              <w:rPr>
                <w:rFonts w:cs="Arial"/>
                <w:b w:val="0"/>
                <w:szCs w:val="18"/>
              </w:rPr>
              <w:t>70</w:t>
            </w:r>
          </w:p>
        </w:tc>
        <w:tc>
          <w:tcPr>
            <w:tcW w:w="3541" w:type="dxa"/>
            <w:gridSpan w:val="14"/>
            <w:shd w:val="clear" w:color="auto" w:fill="auto"/>
            <w:vAlign w:val="center"/>
          </w:tcPr>
          <w:p w:rsidR="003A229A" w:rsidRPr="00823DC2" w:rsidRDefault="003A229A" w:rsidP="003A229A">
            <w:pPr>
              <w:pStyle w:val="TAC"/>
              <w:rPr>
                <w:rFonts w:cs="Arial"/>
                <w:szCs w:val="18"/>
              </w:rPr>
            </w:pPr>
            <w:r w:rsidRPr="00823DC2">
              <w:rPr>
                <w:rFonts w:cs="Arial"/>
                <w:szCs w:val="18"/>
              </w:rPr>
              <w:t>See the CA_70C Bandwidth combination set 0 in Table 5.6A.1-1</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D218D">
        <w:trPr>
          <w:trHeight w:val="223"/>
          <w:jc w:val="center"/>
        </w:trPr>
        <w:tc>
          <w:tcPr>
            <w:tcW w:w="1576" w:type="dxa"/>
            <w:vMerge/>
            <w:vAlign w:val="center"/>
          </w:tcPr>
          <w:p w:rsidR="003A229A" w:rsidRPr="00823DC2" w:rsidRDefault="003A229A" w:rsidP="003A229A">
            <w:pPr>
              <w:pStyle w:val="TAC"/>
              <w:rPr>
                <w:rFonts w:cs="Arial"/>
              </w:rPr>
            </w:pPr>
          </w:p>
        </w:tc>
        <w:tc>
          <w:tcPr>
            <w:tcW w:w="1466" w:type="dxa"/>
            <w:vMerge/>
            <w:vAlign w:val="center"/>
          </w:tcPr>
          <w:p w:rsidR="003A229A" w:rsidRPr="00823DC2" w:rsidRDefault="003A229A" w:rsidP="003A229A">
            <w:pPr>
              <w:pStyle w:val="TAC"/>
              <w:rPr>
                <w:rFonts w:cs="Arial"/>
                <w:lang w:eastAsia="zh-CN"/>
              </w:rPr>
            </w:pPr>
          </w:p>
        </w:tc>
        <w:tc>
          <w:tcPr>
            <w:tcW w:w="767" w:type="dxa"/>
            <w:shd w:val="clear" w:color="auto" w:fill="auto"/>
            <w:vAlign w:val="center"/>
          </w:tcPr>
          <w:p w:rsidR="003A229A" w:rsidRPr="00823DC2" w:rsidRDefault="003A229A" w:rsidP="003A229A">
            <w:pPr>
              <w:pStyle w:val="TAH"/>
              <w:rPr>
                <w:rFonts w:cs="Arial"/>
                <w:b w:val="0"/>
                <w:szCs w:val="18"/>
              </w:rPr>
            </w:pPr>
            <w:r w:rsidRPr="00823DC2">
              <w:rPr>
                <w:rFonts w:cs="Arial"/>
                <w:b w:val="0"/>
                <w:szCs w:val="18"/>
              </w:rPr>
              <w:t>71</w:t>
            </w:r>
          </w:p>
        </w:tc>
        <w:tc>
          <w:tcPr>
            <w:tcW w:w="586" w:type="dxa"/>
            <w:shd w:val="clear" w:color="auto" w:fill="auto"/>
            <w:vAlign w:val="center"/>
          </w:tcPr>
          <w:p w:rsidR="003A229A" w:rsidRPr="00823DC2" w:rsidRDefault="003A229A" w:rsidP="003A229A">
            <w:pPr>
              <w:pStyle w:val="TAH"/>
              <w:rPr>
                <w:rFonts w:cs="Arial"/>
                <w:b w:val="0"/>
                <w:lang w:eastAsia="ja-JP"/>
              </w:rPr>
            </w:pPr>
          </w:p>
        </w:tc>
        <w:tc>
          <w:tcPr>
            <w:tcW w:w="586" w:type="dxa"/>
            <w:gridSpan w:val="2"/>
            <w:vAlign w:val="center"/>
          </w:tcPr>
          <w:p w:rsidR="003A229A" w:rsidRPr="00823DC2" w:rsidRDefault="003A229A" w:rsidP="003A229A">
            <w:pPr>
              <w:pStyle w:val="TAC"/>
              <w:rPr>
                <w:rFonts w:cs="Arial"/>
              </w:rPr>
            </w:pPr>
          </w:p>
        </w:tc>
        <w:tc>
          <w:tcPr>
            <w:tcW w:w="586" w:type="dxa"/>
            <w:gridSpan w:val="2"/>
            <w:vAlign w:val="center"/>
          </w:tcPr>
          <w:p w:rsidR="003A229A" w:rsidRPr="00823DC2" w:rsidRDefault="003A229A" w:rsidP="003A229A">
            <w:pPr>
              <w:pStyle w:val="TAC"/>
              <w:rPr>
                <w:rFonts w:cs="Arial"/>
              </w:rPr>
            </w:pPr>
          </w:p>
        </w:tc>
        <w:tc>
          <w:tcPr>
            <w:tcW w:w="587" w:type="dxa"/>
            <w:gridSpan w:val="3"/>
            <w:vAlign w:val="center"/>
          </w:tcPr>
          <w:p w:rsidR="003A229A" w:rsidRPr="00823DC2" w:rsidRDefault="003A229A" w:rsidP="003A229A">
            <w:pPr>
              <w:pStyle w:val="TAC"/>
              <w:rPr>
                <w:rFonts w:cs="Arial"/>
                <w:szCs w:val="18"/>
              </w:rPr>
            </w:pPr>
            <w:r w:rsidRPr="00823DC2">
              <w:rPr>
                <w:rFonts w:cs="Arial"/>
                <w:szCs w:val="18"/>
              </w:rPr>
              <w:t>Yes</w:t>
            </w:r>
          </w:p>
        </w:tc>
        <w:tc>
          <w:tcPr>
            <w:tcW w:w="592" w:type="dxa"/>
            <w:gridSpan w:val="3"/>
            <w:vAlign w:val="center"/>
          </w:tcPr>
          <w:p w:rsidR="003A229A" w:rsidRPr="00823DC2" w:rsidRDefault="003A229A" w:rsidP="003A229A">
            <w:pPr>
              <w:pStyle w:val="TAC"/>
              <w:rPr>
                <w:rFonts w:cs="Arial"/>
                <w:szCs w:val="18"/>
              </w:rPr>
            </w:pPr>
            <w:r w:rsidRPr="00823DC2">
              <w:rPr>
                <w:rFonts w:cs="Arial"/>
                <w:szCs w:val="18"/>
              </w:rPr>
              <w:t>Yes</w:t>
            </w:r>
          </w:p>
        </w:tc>
        <w:tc>
          <w:tcPr>
            <w:tcW w:w="604" w:type="dxa"/>
            <w:gridSpan w:val="3"/>
            <w:vAlign w:val="center"/>
          </w:tcPr>
          <w:p w:rsidR="003A229A" w:rsidRPr="00823DC2" w:rsidRDefault="003A229A" w:rsidP="003A229A">
            <w:pPr>
              <w:pStyle w:val="TAC"/>
              <w:rPr>
                <w:rFonts w:cs="Arial"/>
                <w:szCs w:val="18"/>
              </w:rPr>
            </w:pPr>
            <w:r w:rsidRPr="00823DC2">
              <w:rPr>
                <w:rFonts w:cs="Arial"/>
                <w:szCs w:val="18"/>
              </w:rPr>
              <w:t>Yes</w:t>
            </w:r>
          </w:p>
        </w:tc>
        <w:tc>
          <w:tcPr>
            <w:tcW w:w="1187" w:type="dxa"/>
            <w:vMerge/>
            <w:vAlign w:val="center"/>
          </w:tcPr>
          <w:p w:rsidR="003A229A" w:rsidRPr="00823DC2" w:rsidRDefault="003A229A" w:rsidP="003A229A">
            <w:pPr>
              <w:pStyle w:val="TAC"/>
              <w:rPr>
                <w:rFonts w:cs="Arial"/>
              </w:rPr>
            </w:pPr>
          </w:p>
        </w:tc>
        <w:tc>
          <w:tcPr>
            <w:tcW w:w="1286" w:type="dxa"/>
            <w:vMerge/>
            <w:vAlign w:val="center"/>
          </w:tcPr>
          <w:p w:rsidR="003A229A" w:rsidRPr="00823DC2" w:rsidRDefault="003A229A" w:rsidP="003A229A">
            <w:pPr>
              <w:pStyle w:val="TAC"/>
              <w:rPr>
                <w:rFonts w:cs="Arial"/>
              </w:rPr>
            </w:pPr>
          </w:p>
        </w:tc>
      </w:tr>
      <w:tr w:rsidR="003A229A" w:rsidRPr="00823DC2" w:rsidTr="00657D77">
        <w:trPr>
          <w:trHeight w:val="223"/>
          <w:jc w:val="center"/>
        </w:trPr>
        <w:tc>
          <w:tcPr>
            <w:tcW w:w="9823" w:type="dxa"/>
            <w:gridSpan w:val="19"/>
          </w:tcPr>
          <w:p w:rsidR="003A229A" w:rsidRPr="00823DC2" w:rsidRDefault="003A229A" w:rsidP="003A229A">
            <w:pPr>
              <w:pStyle w:val="TAN"/>
              <w:rPr>
                <w:rFonts w:cs="Arial"/>
              </w:rPr>
            </w:pPr>
            <w:r w:rsidRPr="00823DC2">
              <w:rPr>
                <w:rFonts w:cs="Arial"/>
              </w:rPr>
              <w:t>NOTE 1:</w:t>
            </w:r>
            <w:r w:rsidRPr="00823DC2">
              <w:rPr>
                <w:rFonts w:cs="Arial"/>
              </w:rPr>
              <w:tab/>
              <w:t>The CA Configuration refers to a combination of an operating band and a CA bandwidth class specified in Table 5.6A-1 (the indexing letter). Absence of a CA bandwidth class for an operating band implies support of all classes.</w:t>
            </w:r>
          </w:p>
          <w:p w:rsidR="003A229A" w:rsidRPr="00823DC2" w:rsidRDefault="003A229A" w:rsidP="003A229A">
            <w:pPr>
              <w:pStyle w:val="TAN"/>
              <w:rPr>
                <w:rFonts w:cs="Arial"/>
              </w:rPr>
            </w:pPr>
            <w:r w:rsidRPr="00823DC2">
              <w:rPr>
                <w:rFonts w:cs="Arial"/>
              </w:rPr>
              <w:t>NOTE 2:</w:t>
            </w:r>
            <w:r w:rsidRPr="00823DC2">
              <w:rPr>
                <w:rFonts w:cs="Arial"/>
              </w:rPr>
              <w:tab/>
              <w:t>For each band combination, all combinations of indicated bandwidths belong to the set.</w:t>
            </w:r>
          </w:p>
          <w:p w:rsidR="003A229A" w:rsidRPr="00823DC2" w:rsidRDefault="003A229A" w:rsidP="003A229A">
            <w:pPr>
              <w:pStyle w:val="TAN"/>
              <w:rPr>
                <w:rFonts w:cs="Arial"/>
              </w:rPr>
            </w:pPr>
            <w:r w:rsidRPr="00823DC2">
              <w:rPr>
                <w:rFonts w:cs="Arial"/>
              </w:rPr>
              <w:t>NOTE 3:</w:t>
            </w:r>
            <w:r w:rsidRPr="00823DC2">
              <w:rPr>
                <w:rFonts w:cs="Arial"/>
              </w:rPr>
              <w:tab/>
              <w:t>For the supported CC bandwidth combinations, the CC downlink and uplink bandwidths are equal.</w:t>
            </w:r>
          </w:p>
          <w:p w:rsidR="003A229A" w:rsidRPr="00823DC2" w:rsidRDefault="003A229A" w:rsidP="003A229A">
            <w:pPr>
              <w:pStyle w:val="TAN"/>
              <w:rPr>
                <w:rFonts w:cs="Arial"/>
              </w:rPr>
            </w:pPr>
            <w:r w:rsidRPr="00823DC2">
              <w:rPr>
                <w:rFonts w:cs="Arial"/>
              </w:rPr>
              <w:t>NOTE 4:</w:t>
            </w:r>
            <w:r w:rsidRPr="00823DC2">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A229A" w:rsidRPr="00823DC2" w:rsidRDefault="003A229A" w:rsidP="003A229A">
            <w:pPr>
              <w:pStyle w:val="TAN"/>
              <w:rPr>
                <w:rFonts w:cs="Arial"/>
                <w:lang w:val="en-US" w:eastAsia="ja-JP"/>
              </w:rPr>
            </w:pPr>
            <w:r w:rsidRPr="00823DC2">
              <w:rPr>
                <w:rFonts w:cs="Arial" w:hint="eastAsia"/>
                <w:lang w:eastAsia="ja-JP"/>
              </w:rPr>
              <w:t>NOTE 5:</w:t>
            </w:r>
            <w:r w:rsidRPr="00823DC2">
              <w:rPr>
                <w:rFonts w:cs="Arial"/>
              </w:rPr>
              <w:t xml:space="preserve"> </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rsidR="003A229A" w:rsidRPr="00823DC2" w:rsidRDefault="003A229A" w:rsidP="003A229A">
            <w:pPr>
              <w:pStyle w:val="TAN"/>
              <w:rPr>
                <w:rFonts w:cs="Arial"/>
              </w:rPr>
            </w:pPr>
            <w:r w:rsidRPr="00823DC2">
              <w:rPr>
                <w:rFonts w:cs="Arial"/>
                <w:lang w:val="en-US" w:eastAsia="ja-JP"/>
              </w:rPr>
              <w:t>NOTE 6:</w:t>
            </w:r>
            <w:r w:rsidRPr="00823DC2">
              <w:rPr>
                <w:rFonts w:cs="Arial"/>
              </w:rPr>
              <w:t xml:space="preserve"> </w:t>
            </w:r>
            <w:r w:rsidRPr="00823DC2">
              <w:rPr>
                <w:rFonts w:cs="Arial"/>
              </w:rPr>
              <w:tab/>
              <w:t xml:space="preserve">If the UE supports any uplink CA </w:t>
            </w:r>
            <w:r w:rsidRPr="00823DC2">
              <w:rPr>
                <w:rFonts w:cs="Arial"/>
                <w:lang w:eastAsia="ja-JP"/>
              </w:rPr>
              <w:t xml:space="preserve">configuration </w:t>
            </w:r>
            <w:r w:rsidRPr="00823DC2">
              <w:rPr>
                <w:rFonts w:cs="Arial"/>
              </w:rPr>
              <w:t xml:space="preserve">for corresponding downlink CA </w:t>
            </w:r>
            <w:r w:rsidRPr="00823DC2">
              <w:rPr>
                <w:rFonts w:cs="Arial"/>
                <w:lang w:eastAsia="ja-JP"/>
              </w:rPr>
              <w:t xml:space="preserve">configuration </w:t>
            </w:r>
            <w:r w:rsidRPr="00823DC2">
              <w:rPr>
                <w:rFonts w:cs="Arial"/>
              </w:rPr>
              <w:t>it shall support this uplink CA configuration.</w:t>
            </w:r>
          </w:p>
          <w:p w:rsidR="003A229A" w:rsidRPr="00823DC2" w:rsidRDefault="003A229A" w:rsidP="003A229A">
            <w:pPr>
              <w:pStyle w:val="TAN"/>
              <w:rPr>
                <w:rFonts w:cs="Arial"/>
              </w:rPr>
            </w:pPr>
            <w:r w:rsidRPr="00823DC2">
              <w:rPr>
                <w:rFonts w:cs="Arial"/>
              </w:rPr>
              <w:t>NOTE 7:</w:t>
            </w:r>
            <w:r w:rsidRPr="00823DC2">
              <w:rPr>
                <w:rFonts w:cs="Arial"/>
              </w:rPr>
              <w:tab/>
              <w:t>UL carrier shall be supported in Band 3 only. Power imbalance between downlink carriers on Band 7 and Band 38 is assumed to be within [6dB].</w:t>
            </w:r>
          </w:p>
          <w:p w:rsidR="003A229A" w:rsidRPr="00823DC2" w:rsidRDefault="003A229A" w:rsidP="003A229A">
            <w:pPr>
              <w:pStyle w:val="TAN"/>
              <w:rPr>
                <w:rFonts w:eastAsia="SimSun" w:cs="Arial"/>
                <w:lang w:eastAsia="zh-CN"/>
              </w:rPr>
            </w:pPr>
            <w:r w:rsidRPr="00823DC2">
              <w:rPr>
                <w:rFonts w:cs="Arial"/>
              </w:rPr>
              <w:t>NOTE 8:</w:t>
            </w:r>
            <w:r w:rsidRPr="00823DC2">
              <w:rPr>
                <w:rFonts w:cs="Arial"/>
              </w:rPr>
              <w:tab/>
              <w:t>UL carrier shall be supported in Band 20 only. Power imbalance between downlink carriers on Band 7 and Band 38 is assumed to be within [6dB]</w:t>
            </w:r>
          </w:p>
          <w:p w:rsidR="003A229A" w:rsidRPr="00823DC2" w:rsidRDefault="003A229A" w:rsidP="003A229A">
            <w:pPr>
              <w:pStyle w:val="TAN"/>
              <w:rPr>
                <w:rFonts w:cs="Arial"/>
              </w:rPr>
            </w:pPr>
            <w:r w:rsidRPr="00823DC2">
              <w:rPr>
                <w:rFonts w:cs="Arial"/>
              </w:rPr>
              <w:t xml:space="preserve">NOTE </w:t>
            </w:r>
            <w:r w:rsidRPr="00823DC2">
              <w:rPr>
                <w:rFonts w:eastAsia="SimSun" w:cs="Arial" w:hint="eastAsia"/>
                <w:lang w:eastAsia="zh-CN"/>
              </w:rPr>
              <w:t>9</w:t>
            </w:r>
            <w:r w:rsidRPr="00823DC2">
              <w:rPr>
                <w:rFonts w:cs="Arial"/>
              </w:rPr>
              <w:t>:</w:t>
            </w:r>
            <w:r w:rsidRPr="00823DC2">
              <w:rPr>
                <w:rFonts w:cs="Arial"/>
              </w:rPr>
              <w:tab/>
              <w:t>UL carrier is only supported on Band 1 or Band 3 not Band 41 because the fall back mode 1UL/2DL CA_1A-41A has the limitation that UL carrier is only supported on Band 1.</w:t>
            </w:r>
          </w:p>
          <w:p w:rsidR="003A229A" w:rsidRPr="00823DC2" w:rsidRDefault="003A229A" w:rsidP="003A229A">
            <w:pPr>
              <w:pStyle w:val="TAN"/>
              <w:rPr>
                <w:rFonts w:cs="Arial"/>
                <w:bCs/>
                <w:lang w:eastAsia="zh-CN"/>
              </w:rPr>
            </w:pPr>
            <w:r w:rsidRPr="00823DC2">
              <w:rPr>
                <w:rFonts w:cs="Arial"/>
              </w:rPr>
              <w:t>NOTE 10:</w:t>
            </w:r>
            <w:r w:rsidRPr="00823DC2">
              <w:rPr>
                <w:rFonts w:cs="Arial"/>
              </w:rPr>
              <w:tab/>
            </w:r>
            <w:r w:rsidRPr="00823DC2">
              <w:rPr>
                <w:rFonts w:cs="Arial"/>
                <w:bCs/>
                <w:lang w:eastAsia="zh-CN"/>
              </w:rPr>
              <w:t>UL carrier is only supported on Band 1 or Band 42 not Band 41 because the fall back mode 1UL/2DL CA_1A-41A has the limitation that UL carrier is only supported on Band 1.</w:t>
            </w:r>
          </w:p>
          <w:p w:rsidR="003A229A" w:rsidRPr="00823DC2" w:rsidRDefault="003A229A" w:rsidP="003A229A">
            <w:pPr>
              <w:pStyle w:val="TAN"/>
              <w:rPr>
                <w:bCs/>
                <w:lang w:eastAsia="zh-CN"/>
              </w:rPr>
            </w:pPr>
            <w:r w:rsidRPr="00823DC2">
              <w:rPr>
                <w:rFonts w:cs="Arial"/>
              </w:rPr>
              <w:t xml:space="preserve">NOTE </w:t>
            </w:r>
            <w:r w:rsidRPr="00823DC2">
              <w:rPr>
                <w:rFonts w:hint="eastAsia"/>
                <w:bCs/>
                <w:lang w:eastAsia="zh-CN"/>
              </w:rPr>
              <w:t>1</w:t>
            </w:r>
            <w:r w:rsidRPr="00823DC2">
              <w:rPr>
                <w:bCs/>
                <w:lang w:eastAsia="zh-CN"/>
              </w:rPr>
              <w:t>1</w:t>
            </w:r>
            <w:r w:rsidRPr="00823DC2">
              <w:rPr>
                <w:rFonts w:hint="eastAsia"/>
                <w:bCs/>
                <w:lang w:eastAsia="zh-CN"/>
              </w:rPr>
              <w:t>:</w:t>
            </w:r>
            <w:r w:rsidRPr="00823DC2">
              <w:rPr>
                <w:rFonts w:cs="Arial"/>
              </w:rPr>
              <w:tab/>
            </w:r>
            <w:r w:rsidRPr="00823DC2">
              <w:rPr>
                <w:rFonts w:hint="eastAsia"/>
                <w:bCs/>
                <w:lang w:eastAsia="zh-CN"/>
              </w:rPr>
              <w:t>UL carrier is only supported on Band 1 or Band 5 not Band 41 because the fall back mode 1UL/2DL CA_1A-41A has the limitation that UL carrier is only supported on Band 1.</w:t>
            </w:r>
          </w:p>
          <w:p w:rsidR="003A229A" w:rsidRPr="00823DC2" w:rsidRDefault="003A229A" w:rsidP="003A229A">
            <w:pPr>
              <w:pStyle w:val="TAN"/>
              <w:rPr>
                <w:lang w:eastAsia="zh-CN"/>
              </w:rPr>
            </w:pPr>
            <w:r w:rsidRPr="00823DC2">
              <w:t>NOTE 12:</w:t>
            </w:r>
            <w:r w:rsidRPr="00823DC2">
              <w:rPr>
                <w:rFonts w:cs="Arial"/>
              </w:rPr>
              <w:tab/>
            </w:r>
            <w:r w:rsidRPr="00823DC2">
              <w:t>Power imbalance between downlink carriers on Band 20 and Band 28 is assumed to be within [6dB].</w:t>
            </w:r>
          </w:p>
          <w:p w:rsidR="003A229A" w:rsidRPr="00823DC2" w:rsidRDefault="003A229A" w:rsidP="003A229A">
            <w:pPr>
              <w:pStyle w:val="TAN"/>
              <w:rPr>
                <w:rFonts w:cs="Arial"/>
                <w:lang w:eastAsia="zh-CN"/>
              </w:rPr>
            </w:pPr>
            <w:r w:rsidRPr="00823DC2">
              <w:rPr>
                <w:rFonts w:cs="Arial"/>
              </w:rPr>
              <w:t>NOTE 1</w:t>
            </w:r>
            <w:r w:rsidRPr="00823DC2">
              <w:rPr>
                <w:rFonts w:cs="Arial" w:hint="eastAsia"/>
                <w:lang w:eastAsia="zh-CN"/>
              </w:rPr>
              <w:t>3</w:t>
            </w:r>
            <w:r w:rsidRPr="00823DC2">
              <w:rPr>
                <w:rFonts w:cs="Arial"/>
              </w:rPr>
              <w:t>:</w:t>
            </w:r>
            <w:r w:rsidRPr="00823DC2">
              <w:rPr>
                <w:rFonts w:cs="Arial"/>
              </w:rPr>
              <w:tab/>
              <w:t>UL carrier shall be supported in Band 8 only. Power imbalance between downlink carriers on Band 7 and Band 38 is assumed to be within [6dB].</w:t>
            </w:r>
          </w:p>
          <w:p w:rsidR="003A229A" w:rsidRPr="00823DC2" w:rsidRDefault="003A229A" w:rsidP="003A229A">
            <w:pPr>
              <w:pStyle w:val="TAN"/>
              <w:rPr>
                <w:rFonts w:cs="Arial"/>
                <w:lang w:eastAsia="zh-CN"/>
              </w:rPr>
            </w:pPr>
            <w:r w:rsidRPr="00823DC2">
              <w:rPr>
                <w:rFonts w:cs="Arial"/>
              </w:rPr>
              <w:t>NOTE 1</w:t>
            </w:r>
            <w:r w:rsidRPr="00823DC2">
              <w:rPr>
                <w:rFonts w:cs="Arial" w:hint="eastAsia"/>
                <w:lang w:eastAsia="zh-CN"/>
              </w:rPr>
              <w:t>4</w:t>
            </w:r>
            <w:r w:rsidRPr="00823DC2">
              <w:rPr>
                <w:rFonts w:cs="Arial"/>
              </w:rPr>
              <w:t>:</w:t>
            </w:r>
            <w:r w:rsidRPr="00823DC2">
              <w:rPr>
                <w:rFonts w:cs="Arial"/>
              </w:rPr>
              <w:tab/>
              <w:t>UL carrier shall be supported in Band 28 only. Power imbalance between downlink carriers on Band 7 and Band 38 is assumed to be within [6dB].</w:t>
            </w:r>
          </w:p>
          <w:p w:rsidR="003A229A" w:rsidRPr="00823DC2" w:rsidRDefault="003A229A" w:rsidP="003A229A">
            <w:pPr>
              <w:pStyle w:val="TAN"/>
              <w:rPr>
                <w:rFonts w:eastAsia="SimSun" w:cs="Arial"/>
                <w:lang w:eastAsia="zh-CN"/>
              </w:rPr>
            </w:pPr>
            <w:r w:rsidRPr="00823DC2">
              <w:rPr>
                <w:rFonts w:cs="Arial"/>
              </w:rPr>
              <w:t>NOTE 1</w:t>
            </w:r>
            <w:r w:rsidRPr="00823DC2">
              <w:rPr>
                <w:rFonts w:cs="Arial" w:hint="eastAsia"/>
                <w:lang w:eastAsia="zh-CN"/>
              </w:rPr>
              <w:t>5</w:t>
            </w:r>
            <w:r w:rsidRPr="00823DC2">
              <w:rPr>
                <w:rFonts w:cs="Arial"/>
              </w:rPr>
              <w:t>:</w:t>
            </w:r>
            <w:r w:rsidRPr="00823DC2">
              <w:rPr>
                <w:rFonts w:cs="Arial"/>
              </w:rPr>
              <w:tab/>
              <w:t>Power imbalance between downlink carriers on Band 20 and Band 28 is assumed to be within [6dB].</w:t>
            </w:r>
          </w:p>
        </w:tc>
      </w:tr>
    </w:tbl>
    <w:p w:rsidR="00923653" w:rsidRDefault="00923653" w:rsidP="00923653">
      <w:pPr>
        <w:pStyle w:val="TH"/>
      </w:pPr>
    </w:p>
    <w:p w:rsidR="00923653" w:rsidRDefault="00923653">
      <w:pPr>
        <w:spacing w:after="0"/>
        <w:rPr>
          <w:rFonts w:ascii="Arial" w:hAnsi="Arial"/>
          <w:b/>
        </w:rPr>
      </w:pPr>
      <w:r>
        <w:br w:type="page"/>
      </w:r>
    </w:p>
    <w:p w:rsidR="00923653" w:rsidRPr="00823DC2" w:rsidRDefault="00923653" w:rsidP="00923653">
      <w:pPr>
        <w:pStyle w:val="TH"/>
      </w:pPr>
      <w:r w:rsidRPr="00823DC2">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923653" w:rsidRPr="00823DC2" w:rsidTr="00923653">
        <w:trPr>
          <w:jc w:val="center"/>
        </w:trPr>
        <w:tc>
          <w:tcPr>
            <w:tcW w:w="9923" w:type="dxa"/>
            <w:gridSpan w:val="15"/>
          </w:tcPr>
          <w:p w:rsidR="00923653" w:rsidRPr="00823DC2" w:rsidRDefault="00923653" w:rsidP="00923653">
            <w:pPr>
              <w:pStyle w:val="TAH"/>
              <w:rPr>
                <w:rFonts w:cs="Arial"/>
              </w:rPr>
            </w:pPr>
            <w:r w:rsidRPr="00823DC2">
              <w:rPr>
                <w:rFonts w:cs="Arial"/>
              </w:rPr>
              <w:lastRenderedPageBreak/>
              <w:t>E-UTRA CA configuration / Bandwidth combination set</w:t>
            </w:r>
          </w:p>
        </w:tc>
      </w:tr>
      <w:tr w:rsidR="00923653" w:rsidRPr="00823DC2" w:rsidTr="00923653">
        <w:trPr>
          <w:jc w:val="center"/>
        </w:trPr>
        <w:tc>
          <w:tcPr>
            <w:tcW w:w="1446" w:type="dxa"/>
            <w:vAlign w:val="center"/>
          </w:tcPr>
          <w:p w:rsidR="00923653" w:rsidRPr="00823DC2" w:rsidRDefault="00923653" w:rsidP="00923653">
            <w:pPr>
              <w:pStyle w:val="TAH"/>
              <w:rPr>
                <w:rFonts w:cs="Arial"/>
              </w:rPr>
            </w:pPr>
            <w:r w:rsidRPr="00823DC2">
              <w:rPr>
                <w:rFonts w:cs="Arial"/>
              </w:rPr>
              <w:t>E-UTRA CA Configuration</w:t>
            </w:r>
          </w:p>
        </w:tc>
        <w:tc>
          <w:tcPr>
            <w:tcW w:w="1467" w:type="dxa"/>
            <w:vAlign w:val="center"/>
          </w:tcPr>
          <w:p w:rsidR="00923653" w:rsidRPr="00823DC2" w:rsidRDefault="00923653" w:rsidP="00923653">
            <w:pPr>
              <w:pStyle w:val="TAH"/>
              <w:rPr>
                <w:rFonts w:cs="Arial"/>
              </w:rPr>
            </w:pPr>
            <w:r w:rsidRPr="00823DC2">
              <w:rPr>
                <w:rFonts w:cs="Arial" w:hint="eastAsia"/>
                <w:lang w:val="en-US" w:eastAsia="ja-JP"/>
              </w:rPr>
              <w:t>Uplink CA configurations (NOTE 5)</w:t>
            </w:r>
          </w:p>
        </w:tc>
        <w:tc>
          <w:tcPr>
            <w:tcW w:w="786" w:type="dxa"/>
            <w:vAlign w:val="center"/>
          </w:tcPr>
          <w:p w:rsidR="00923653" w:rsidRPr="00823DC2" w:rsidRDefault="00923653" w:rsidP="00923653">
            <w:pPr>
              <w:pStyle w:val="TAH"/>
              <w:rPr>
                <w:rFonts w:cs="Arial"/>
              </w:rPr>
            </w:pPr>
            <w:r w:rsidRPr="00823DC2">
              <w:rPr>
                <w:rFonts w:cs="Arial"/>
              </w:rPr>
              <w:t>E-UTRA Bands</w:t>
            </w:r>
          </w:p>
        </w:tc>
        <w:tc>
          <w:tcPr>
            <w:tcW w:w="634" w:type="dxa"/>
            <w:gridSpan w:val="2"/>
            <w:vAlign w:val="center"/>
          </w:tcPr>
          <w:p w:rsidR="00923653" w:rsidRPr="00823DC2" w:rsidRDefault="00923653" w:rsidP="00923653">
            <w:pPr>
              <w:pStyle w:val="TAH"/>
              <w:rPr>
                <w:rFonts w:cs="Arial"/>
              </w:rPr>
            </w:pPr>
            <w:r w:rsidRPr="00823DC2">
              <w:rPr>
                <w:rFonts w:cs="Arial"/>
              </w:rPr>
              <w:t>1.4</w:t>
            </w:r>
            <w:r w:rsidRPr="00823DC2">
              <w:rPr>
                <w:rFonts w:cs="Arial"/>
              </w:rPr>
              <w:br/>
              <w:t>MHz</w:t>
            </w:r>
          </w:p>
        </w:tc>
        <w:tc>
          <w:tcPr>
            <w:tcW w:w="623" w:type="dxa"/>
            <w:gridSpan w:val="2"/>
            <w:vAlign w:val="center"/>
          </w:tcPr>
          <w:p w:rsidR="00923653" w:rsidRPr="00823DC2" w:rsidRDefault="00923653" w:rsidP="00923653">
            <w:pPr>
              <w:pStyle w:val="TAH"/>
              <w:rPr>
                <w:rFonts w:cs="Arial"/>
              </w:rPr>
            </w:pPr>
            <w:r w:rsidRPr="00823DC2">
              <w:rPr>
                <w:rFonts w:cs="Arial"/>
              </w:rPr>
              <w:t>3</w:t>
            </w:r>
            <w:r w:rsidRPr="00823DC2">
              <w:rPr>
                <w:rFonts w:cs="Arial"/>
              </w:rPr>
              <w:br/>
              <w:t>MHz</w:t>
            </w:r>
          </w:p>
        </w:tc>
        <w:tc>
          <w:tcPr>
            <w:tcW w:w="623" w:type="dxa"/>
            <w:vAlign w:val="center"/>
          </w:tcPr>
          <w:p w:rsidR="00923653" w:rsidRPr="00823DC2" w:rsidRDefault="00923653" w:rsidP="00923653">
            <w:pPr>
              <w:pStyle w:val="TAH"/>
              <w:rPr>
                <w:rFonts w:cs="Arial"/>
              </w:rPr>
            </w:pPr>
            <w:r w:rsidRPr="00823DC2">
              <w:rPr>
                <w:rFonts w:cs="Arial"/>
              </w:rPr>
              <w:t>5</w:t>
            </w:r>
            <w:r w:rsidRPr="00823DC2">
              <w:rPr>
                <w:rFonts w:cs="Arial"/>
              </w:rPr>
              <w:br/>
              <w:t>MHz</w:t>
            </w:r>
          </w:p>
        </w:tc>
        <w:tc>
          <w:tcPr>
            <w:tcW w:w="617" w:type="dxa"/>
            <w:vAlign w:val="center"/>
          </w:tcPr>
          <w:p w:rsidR="00923653" w:rsidRPr="00823DC2" w:rsidRDefault="00923653" w:rsidP="00923653">
            <w:pPr>
              <w:pStyle w:val="TAH"/>
              <w:rPr>
                <w:rFonts w:cs="Arial"/>
              </w:rPr>
            </w:pPr>
            <w:r w:rsidRPr="00823DC2">
              <w:rPr>
                <w:rFonts w:cs="Arial"/>
              </w:rPr>
              <w:t>10</w:t>
            </w:r>
            <w:r w:rsidRPr="00823DC2">
              <w:rPr>
                <w:rFonts w:cs="Arial"/>
              </w:rPr>
              <w:br/>
              <w:t>MHz</w:t>
            </w:r>
          </w:p>
        </w:tc>
        <w:tc>
          <w:tcPr>
            <w:tcW w:w="617" w:type="dxa"/>
            <w:gridSpan w:val="2"/>
            <w:vAlign w:val="center"/>
          </w:tcPr>
          <w:p w:rsidR="00923653" w:rsidRPr="00823DC2" w:rsidRDefault="00923653" w:rsidP="00923653">
            <w:pPr>
              <w:pStyle w:val="TAH"/>
              <w:rPr>
                <w:rFonts w:cs="Arial"/>
              </w:rPr>
            </w:pPr>
            <w:r w:rsidRPr="00823DC2">
              <w:rPr>
                <w:rFonts w:cs="Arial"/>
              </w:rPr>
              <w:t>15</w:t>
            </w:r>
            <w:r w:rsidRPr="00823DC2">
              <w:rPr>
                <w:rFonts w:cs="Arial"/>
              </w:rPr>
              <w:br/>
              <w:t>MHz</w:t>
            </w:r>
          </w:p>
        </w:tc>
        <w:tc>
          <w:tcPr>
            <w:tcW w:w="635" w:type="dxa"/>
            <w:gridSpan w:val="2"/>
            <w:vAlign w:val="center"/>
          </w:tcPr>
          <w:p w:rsidR="00923653" w:rsidRPr="00823DC2" w:rsidRDefault="00923653" w:rsidP="00923653">
            <w:pPr>
              <w:pStyle w:val="TAH"/>
              <w:rPr>
                <w:rFonts w:cs="Arial"/>
              </w:rPr>
            </w:pPr>
            <w:r w:rsidRPr="00823DC2">
              <w:rPr>
                <w:rFonts w:cs="Arial"/>
              </w:rPr>
              <w:t>20</w:t>
            </w:r>
            <w:r w:rsidRPr="00823DC2">
              <w:rPr>
                <w:rFonts w:cs="Arial"/>
              </w:rPr>
              <w:br/>
              <w:t>MHz</w:t>
            </w:r>
          </w:p>
        </w:tc>
        <w:tc>
          <w:tcPr>
            <w:tcW w:w="1187" w:type="dxa"/>
            <w:vAlign w:val="center"/>
          </w:tcPr>
          <w:p w:rsidR="00923653" w:rsidRPr="00823DC2" w:rsidRDefault="00923653" w:rsidP="00923653">
            <w:pPr>
              <w:pStyle w:val="TAH"/>
              <w:rPr>
                <w:rFonts w:cs="Arial"/>
              </w:rPr>
            </w:pPr>
            <w:r w:rsidRPr="00823DC2">
              <w:rPr>
                <w:rFonts w:cs="Arial"/>
              </w:rPr>
              <w:t>Maximum aggregated bandwidth</w:t>
            </w:r>
          </w:p>
          <w:p w:rsidR="00923653" w:rsidRPr="00823DC2" w:rsidRDefault="00923653" w:rsidP="00923653">
            <w:pPr>
              <w:pStyle w:val="TAH"/>
              <w:rPr>
                <w:rFonts w:cs="Arial"/>
              </w:rPr>
            </w:pPr>
            <w:r w:rsidRPr="00823DC2">
              <w:rPr>
                <w:rFonts w:cs="Arial"/>
              </w:rPr>
              <w:t>[MHz]</w:t>
            </w:r>
          </w:p>
        </w:tc>
        <w:tc>
          <w:tcPr>
            <w:tcW w:w="1288" w:type="dxa"/>
            <w:vAlign w:val="center"/>
          </w:tcPr>
          <w:p w:rsidR="00923653" w:rsidRPr="00823DC2" w:rsidRDefault="00923653" w:rsidP="00923653">
            <w:pPr>
              <w:pStyle w:val="TAH"/>
              <w:rPr>
                <w:rFonts w:cs="Arial"/>
              </w:rPr>
            </w:pPr>
            <w:r w:rsidRPr="00823DC2">
              <w:rPr>
                <w:rFonts w:cs="Arial"/>
              </w:rPr>
              <w:t>Bandwidth combination set</w:t>
            </w: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lang w:eastAsia="zh-CN"/>
              </w:rPr>
              <w:t>7</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CA_1A-5A</w:t>
            </w:r>
            <w:r w:rsidRPr="00823DC2">
              <w:rPr>
                <w:rFonts w:cs="Arial"/>
                <w:vertAlign w:val="superscript"/>
                <w:lang w:eastAsia="ja-JP"/>
              </w:rPr>
              <w:t>6</w:t>
            </w:r>
            <w:r w:rsidRPr="00823DC2">
              <w:rPr>
                <w:rFonts w:cs="Arial"/>
                <w:lang w:val="en-US" w:eastAsia="ja-JP"/>
              </w:rPr>
              <w:t>, CA_1A-7A, CA_3A-5A, CA_3A-7A, CA_5A-7A</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hint="eastAsia"/>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lang w:eastAsia="zh-CN"/>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lang w:eastAsia="zh-CN"/>
              </w:rPr>
              <w:t>7</w:t>
            </w:r>
            <w:r w:rsidRPr="00823DC2">
              <w:rPr>
                <w:rFonts w:eastAsia="SimSun" w:cs="Arial"/>
                <w:lang w:eastAsia="zh-TW"/>
              </w:rPr>
              <w:t>A-7A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CA_1A-5A</w:t>
            </w:r>
            <w:r w:rsidRPr="00823DC2">
              <w:rPr>
                <w:rFonts w:cs="Arial"/>
                <w:vertAlign w:val="superscript"/>
                <w:lang w:eastAsia="ja-JP"/>
              </w:rPr>
              <w:t>6</w:t>
            </w:r>
            <w:r w:rsidRPr="00823DC2">
              <w:rPr>
                <w:rFonts w:cs="Arial"/>
                <w:lang w:val="en-US" w:eastAsia="ja-JP"/>
              </w:rPr>
              <w:t>, CA_1A-7A, CA_3A-5A, CA_3A-7A, CA_5A-7A</w:t>
            </w:r>
          </w:p>
        </w:tc>
        <w:tc>
          <w:tcPr>
            <w:tcW w:w="786" w:type="dxa"/>
            <w:vAlign w:val="center"/>
          </w:tcPr>
          <w:p w:rsidR="00923653" w:rsidRPr="00823DC2" w:rsidRDefault="00923653" w:rsidP="00923653">
            <w:pPr>
              <w:pStyle w:val="TAC"/>
              <w:rPr>
                <w:rFonts w:eastAsia="SimSun" w:cs="Arial"/>
                <w:lang w:eastAsia="zh-CN"/>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hint="eastAsia"/>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90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lang w:eastAsia="zh-CN"/>
              </w:rPr>
              <w:t>7</w:t>
            </w:r>
          </w:p>
        </w:tc>
        <w:tc>
          <w:tcPr>
            <w:tcW w:w="3749" w:type="dxa"/>
            <w:gridSpan w:val="10"/>
            <w:vAlign w:val="center"/>
          </w:tcPr>
          <w:p w:rsidR="00923653" w:rsidRPr="00823DC2" w:rsidRDefault="00923653" w:rsidP="00923653">
            <w:pPr>
              <w:pStyle w:val="TAC"/>
              <w:rPr>
                <w:rFonts w:cs="Arial"/>
              </w:rPr>
            </w:pPr>
            <w:r w:rsidRPr="00823DC2">
              <w:rPr>
                <w:rFonts w:eastAsia="Calibri" w:cs="Arial"/>
                <w:lang w:val="en-US"/>
              </w:rPr>
              <w:t>See CA_7A-7A Bandwidth Combination Set 3 in Table 5.6A.1-3</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hint="eastAsia"/>
                <w:lang w:eastAsia="zh-CN"/>
              </w:rPr>
              <w:t>40</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eastAsia="ja-JP"/>
              </w:rPr>
              <w:t>CA_1A-3A, CA_1A-5A</w:t>
            </w:r>
            <w:r w:rsidRPr="00823DC2">
              <w:rPr>
                <w:rFonts w:cs="Arial"/>
                <w:vertAlign w:val="superscript"/>
                <w:lang w:eastAsia="ja-JP"/>
              </w:rPr>
              <w:t>6</w:t>
            </w:r>
            <w:r w:rsidRPr="00823DC2">
              <w:rPr>
                <w:rFonts w:cs="Arial"/>
                <w:lang w:eastAsia="ja-JP"/>
              </w:rPr>
              <w:t>, CA_3A-5A</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40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hint="eastAsia"/>
                <w:lang w:eastAsia="zh-CN"/>
              </w:rPr>
              <w:t>41</w:t>
            </w:r>
            <w:r w:rsidRPr="00823DC2">
              <w:rPr>
                <w:rFonts w:eastAsia="SimSun" w:cs="Arial"/>
                <w:lang w:eastAsia="zh-TW"/>
              </w:rPr>
              <w:t>A</w:t>
            </w:r>
            <w:r w:rsidRPr="00823DC2">
              <w:rPr>
                <w:rFonts w:eastAsia="SimSun" w:cs="Arial"/>
                <w:vertAlign w:val="superscript"/>
                <w:lang w:eastAsia="zh-TW"/>
              </w:rPr>
              <w:t>8</w:t>
            </w:r>
          </w:p>
        </w:tc>
        <w:tc>
          <w:tcPr>
            <w:tcW w:w="1467" w:type="dxa"/>
            <w:vMerge w:val="restart"/>
            <w:vAlign w:val="center"/>
          </w:tcPr>
          <w:p w:rsidR="00923653" w:rsidRPr="00823DC2" w:rsidRDefault="00923653" w:rsidP="00923653">
            <w:pPr>
              <w:pStyle w:val="TAC"/>
              <w:rPr>
                <w:rFonts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cs="Arial"/>
              </w:rPr>
            </w:pPr>
            <w:r w:rsidRPr="00823DC2">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lang w:val="en-US"/>
              </w:rPr>
              <w:t>Yes</w:t>
            </w:r>
          </w:p>
        </w:tc>
        <w:tc>
          <w:tcPr>
            <w:tcW w:w="617" w:type="dxa"/>
            <w:vAlign w:val="center"/>
          </w:tcPr>
          <w:p w:rsidR="00923653" w:rsidRPr="00823DC2" w:rsidRDefault="00923653" w:rsidP="00923653">
            <w:pPr>
              <w:pStyle w:val="TAC"/>
              <w:rPr>
                <w:rFonts w:cs="Arial"/>
              </w:rPr>
            </w:pPr>
            <w:r w:rsidRPr="00823DC2">
              <w:rPr>
                <w:lang w:val="en-US"/>
              </w:rPr>
              <w:t>Yes</w:t>
            </w:r>
          </w:p>
        </w:tc>
        <w:tc>
          <w:tcPr>
            <w:tcW w:w="617" w:type="dxa"/>
            <w:gridSpan w:val="2"/>
            <w:vAlign w:val="center"/>
          </w:tcPr>
          <w:p w:rsidR="00923653" w:rsidRPr="00823DC2" w:rsidRDefault="00923653" w:rsidP="00923653">
            <w:pPr>
              <w:pStyle w:val="TAC"/>
              <w:rPr>
                <w:rFonts w:cs="Arial"/>
              </w:rPr>
            </w:pPr>
            <w:r w:rsidRPr="00823DC2">
              <w:rPr>
                <w:lang w:val="en-US"/>
              </w:rPr>
              <w:t>Yes</w:t>
            </w:r>
          </w:p>
        </w:tc>
        <w:tc>
          <w:tcPr>
            <w:tcW w:w="635" w:type="dxa"/>
            <w:gridSpan w:val="2"/>
            <w:vAlign w:val="center"/>
          </w:tcPr>
          <w:p w:rsidR="00923653" w:rsidRPr="00823DC2" w:rsidRDefault="00923653" w:rsidP="00923653">
            <w:pPr>
              <w:pStyle w:val="TAC"/>
              <w:rPr>
                <w:rFonts w:cs="Arial"/>
              </w:rPr>
            </w:pPr>
            <w:r w:rsidRPr="00823DC2">
              <w:rPr>
                <w:lang w:val="en-US"/>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hint="eastAsia"/>
                <w:lang w:eastAsia="zh-CN"/>
              </w:rPr>
              <w:t>70</w:t>
            </w:r>
          </w:p>
        </w:tc>
        <w:tc>
          <w:tcPr>
            <w:tcW w:w="1288" w:type="dxa"/>
            <w:vMerge w:val="restart"/>
            <w:vAlign w:val="center"/>
          </w:tcPr>
          <w:p w:rsidR="00923653" w:rsidRPr="00823DC2" w:rsidRDefault="00923653" w:rsidP="00923653">
            <w:pPr>
              <w:pStyle w:val="TAC"/>
              <w:rPr>
                <w:rFonts w:cs="Arial"/>
              </w:rPr>
            </w:pPr>
            <w:r w:rsidRPr="00823DC2">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lang w:val="en-US"/>
              </w:rPr>
              <w:t>Yes</w:t>
            </w:r>
          </w:p>
        </w:tc>
        <w:tc>
          <w:tcPr>
            <w:tcW w:w="617" w:type="dxa"/>
            <w:vAlign w:val="center"/>
          </w:tcPr>
          <w:p w:rsidR="00923653" w:rsidRPr="00823DC2" w:rsidRDefault="00923653" w:rsidP="00923653">
            <w:pPr>
              <w:pStyle w:val="TAC"/>
              <w:rPr>
                <w:rFonts w:cs="Arial"/>
              </w:rPr>
            </w:pPr>
            <w:r w:rsidRPr="00823DC2">
              <w:rPr>
                <w:lang w:val="en-US"/>
              </w:rPr>
              <w:t>Yes</w:t>
            </w:r>
          </w:p>
        </w:tc>
        <w:tc>
          <w:tcPr>
            <w:tcW w:w="617" w:type="dxa"/>
            <w:gridSpan w:val="2"/>
            <w:vAlign w:val="center"/>
          </w:tcPr>
          <w:p w:rsidR="00923653" w:rsidRPr="00823DC2" w:rsidRDefault="00923653" w:rsidP="00923653">
            <w:pPr>
              <w:pStyle w:val="TAC"/>
              <w:rPr>
                <w:rFonts w:cs="Arial"/>
              </w:rPr>
            </w:pPr>
            <w:r w:rsidRPr="00823DC2">
              <w:rPr>
                <w:lang w:val="en-US"/>
              </w:rPr>
              <w:t>Yes</w:t>
            </w:r>
          </w:p>
        </w:tc>
        <w:tc>
          <w:tcPr>
            <w:tcW w:w="635" w:type="dxa"/>
            <w:gridSpan w:val="2"/>
            <w:vAlign w:val="center"/>
          </w:tcPr>
          <w:p w:rsidR="00923653" w:rsidRPr="00823DC2" w:rsidRDefault="00923653" w:rsidP="00923653">
            <w:pPr>
              <w:pStyle w:val="TAC"/>
              <w:rPr>
                <w:rFonts w:cs="Arial"/>
              </w:rPr>
            </w:pPr>
            <w:r w:rsidRPr="00823DC2">
              <w:rPr>
                <w:lang w:val="en-US"/>
              </w:rPr>
              <w:t>Yes</w:t>
            </w:r>
          </w:p>
        </w:tc>
        <w:tc>
          <w:tcPr>
            <w:tcW w:w="1187" w:type="dxa"/>
            <w:vMerge/>
          </w:tcPr>
          <w:p w:rsidR="00923653" w:rsidRPr="00823DC2" w:rsidRDefault="00923653" w:rsidP="00923653">
            <w:pPr>
              <w:pStyle w:val="TAC"/>
              <w:rPr>
                <w:rFonts w:cs="Arial"/>
              </w:rPr>
            </w:pPr>
          </w:p>
        </w:tc>
        <w:tc>
          <w:tcPr>
            <w:tcW w:w="1288" w:type="dxa"/>
            <w:vMerge/>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lang w:val="en-US"/>
              </w:rPr>
              <w:t>Yes</w:t>
            </w:r>
          </w:p>
        </w:tc>
        <w:tc>
          <w:tcPr>
            <w:tcW w:w="617" w:type="dxa"/>
            <w:vAlign w:val="center"/>
          </w:tcPr>
          <w:p w:rsidR="00923653" w:rsidRPr="00823DC2" w:rsidRDefault="00923653" w:rsidP="00923653">
            <w:pPr>
              <w:pStyle w:val="TAC"/>
              <w:rPr>
                <w:rFonts w:cs="Arial"/>
              </w:rPr>
            </w:pPr>
            <w:r w:rsidRPr="00823DC2">
              <w:rPr>
                <w:lang w:val="en-US"/>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eastAsia="SimSun" w:cs="Arial"/>
                <w:lang w:eastAsia="zh-CN"/>
              </w:rPr>
            </w:pPr>
          </w:p>
        </w:tc>
        <w:tc>
          <w:tcPr>
            <w:tcW w:w="1187" w:type="dxa"/>
            <w:vMerge/>
          </w:tcPr>
          <w:p w:rsidR="00923653" w:rsidRPr="00823DC2" w:rsidRDefault="00923653" w:rsidP="00923653">
            <w:pPr>
              <w:pStyle w:val="TAC"/>
              <w:rPr>
                <w:rFonts w:cs="Arial"/>
              </w:rPr>
            </w:pPr>
          </w:p>
        </w:tc>
        <w:tc>
          <w:tcPr>
            <w:tcW w:w="1288" w:type="dxa"/>
            <w:vMerge/>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41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r w:rsidRPr="00823DC2">
              <w:rPr>
                <w:lang w:val="en-US"/>
              </w:rPr>
              <w:t>Yes</w:t>
            </w:r>
          </w:p>
        </w:tc>
        <w:tc>
          <w:tcPr>
            <w:tcW w:w="1187" w:type="dxa"/>
            <w:vMerge/>
          </w:tcPr>
          <w:p w:rsidR="00923653" w:rsidRPr="00823DC2" w:rsidRDefault="00923653" w:rsidP="00923653">
            <w:pPr>
              <w:pStyle w:val="TAC"/>
              <w:rPr>
                <w:rFonts w:cs="Arial"/>
              </w:rPr>
            </w:pPr>
          </w:p>
        </w:tc>
        <w:tc>
          <w:tcPr>
            <w:tcW w:w="1288" w:type="dxa"/>
            <w:vMerge/>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rPr>
                <w:lang w:val="en-US"/>
              </w:rPr>
              <w:t>CA_</w:t>
            </w:r>
            <w:r w:rsidRPr="00823DC2">
              <w:rPr>
                <w:rFonts w:eastAsia="맑은 고딕" w:hint="eastAsia"/>
                <w:lang w:val="en-US"/>
              </w:rPr>
              <w:t>1</w:t>
            </w:r>
            <w:r w:rsidRPr="00823DC2">
              <w:rPr>
                <w:lang w:val="en-US"/>
              </w:rPr>
              <w:t>A-</w:t>
            </w:r>
            <w:r w:rsidRPr="00823DC2">
              <w:rPr>
                <w:rFonts w:eastAsia="맑은 고딕" w:hint="eastAsia"/>
                <w:lang w:val="en-US"/>
              </w:rPr>
              <w:t>3</w:t>
            </w:r>
            <w:r w:rsidRPr="00823DC2">
              <w:rPr>
                <w:lang w:val="en-US"/>
              </w:rPr>
              <w:t>A-</w:t>
            </w:r>
            <w:r w:rsidRPr="00823DC2">
              <w:rPr>
                <w:rFonts w:eastAsia="맑은 고딕" w:hint="eastAsia"/>
                <w:lang w:val="en-US"/>
              </w:rPr>
              <w:t>7</w:t>
            </w:r>
            <w:r w:rsidRPr="00823DC2">
              <w:rPr>
                <w:lang w:val="en-US"/>
              </w:rPr>
              <w:t>A</w:t>
            </w:r>
            <w:r w:rsidRPr="00823DC2">
              <w:rPr>
                <w:rFonts w:eastAsia="맑은 고딕" w:hint="eastAsia"/>
                <w:lang w:val="en-US"/>
              </w:rPr>
              <w:t>-7A-26A</w:t>
            </w:r>
          </w:p>
        </w:tc>
        <w:tc>
          <w:tcPr>
            <w:tcW w:w="1467" w:type="dxa"/>
            <w:vMerge w:val="restart"/>
            <w:vAlign w:val="center"/>
          </w:tcPr>
          <w:p w:rsidR="00923653" w:rsidRPr="00823DC2" w:rsidRDefault="00923653" w:rsidP="00923653">
            <w:pPr>
              <w:pStyle w:val="TAC"/>
              <w:rPr>
                <w:rFonts w:cs="Arial"/>
                <w:lang w:val="en-US" w:eastAsia="ja-JP"/>
              </w:rPr>
            </w:pPr>
            <w:r w:rsidRPr="00823DC2">
              <w:rPr>
                <w:rFonts w:eastAsia="Calibri" w:cs="Arial"/>
                <w:lang w:val="en-US" w:eastAsia="ja-JP"/>
              </w:rPr>
              <w:t>CA_1A-3A, CA_1A-7A, CA_1A-26A, CA_3A-7A, CA_3A-26A, CA_7A-26A</w:t>
            </w:r>
          </w:p>
        </w:tc>
        <w:tc>
          <w:tcPr>
            <w:tcW w:w="786" w:type="dxa"/>
            <w:vAlign w:val="center"/>
          </w:tcPr>
          <w:p w:rsidR="00923653" w:rsidRPr="00823DC2" w:rsidRDefault="00923653" w:rsidP="00923653">
            <w:pPr>
              <w:pStyle w:val="TAC"/>
              <w:rPr>
                <w:rFonts w:cs="Arial"/>
                <w:lang w:eastAsia="ja-JP"/>
              </w:rPr>
            </w:pPr>
            <w:r w:rsidRPr="00823DC2">
              <w:rPr>
                <w:rFonts w:eastAsia="맑은 고딕" w:hint="eastAsia"/>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hint="eastAsia"/>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95</w:t>
            </w:r>
          </w:p>
        </w:tc>
        <w:tc>
          <w:tcPr>
            <w:tcW w:w="1288" w:type="dxa"/>
            <w:vMerge w:val="restart"/>
            <w:vAlign w:val="center"/>
          </w:tcPr>
          <w:p w:rsidR="00923653" w:rsidRPr="00823DC2" w:rsidRDefault="00923653" w:rsidP="00923653">
            <w:pPr>
              <w:pStyle w:val="TAC"/>
              <w:rPr>
                <w:rFonts w:cs="Arial"/>
                <w:lang w:eastAsia="en-GB"/>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eastAsia="맑은 고딕" w:hint="eastAsia"/>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hint="eastAsia"/>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eastAsia="맑은 고딕" w:hint="eastAsia"/>
              </w:rPr>
              <w:t>7</w:t>
            </w:r>
          </w:p>
        </w:tc>
        <w:tc>
          <w:tcPr>
            <w:tcW w:w="3749" w:type="dxa"/>
            <w:gridSpan w:val="10"/>
            <w:vAlign w:val="center"/>
          </w:tcPr>
          <w:p w:rsidR="00923653" w:rsidRPr="00823DC2" w:rsidRDefault="00923653" w:rsidP="00923653">
            <w:pPr>
              <w:pStyle w:val="TAC"/>
              <w:rPr>
                <w:rFonts w:cs="Arial"/>
              </w:rPr>
            </w:pPr>
            <w:r w:rsidRPr="00823DC2">
              <w:rPr>
                <w:rFonts w:eastAsia="맑은 고딕" w:hint="eastAsia"/>
              </w:rPr>
              <w:t xml:space="preserve">See the CA_7A-7A Bandwidth combination set 3 in Table </w:t>
            </w:r>
            <w:r w:rsidRPr="00823DC2">
              <w:rPr>
                <w:rFonts w:eastAsia="Calibri" w:cs="Arial"/>
                <w:lang w:val="en-US"/>
              </w:rPr>
              <w:t>5.6A.1-3</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eastAsia="맑은 고딕" w:hint="eastAsia"/>
              </w:rPr>
              <w:t>26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hint="eastAsia"/>
                <w:lang w:eastAsia="zh-CN"/>
              </w:rPr>
              <w:t>7</w:t>
            </w:r>
            <w:r w:rsidRPr="00823DC2">
              <w:rPr>
                <w:rFonts w:eastAsia="SimSun" w:cs="Arial"/>
                <w:lang w:eastAsia="zh-TW"/>
              </w:rPr>
              <w:t>A-</w:t>
            </w:r>
            <w:r w:rsidRPr="00823DC2">
              <w:rPr>
                <w:rFonts w:eastAsia="SimSun" w:cs="Arial" w:hint="eastAsia"/>
                <w:lang w:eastAsia="zh-CN"/>
              </w:rPr>
              <w:t>8</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CA_1A-7A, CA_3A-7A, CA_3A-8A</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hint="eastAsia"/>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rPr>
              <w:t>70</w:t>
            </w:r>
          </w:p>
        </w:tc>
        <w:tc>
          <w:tcPr>
            <w:tcW w:w="1288" w:type="dxa"/>
            <w:vMerge w:val="restart"/>
            <w:vAlign w:val="center"/>
          </w:tcPr>
          <w:p w:rsidR="00923653" w:rsidRPr="00823DC2" w:rsidRDefault="00923653" w:rsidP="00923653">
            <w:pPr>
              <w:pStyle w:val="TAC"/>
              <w:rPr>
                <w:rFonts w:cs="Arial"/>
              </w:rPr>
            </w:pPr>
            <w:r w:rsidRPr="00823DC2">
              <w:rPr>
                <w:rFonts w:cs="Arial"/>
              </w:rPr>
              <w:t>1</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hint="eastAsia"/>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hint="eastAsia"/>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rPr>
                <w:rFonts w:hint="eastAsia"/>
              </w:rPr>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hint="eastAsia"/>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val="en-US" w:eastAsia="zh-TW"/>
              </w:rPr>
            </w:pPr>
            <w:r w:rsidRPr="00823DC2">
              <w:rPr>
                <w:lang w:val="en-US"/>
              </w:rPr>
              <w:t>CA_1A-3C-7A-8A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eastAsia="Calibri" w:cs="Arial"/>
                <w:lang w:val="en-US"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r w:rsidRPr="00823DC2">
              <w:t>Yes</w:t>
            </w:r>
          </w:p>
        </w:tc>
        <w:tc>
          <w:tcPr>
            <w:tcW w:w="635" w:type="dxa"/>
            <w:gridSpan w:val="2"/>
            <w:vAlign w:val="center"/>
          </w:tcPr>
          <w:p w:rsidR="00923653" w:rsidRPr="00823DC2" w:rsidRDefault="00923653" w:rsidP="00923653">
            <w:pPr>
              <w:pStyle w:val="TAC"/>
              <w:rPr>
                <w:rFonts w:cs="Arial"/>
                <w:lang w:eastAsia="zh-CN"/>
              </w:rPr>
            </w:pPr>
            <w:r w:rsidRPr="00823DC2">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90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823DC2">
              <w:rPr>
                <w:rFonts w:cs="Arial" w:hint="eastAsia"/>
                <w:lang w:eastAsia="ja-JP"/>
              </w:rPr>
              <w:t>3</w:t>
            </w:r>
          </w:p>
        </w:tc>
        <w:tc>
          <w:tcPr>
            <w:tcW w:w="3749" w:type="dxa"/>
            <w:gridSpan w:val="10"/>
            <w:vAlign w:val="center"/>
          </w:tcPr>
          <w:p w:rsidR="00923653" w:rsidRPr="00823DC2" w:rsidRDefault="00923653" w:rsidP="00923653">
            <w:pPr>
              <w:pStyle w:val="TAC"/>
              <w:rPr>
                <w:rFonts w:cs="Arial"/>
                <w:lang w:eastAsia="zh-CN"/>
              </w:rPr>
            </w:pPr>
            <w:r w:rsidRPr="00823DC2">
              <w:rPr>
                <w:rFonts w:eastAsia="맑은 고딕" w:hint="eastAsia"/>
              </w:rPr>
              <w:t>See the C</w:t>
            </w:r>
            <w:r w:rsidRPr="00823DC2">
              <w:rPr>
                <w:rFonts w:eastAsia="맑은 고딕"/>
              </w:rPr>
              <w:t>A</w:t>
            </w:r>
            <w:r w:rsidRPr="00823DC2">
              <w:rPr>
                <w:rFonts w:eastAsia="맑은 고딕" w:hint="eastAsia"/>
              </w:rPr>
              <w:t xml:space="preserve">_3C Bandwidth combination set 0 in Table </w:t>
            </w:r>
            <w:r w:rsidRPr="00823DC2">
              <w:rPr>
                <w:rFonts w:eastAsia="Calibri" w:cs="Arial"/>
                <w:lang w:val="en-US"/>
              </w:rPr>
              <w:t>5.6A.1-1</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823DC2">
              <w:rPr>
                <w:rFonts w:eastAsia="SimSun" w:cs="Arial" w:hint="eastAsia"/>
                <w:lang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r w:rsidRPr="00823DC2">
              <w:rPr>
                <w:rFonts w:hint="eastAsia"/>
              </w:rPr>
              <w:t>Yes</w:t>
            </w:r>
          </w:p>
        </w:tc>
        <w:tc>
          <w:tcPr>
            <w:tcW w:w="635" w:type="dxa"/>
            <w:gridSpan w:val="2"/>
            <w:vAlign w:val="center"/>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823DC2">
              <w:rPr>
                <w:rFonts w:eastAsia="SimSun" w:cs="Arial" w:hint="eastAsia"/>
                <w:lang w:eastAsia="zh-CN"/>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p>
        </w:tc>
        <w:tc>
          <w:tcPr>
            <w:tcW w:w="635" w:type="dxa"/>
            <w:gridSpan w:val="2"/>
            <w:vAlign w:val="center"/>
          </w:tcPr>
          <w:p w:rsidR="00923653" w:rsidRPr="00823DC2" w:rsidRDefault="00923653" w:rsidP="00923653">
            <w:pPr>
              <w:pStyle w:val="TAC"/>
              <w:rPr>
                <w:rFonts w:cs="Arial"/>
                <w:lang w:eastAsia="zh-CN"/>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val="en-US" w:eastAsia="zh-TW"/>
              </w:rPr>
            </w:pPr>
            <w:r w:rsidRPr="00897038">
              <w:rPr>
                <w:rFonts w:eastAsia="SimSun" w:cs="Arial"/>
                <w:lang w:val="en-US" w:eastAsia="zh-TW"/>
              </w:rPr>
              <w:t>CA_1A-3A-3A-7A-8A</w:t>
            </w:r>
          </w:p>
        </w:tc>
        <w:tc>
          <w:tcPr>
            <w:tcW w:w="1467" w:type="dxa"/>
            <w:vMerge w:val="restart"/>
            <w:vAlign w:val="center"/>
          </w:tcPr>
          <w:p w:rsidR="00923653" w:rsidRPr="00823DC2" w:rsidRDefault="00923653" w:rsidP="00923653">
            <w:pPr>
              <w:pStyle w:val="TAC"/>
              <w:rPr>
                <w:rFonts w:eastAsia="Calibri" w:cs="Arial"/>
                <w:lang w:val="en-US" w:eastAsia="ja-JP"/>
              </w:rPr>
            </w:pPr>
            <w:r>
              <w:rPr>
                <w:rFonts w:eastAsia="Calibri" w:cs="Arial"/>
                <w:lang w:val="en-US" w:eastAsia="ja-JP"/>
              </w:rPr>
              <w:t>-</w:t>
            </w:r>
          </w:p>
        </w:tc>
        <w:tc>
          <w:tcPr>
            <w:tcW w:w="786" w:type="dxa"/>
            <w:vAlign w:val="center"/>
          </w:tcPr>
          <w:p w:rsidR="00923653" w:rsidRPr="00823DC2" w:rsidRDefault="00923653" w:rsidP="00923653">
            <w:pPr>
              <w:pStyle w:val="TAC"/>
              <w:rPr>
                <w:rFonts w:eastAsia="Calibri" w:cs="Arial"/>
                <w:lang w:val="en-US" w:eastAsia="ja-JP"/>
              </w:rPr>
            </w:pPr>
            <w:r w:rsidRPr="00486696">
              <w:rPr>
                <w:rFonts w:cs="Arial"/>
                <w:lang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486696">
              <w:rPr>
                <w:rFonts w:cs="Arial"/>
              </w:rPr>
              <w:t>Yes</w:t>
            </w:r>
          </w:p>
        </w:tc>
        <w:tc>
          <w:tcPr>
            <w:tcW w:w="617" w:type="dxa"/>
            <w:vAlign w:val="center"/>
          </w:tcPr>
          <w:p w:rsidR="00923653" w:rsidRPr="00823DC2" w:rsidRDefault="00923653" w:rsidP="00923653">
            <w:pPr>
              <w:pStyle w:val="TAC"/>
              <w:rPr>
                <w:rFonts w:cs="Arial"/>
                <w:lang w:eastAsia="zh-CN"/>
              </w:rPr>
            </w:pPr>
            <w:r w:rsidRPr="00486696">
              <w:rPr>
                <w:rFonts w:cs="Arial"/>
              </w:rPr>
              <w:t>Yes</w:t>
            </w:r>
          </w:p>
        </w:tc>
        <w:tc>
          <w:tcPr>
            <w:tcW w:w="617" w:type="dxa"/>
            <w:gridSpan w:val="2"/>
            <w:vAlign w:val="center"/>
          </w:tcPr>
          <w:p w:rsidR="00923653" w:rsidRPr="00823DC2" w:rsidRDefault="00923653" w:rsidP="00923653">
            <w:pPr>
              <w:pStyle w:val="TAC"/>
              <w:rPr>
                <w:rFonts w:cs="Arial"/>
                <w:lang w:eastAsia="zh-CN"/>
              </w:rPr>
            </w:pPr>
            <w:r w:rsidRPr="00486696">
              <w:rPr>
                <w:rFonts w:cs="Arial"/>
              </w:rPr>
              <w:t>Yes</w:t>
            </w:r>
          </w:p>
        </w:tc>
        <w:tc>
          <w:tcPr>
            <w:tcW w:w="635" w:type="dxa"/>
            <w:gridSpan w:val="2"/>
            <w:vAlign w:val="center"/>
          </w:tcPr>
          <w:p w:rsidR="00923653" w:rsidRPr="00823DC2" w:rsidRDefault="00923653" w:rsidP="00923653">
            <w:pPr>
              <w:pStyle w:val="TAC"/>
              <w:rPr>
                <w:rFonts w:cs="Arial"/>
                <w:lang w:eastAsia="zh-CN"/>
              </w:rPr>
            </w:pPr>
            <w:r w:rsidRPr="00486696">
              <w:rPr>
                <w:rFonts w:cs="Arial"/>
              </w:rPr>
              <w:t>Yes</w:t>
            </w:r>
          </w:p>
        </w:tc>
        <w:tc>
          <w:tcPr>
            <w:tcW w:w="1187" w:type="dxa"/>
            <w:vMerge w:val="restart"/>
            <w:vAlign w:val="center"/>
          </w:tcPr>
          <w:p w:rsidR="00923653" w:rsidRPr="00823DC2" w:rsidRDefault="00923653" w:rsidP="00923653">
            <w:pPr>
              <w:pStyle w:val="TAC"/>
              <w:rPr>
                <w:rFonts w:eastAsia="Calibri" w:cs="Arial"/>
                <w:lang w:val="en-US"/>
              </w:rPr>
            </w:pPr>
            <w:r>
              <w:rPr>
                <w:rFonts w:eastAsia="Calibri" w:cs="Arial"/>
                <w:lang w:val="en-US"/>
              </w:rPr>
              <w:t>90</w:t>
            </w:r>
          </w:p>
        </w:tc>
        <w:tc>
          <w:tcPr>
            <w:tcW w:w="1288" w:type="dxa"/>
            <w:vMerge w:val="restart"/>
            <w:vAlign w:val="center"/>
          </w:tcPr>
          <w:p w:rsidR="00923653" w:rsidRPr="00823DC2" w:rsidRDefault="00923653" w:rsidP="00923653">
            <w:pPr>
              <w:pStyle w:val="TAC"/>
              <w:rPr>
                <w:rFonts w:eastAsia="Calibri" w:cs="Arial"/>
                <w:lang w:val="en-US"/>
              </w:rPr>
            </w:pPr>
            <w:r>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486696">
              <w:rPr>
                <w:rFonts w:cs="Arial"/>
                <w:lang w:eastAsia="ja-JP"/>
              </w:rPr>
              <w:t>3</w:t>
            </w:r>
          </w:p>
        </w:tc>
        <w:tc>
          <w:tcPr>
            <w:tcW w:w="3749" w:type="dxa"/>
            <w:gridSpan w:val="10"/>
            <w:vAlign w:val="center"/>
          </w:tcPr>
          <w:p w:rsidR="00923653" w:rsidRPr="00823DC2" w:rsidRDefault="00923653" w:rsidP="00923653">
            <w:pPr>
              <w:pStyle w:val="TAC"/>
              <w:rPr>
                <w:rFonts w:cs="Arial"/>
                <w:lang w:eastAsia="zh-CN"/>
              </w:rPr>
            </w:pPr>
            <w:r w:rsidRPr="00897038">
              <w:rPr>
                <w:rFonts w:cs="Arial"/>
                <w:lang w:eastAsia="zh-CN"/>
              </w:rPr>
              <w:t>See the CA_3A-3A Bandwidth comb</w:t>
            </w:r>
            <w:r>
              <w:rPr>
                <w:rFonts w:cs="Arial"/>
                <w:lang w:eastAsia="zh-CN"/>
              </w:rPr>
              <w:t>ination set 0 in Table 5.6A.1-3</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486696">
              <w:rPr>
                <w:rFonts w:eastAsia="SimSun" w:cs="Arial"/>
                <w:lang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486696">
              <w:rPr>
                <w:rFonts w:cs="Arial"/>
              </w:rPr>
              <w:t>Yes</w:t>
            </w:r>
          </w:p>
        </w:tc>
        <w:tc>
          <w:tcPr>
            <w:tcW w:w="617" w:type="dxa"/>
            <w:vAlign w:val="center"/>
          </w:tcPr>
          <w:p w:rsidR="00923653" w:rsidRPr="00823DC2" w:rsidRDefault="00923653" w:rsidP="00923653">
            <w:pPr>
              <w:pStyle w:val="TAC"/>
              <w:rPr>
                <w:rFonts w:cs="Arial"/>
                <w:lang w:eastAsia="zh-CN"/>
              </w:rPr>
            </w:pPr>
            <w:r w:rsidRPr="00486696">
              <w:rPr>
                <w:rFonts w:cs="Arial"/>
              </w:rPr>
              <w:t>Yes</w:t>
            </w:r>
          </w:p>
        </w:tc>
        <w:tc>
          <w:tcPr>
            <w:tcW w:w="617" w:type="dxa"/>
            <w:gridSpan w:val="2"/>
            <w:vAlign w:val="center"/>
          </w:tcPr>
          <w:p w:rsidR="00923653" w:rsidRPr="00823DC2" w:rsidRDefault="00923653" w:rsidP="00923653">
            <w:pPr>
              <w:pStyle w:val="TAC"/>
              <w:rPr>
                <w:rFonts w:cs="Arial"/>
                <w:lang w:eastAsia="zh-CN"/>
              </w:rPr>
            </w:pPr>
            <w:r w:rsidRPr="00486696">
              <w:rPr>
                <w:rFonts w:cs="Arial"/>
              </w:rPr>
              <w:t>Yes</w:t>
            </w:r>
          </w:p>
        </w:tc>
        <w:tc>
          <w:tcPr>
            <w:tcW w:w="635" w:type="dxa"/>
            <w:gridSpan w:val="2"/>
            <w:vAlign w:val="center"/>
          </w:tcPr>
          <w:p w:rsidR="00923653" w:rsidRPr="00823DC2" w:rsidRDefault="00923653" w:rsidP="00923653">
            <w:pPr>
              <w:pStyle w:val="TAC"/>
              <w:rPr>
                <w:rFonts w:cs="Arial"/>
                <w:lang w:eastAsia="zh-CN"/>
              </w:rPr>
            </w:pPr>
            <w:r w:rsidRPr="00486696">
              <w:rPr>
                <w:rFonts w:cs="Arial"/>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486696">
              <w:rPr>
                <w:rFonts w:eastAsia="SimSun" w:cs="Arial"/>
                <w:lang w:eastAsia="zh-CN"/>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486696">
              <w:rPr>
                <w:rFonts w:cs="Arial"/>
              </w:rPr>
              <w:t>Yes</w:t>
            </w:r>
          </w:p>
        </w:tc>
        <w:tc>
          <w:tcPr>
            <w:tcW w:w="617" w:type="dxa"/>
            <w:vAlign w:val="center"/>
          </w:tcPr>
          <w:p w:rsidR="00923653" w:rsidRPr="00823DC2" w:rsidRDefault="00923653" w:rsidP="00923653">
            <w:pPr>
              <w:pStyle w:val="TAC"/>
              <w:rPr>
                <w:rFonts w:cs="Arial"/>
                <w:lang w:eastAsia="zh-CN"/>
              </w:rPr>
            </w:pPr>
            <w:r w:rsidRPr="00486696">
              <w:rPr>
                <w:rFonts w:cs="Arial"/>
              </w:rPr>
              <w:t>Yes</w:t>
            </w:r>
          </w:p>
        </w:tc>
        <w:tc>
          <w:tcPr>
            <w:tcW w:w="617" w:type="dxa"/>
            <w:gridSpan w:val="2"/>
            <w:vAlign w:val="center"/>
          </w:tcPr>
          <w:p w:rsidR="00923653" w:rsidRPr="00823DC2" w:rsidRDefault="00923653" w:rsidP="00923653">
            <w:pPr>
              <w:pStyle w:val="TAC"/>
              <w:rPr>
                <w:rFonts w:cs="Arial"/>
                <w:lang w:eastAsia="zh-CN"/>
              </w:rPr>
            </w:pPr>
          </w:p>
        </w:tc>
        <w:tc>
          <w:tcPr>
            <w:tcW w:w="635" w:type="dxa"/>
            <w:gridSpan w:val="2"/>
            <w:vAlign w:val="center"/>
          </w:tcPr>
          <w:p w:rsidR="00923653" w:rsidRPr="00823DC2" w:rsidRDefault="00923653" w:rsidP="00923653">
            <w:pPr>
              <w:pStyle w:val="TAC"/>
              <w:rPr>
                <w:rFonts w:cs="Arial"/>
                <w:lang w:eastAsia="zh-CN"/>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97038">
              <w:rPr>
                <w:rFonts w:eastAsia="SimSun" w:cs="Arial"/>
                <w:lang w:val="en-US" w:eastAsia="zh-TW"/>
              </w:rPr>
              <w:t>CA_1A-3A-7A-7A-8A</w:t>
            </w:r>
          </w:p>
        </w:tc>
        <w:tc>
          <w:tcPr>
            <w:tcW w:w="1467" w:type="dxa"/>
            <w:vMerge w:val="restart"/>
            <w:vAlign w:val="center"/>
          </w:tcPr>
          <w:p w:rsidR="00923653" w:rsidRPr="00823DC2" w:rsidRDefault="00923653" w:rsidP="00923653">
            <w:pPr>
              <w:pStyle w:val="TAC"/>
              <w:rPr>
                <w:rFonts w:cs="Arial"/>
                <w:lang w:val="en-US" w:eastAsia="ja-JP"/>
              </w:rPr>
            </w:pPr>
            <w:r>
              <w:rPr>
                <w:rFonts w:eastAsia="Calibri" w:cs="Arial"/>
                <w:lang w:val="en-US" w:eastAsia="ja-JP"/>
              </w:rPr>
              <w:t>-</w:t>
            </w:r>
          </w:p>
        </w:tc>
        <w:tc>
          <w:tcPr>
            <w:tcW w:w="786" w:type="dxa"/>
            <w:vAlign w:val="center"/>
          </w:tcPr>
          <w:p w:rsidR="00923653" w:rsidRPr="00823DC2" w:rsidRDefault="00923653" w:rsidP="00923653">
            <w:pPr>
              <w:pStyle w:val="TAC"/>
              <w:rPr>
                <w:rFonts w:cs="Arial"/>
                <w:lang w:eastAsia="ja-JP"/>
              </w:rPr>
            </w:pPr>
            <w:r w:rsidRPr="00486696">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486696">
              <w:rPr>
                <w:rFonts w:cs="Arial"/>
              </w:rPr>
              <w:t>Yes</w:t>
            </w:r>
          </w:p>
        </w:tc>
        <w:tc>
          <w:tcPr>
            <w:tcW w:w="617" w:type="dxa"/>
            <w:vAlign w:val="center"/>
          </w:tcPr>
          <w:p w:rsidR="00923653" w:rsidRPr="00823DC2" w:rsidRDefault="00923653" w:rsidP="00923653">
            <w:pPr>
              <w:pStyle w:val="TAC"/>
              <w:rPr>
                <w:rFonts w:cs="Arial"/>
              </w:rPr>
            </w:pPr>
            <w:r w:rsidRPr="00486696">
              <w:rPr>
                <w:rFonts w:cs="Arial"/>
              </w:rPr>
              <w:t>Yes</w:t>
            </w:r>
          </w:p>
        </w:tc>
        <w:tc>
          <w:tcPr>
            <w:tcW w:w="617" w:type="dxa"/>
            <w:gridSpan w:val="2"/>
            <w:vAlign w:val="center"/>
          </w:tcPr>
          <w:p w:rsidR="00923653" w:rsidRPr="00823DC2" w:rsidRDefault="00923653" w:rsidP="00923653">
            <w:pPr>
              <w:pStyle w:val="TAC"/>
              <w:rPr>
                <w:rFonts w:cs="Arial"/>
              </w:rPr>
            </w:pPr>
            <w:r w:rsidRPr="00486696">
              <w:rPr>
                <w:rFonts w:cs="Arial"/>
              </w:rPr>
              <w:t>Yes</w:t>
            </w:r>
          </w:p>
        </w:tc>
        <w:tc>
          <w:tcPr>
            <w:tcW w:w="635" w:type="dxa"/>
            <w:gridSpan w:val="2"/>
            <w:vAlign w:val="center"/>
          </w:tcPr>
          <w:p w:rsidR="00923653" w:rsidRPr="00823DC2" w:rsidRDefault="00923653" w:rsidP="00923653">
            <w:pPr>
              <w:pStyle w:val="TAC"/>
              <w:rPr>
                <w:rFonts w:cs="Arial"/>
              </w:rPr>
            </w:pPr>
            <w:r w:rsidRPr="00486696">
              <w:rPr>
                <w:rFonts w:cs="Arial"/>
              </w:rPr>
              <w:t>Yes</w:t>
            </w:r>
          </w:p>
        </w:tc>
        <w:tc>
          <w:tcPr>
            <w:tcW w:w="1187" w:type="dxa"/>
            <w:vMerge w:val="restart"/>
            <w:vAlign w:val="center"/>
          </w:tcPr>
          <w:p w:rsidR="00923653" w:rsidRPr="00823DC2" w:rsidRDefault="00923653" w:rsidP="00923653">
            <w:pPr>
              <w:pStyle w:val="TAC"/>
              <w:rPr>
                <w:rFonts w:cs="Arial"/>
                <w:lang w:eastAsia="ja-JP"/>
              </w:rPr>
            </w:pPr>
            <w:r>
              <w:rPr>
                <w:rFonts w:eastAsia="Calibri" w:cs="Arial"/>
                <w:lang w:val="en-US"/>
              </w:rPr>
              <w:t>90</w:t>
            </w:r>
          </w:p>
        </w:tc>
        <w:tc>
          <w:tcPr>
            <w:tcW w:w="1288" w:type="dxa"/>
            <w:vMerge w:val="restart"/>
            <w:vAlign w:val="center"/>
          </w:tcPr>
          <w:p w:rsidR="00923653" w:rsidRPr="00823DC2" w:rsidRDefault="00923653" w:rsidP="00923653">
            <w:pPr>
              <w:pStyle w:val="TAC"/>
              <w:rPr>
                <w:rFonts w:cs="Arial"/>
                <w:lang w:eastAsia="en-GB"/>
              </w:rPr>
            </w:pPr>
            <w:r>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cs="Arial"/>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486696">
              <w:rPr>
                <w:rFonts w:cs="Arial"/>
              </w:rPr>
              <w:t>Yes</w:t>
            </w:r>
          </w:p>
        </w:tc>
        <w:tc>
          <w:tcPr>
            <w:tcW w:w="617" w:type="dxa"/>
            <w:vAlign w:val="center"/>
          </w:tcPr>
          <w:p w:rsidR="00923653" w:rsidRPr="00823DC2" w:rsidRDefault="00923653" w:rsidP="00923653">
            <w:pPr>
              <w:pStyle w:val="TAC"/>
              <w:rPr>
                <w:rFonts w:cs="Arial"/>
              </w:rPr>
            </w:pPr>
            <w:r w:rsidRPr="00486696">
              <w:rPr>
                <w:rFonts w:cs="Arial"/>
              </w:rPr>
              <w:t>Yes</w:t>
            </w:r>
          </w:p>
        </w:tc>
        <w:tc>
          <w:tcPr>
            <w:tcW w:w="617" w:type="dxa"/>
            <w:gridSpan w:val="2"/>
            <w:vAlign w:val="center"/>
          </w:tcPr>
          <w:p w:rsidR="00923653" w:rsidRPr="00823DC2" w:rsidRDefault="00923653" w:rsidP="00923653">
            <w:pPr>
              <w:pStyle w:val="TAC"/>
              <w:rPr>
                <w:rFonts w:cs="Arial"/>
              </w:rPr>
            </w:pPr>
            <w:r w:rsidRPr="00486696">
              <w:rPr>
                <w:rFonts w:cs="Arial"/>
              </w:rPr>
              <w:t>Yes</w:t>
            </w:r>
          </w:p>
        </w:tc>
        <w:tc>
          <w:tcPr>
            <w:tcW w:w="635" w:type="dxa"/>
            <w:gridSpan w:val="2"/>
            <w:vAlign w:val="center"/>
          </w:tcPr>
          <w:p w:rsidR="00923653" w:rsidRPr="00823DC2" w:rsidRDefault="00923653" w:rsidP="00923653">
            <w:pPr>
              <w:pStyle w:val="TAC"/>
              <w:rPr>
                <w:rFonts w:cs="Arial"/>
              </w:rPr>
            </w:pPr>
            <w:r w:rsidRPr="00486696">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eastAsia="SimSun" w:cs="Arial"/>
                <w:lang w:eastAsia="zh-CN"/>
              </w:rPr>
              <w:t>7</w:t>
            </w:r>
          </w:p>
        </w:tc>
        <w:tc>
          <w:tcPr>
            <w:tcW w:w="3749" w:type="dxa"/>
            <w:gridSpan w:val="10"/>
            <w:vAlign w:val="center"/>
          </w:tcPr>
          <w:p w:rsidR="00923653" w:rsidRPr="00823DC2" w:rsidRDefault="00923653" w:rsidP="00923653">
            <w:pPr>
              <w:pStyle w:val="TAC"/>
              <w:rPr>
                <w:rFonts w:cs="Arial"/>
              </w:rPr>
            </w:pPr>
            <w:r w:rsidRPr="00897038">
              <w:rPr>
                <w:rFonts w:cs="Arial"/>
                <w:lang w:eastAsia="zh-CN"/>
              </w:rPr>
              <w:t>See the CA_7A-7A Bandwidth combination set 1 in Table 5.6A.1-3</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eastAsia="SimSun" w:cs="Arial"/>
                <w:lang w:eastAsia="zh-CN"/>
              </w:rPr>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486696">
              <w:rPr>
                <w:rFonts w:cs="Arial"/>
              </w:rPr>
              <w:t>Yes</w:t>
            </w:r>
          </w:p>
        </w:tc>
        <w:tc>
          <w:tcPr>
            <w:tcW w:w="617" w:type="dxa"/>
            <w:vAlign w:val="center"/>
          </w:tcPr>
          <w:p w:rsidR="00923653" w:rsidRPr="00823DC2" w:rsidRDefault="00923653" w:rsidP="00923653">
            <w:pPr>
              <w:pStyle w:val="TAC"/>
              <w:rPr>
                <w:rFonts w:cs="Arial"/>
              </w:rPr>
            </w:pPr>
            <w:r w:rsidRPr="00486696">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97038">
              <w:rPr>
                <w:rFonts w:eastAsia="SimSun" w:cs="Arial"/>
                <w:lang w:val="en-US" w:eastAsia="zh-TW"/>
              </w:rPr>
              <w:t>CA_1A-3A-3A-7A-7A-8A</w:t>
            </w:r>
          </w:p>
        </w:tc>
        <w:tc>
          <w:tcPr>
            <w:tcW w:w="1467" w:type="dxa"/>
            <w:vMerge w:val="restart"/>
            <w:vAlign w:val="center"/>
          </w:tcPr>
          <w:p w:rsidR="00923653" w:rsidRPr="00823DC2" w:rsidRDefault="00923653" w:rsidP="00923653">
            <w:pPr>
              <w:pStyle w:val="TAC"/>
              <w:rPr>
                <w:rFonts w:cs="Arial"/>
                <w:lang w:val="en-US" w:eastAsia="ja-JP"/>
              </w:rPr>
            </w:pPr>
            <w:r>
              <w:rPr>
                <w:rFonts w:eastAsia="Calibri" w:cs="Arial"/>
                <w:lang w:val="en-US" w:eastAsia="ja-JP"/>
              </w:rPr>
              <w:t>-</w:t>
            </w:r>
          </w:p>
        </w:tc>
        <w:tc>
          <w:tcPr>
            <w:tcW w:w="786" w:type="dxa"/>
            <w:vAlign w:val="center"/>
          </w:tcPr>
          <w:p w:rsidR="00923653" w:rsidRPr="00823DC2" w:rsidRDefault="00923653" w:rsidP="00923653">
            <w:pPr>
              <w:pStyle w:val="TAC"/>
              <w:rPr>
                <w:rFonts w:cs="Arial"/>
                <w:lang w:eastAsia="ja-JP"/>
              </w:rPr>
            </w:pPr>
            <w:r w:rsidRPr="00486696">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486696">
              <w:rPr>
                <w:rFonts w:cs="Arial"/>
              </w:rPr>
              <w:t>Yes</w:t>
            </w:r>
          </w:p>
        </w:tc>
        <w:tc>
          <w:tcPr>
            <w:tcW w:w="617" w:type="dxa"/>
            <w:vAlign w:val="center"/>
          </w:tcPr>
          <w:p w:rsidR="00923653" w:rsidRPr="00823DC2" w:rsidRDefault="00923653" w:rsidP="00923653">
            <w:pPr>
              <w:pStyle w:val="TAC"/>
              <w:rPr>
                <w:rFonts w:cs="Arial"/>
              </w:rPr>
            </w:pPr>
            <w:r w:rsidRPr="00486696">
              <w:rPr>
                <w:rFonts w:cs="Arial"/>
              </w:rPr>
              <w:t>Yes</w:t>
            </w:r>
          </w:p>
        </w:tc>
        <w:tc>
          <w:tcPr>
            <w:tcW w:w="617" w:type="dxa"/>
            <w:gridSpan w:val="2"/>
            <w:vAlign w:val="center"/>
          </w:tcPr>
          <w:p w:rsidR="00923653" w:rsidRPr="00823DC2" w:rsidRDefault="00923653" w:rsidP="00923653">
            <w:pPr>
              <w:pStyle w:val="TAC"/>
              <w:rPr>
                <w:rFonts w:cs="Arial"/>
              </w:rPr>
            </w:pPr>
            <w:r w:rsidRPr="00486696">
              <w:rPr>
                <w:rFonts w:cs="Arial"/>
              </w:rPr>
              <w:t>Yes</w:t>
            </w:r>
          </w:p>
        </w:tc>
        <w:tc>
          <w:tcPr>
            <w:tcW w:w="635" w:type="dxa"/>
            <w:gridSpan w:val="2"/>
            <w:vAlign w:val="center"/>
          </w:tcPr>
          <w:p w:rsidR="00923653" w:rsidRPr="00823DC2" w:rsidRDefault="00923653" w:rsidP="00923653">
            <w:pPr>
              <w:pStyle w:val="TAC"/>
              <w:rPr>
                <w:rFonts w:cs="Arial"/>
              </w:rPr>
            </w:pPr>
            <w:r w:rsidRPr="00486696">
              <w:rPr>
                <w:rFonts w:cs="Arial"/>
              </w:rPr>
              <w:t>Yes</w:t>
            </w:r>
          </w:p>
        </w:tc>
        <w:tc>
          <w:tcPr>
            <w:tcW w:w="1187" w:type="dxa"/>
            <w:vMerge w:val="restart"/>
            <w:vAlign w:val="center"/>
          </w:tcPr>
          <w:p w:rsidR="00923653" w:rsidRPr="00823DC2" w:rsidRDefault="00923653" w:rsidP="00923653">
            <w:pPr>
              <w:pStyle w:val="TAC"/>
              <w:rPr>
                <w:rFonts w:cs="Arial"/>
                <w:lang w:eastAsia="ja-JP"/>
              </w:rPr>
            </w:pPr>
            <w:r>
              <w:rPr>
                <w:rFonts w:eastAsia="Calibri" w:cs="Arial"/>
                <w:lang w:val="en-US"/>
              </w:rPr>
              <w:t>110</w:t>
            </w:r>
          </w:p>
        </w:tc>
        <w:tc>
          <w:tcPr>
            <w:tcW w:w="1288" w:type="dxa"/>
            <w:vMerge w:val="restart"/>
            <w:vAlign w:val="center"/>
          </w:tcPr>
          <w:p w:rsidR="00923653" w:rsidRPr="00823DC2" w:rsidRDefault="00923653" w:rsidP="00923653">
            <w:pPr>
              <w:pStyle w:val="TAC"/>
              <w:rPr>
                <w:rFonts w:cs="Arial"/>
                <w:lang w:eastAsia="en-GB"/>
              </w:rPr>
            </w:pPr>
            <w:r>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cs="Arial"/>
                <w:lang w:eastAsia="ja-JP"/>
              </w:rPr>
              <w:t>3</w:t>
            </w:r>
          </w:p>
        </w:tc>
        <w:tc>
          <w:tcPr>
            <w:tcW w:w="3749" w:type="dxa"/>
            <w:gridSpan w:val="10"/>
            <w:vAlign w:val="center"/>
          </w:tcPr>
          <w:p w:rsidR="00923653" w:rsidRPr="00823DC2" w:rsidRDefault="00923653" w:rsidP="00923653">
            <w:pPr>
              <w:pStyle w:val="TAC"/>
              <w:rPr>
                <w:rFonts w:cs="Arial"/>
              </w:rPr>
            </w:pPr>
            <w:r w:rsidRPr="00897038">
              <w:rPr>
                <w:rFonts w:cs="Arial"/>
                <w:lang w:eastAsia="zh-CN"/>
              </w:rPr>
              <w:t>See the CA_3A-3A Bandwidth comb</w:t>
            </w:r>
            <w:r>
              <w:rPr>
                <w:rFonts w:cs="Arial"/>
                <w:lang w:eastAsia="zh-CN"/>
              </w:rPr>
              <w:t>ination set 0 in Table 5.6A.1-3</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eastAsia="SimSun" w:cs="Arial"/>
                <w:lang w:eastAsia="zh-CN"/>
              </w:rPr>
              <w:t>7</w:t>
            </w:r>
          </w:p>
        </w:tc>
        <w:tc>
          <w:tcPr>
            <w:tcW w:w="3749" w:type="dxa"/>
            <w:gridSpan w:val="10"/>
            <w:vAlign w:val="center"/>
          </w:tcPr>
          <w:p w:rsidR="00923653" w:rsidRPr="00823DC2" w:rsidRDefault="00923653" w:rsidP="00923653">
            <w:pPr>
              <w:pStyle w:val="TAC"/>
              <w:rPr>
                <w:rFonts w:cs="Arial"/>
              </w:rPr>
            </w:pPr>
            <w:r w:rsidRPr="00897038">
              <w:rPr>
                <w:rFonts w:cs="Arial"/>
                <w:lang w:eastAsia="zh-CN"/>
              </w:rPr>
              <w:t>See the CA_7A-7A Bandwidth comb</w:t>
            </w:r>
            <w:r>
              <w:rPr>
                <w:rFonts w:cs="Arial"/>
                <w:lang w:eastAsia="zh-CN"/>
              </w:rPr>
              <w:t>ination set 1 in Table 5.6A.1-3</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eastAsia="SimSun" w:cs="Arial"/>
                <w:lang w:eastAsia="zh-CN"/>
              </w:rPr>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486696">
              <w:rPr>
                <w:rFonts w:cs="Arial"/>
              </w:rPr>
              <w:t>Yes</w:t>
            </w:r>
          </w:p>
        </w:tc>
        <w:tc>
          <w:tcPr>
            <w:tcW w:w="617" w:type="dxa"/>
            <w:vAlign w:val="center"/>
          </w:tcPr>
          <w:p w:rsidR="00923653" w:rsidRPr="00823DC2" w:rsidRDefault="00923653" w:rsidP="00923653">
            <w:pPr>
              <w:pStyle w:val="TAC"/>
              <w:rPr>
                <w:rFonts w:cs="Arial"/>
              </w:rPr>
            </w:pPr>
            <w:r w:rsidRPr="00486696">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0</w:t>
            </w:r>
            <w:r w:rsidRPr="00823DC2">
              <w:rPr>
                <w:rFonts w:eastAsia="SimSun" w:cs="Arial"/>
                <w:lang w:val="en-US" w:eastAsia="zh-TW"/>
              </w:rPr>
              <w:t>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r w:rsidRPr="00823DC2">
              <w:t>Yes</w:t>
            </w:r>
          </w:p>
        </w:tc>
        <w:tc>
          <w:tcPr>
            <w:tcW w:w="635" w:type="dxa"/>
            <w:gridSpan w:val="2"/>
            <w:vAlign w:val="center"/>
          </w:tcPr>
          <w:p w:rsidR="00923653" w:rsidRPr="00823DC2" w:rsidRDefault="00923653" w:rsidP="00923653">
            <w:pPr>
              <w:pStyle w:val="TAC"/>
              <w:rPr>
                <w:rFonts w:cs="Arial"/>
                <w:lang w:eastAsia="zh-CN"/>
              </w:rPr>
            </w:pPr>
            <w:r w:rsidRPr="00823DC2">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1</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r w:rsidRPr="00823DC2">
              <w:t>Yes</w:t>
            </w:r>
          </w:p>
        </w:tc>
        <w:tc>
          <w:tcPr>
            <w:tcW w:w="635" w:type="dxa"/>
            <w:gridSpan w:val="2"/>
            <w:vAlign w:val="center"/>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r w:rsidRPr="00823DC2">
              <w:rPr>
                <w:rFonts w:hint="eastAsia"/>
              </w:rPr>
              <w:t>Yes</w:t>
            </w:r>
          </w:p>
        </w:tc>
        <w:tc>
          <w:tcPr>
            <w:tcW w:w="635" w:type="dxa"/>
            <w:gridSpan w:val="2"/>
            <w:vAlign w:val="center"/>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lang w:eastAsia="zh-CN"/>
              </w:rPr>
            </w:pPr>
            <w:r w:rsidRPr="00823DC2">
              <w:rPr>
                <w:rFonts w:hint="eastAsia"/>
              </w:rPr>
              <w:t>Yes</w:t>
            </w:r>
          </w:p>
        </w:tc>
        <w:tc>
          <w:tcPr>
            <w:tcW w:w="617" w:type="dxa"/>
            <w:vAlign w:val="center"/>
          </w:tcPr>
          <w:p w:rsidR="00923653" w:rsidRPr="00823DC2" w:rsidRDefault="00923653" w:rsidP="00923653">
            <w:pPr>
              <w:pStyle w:val="TAC"/>
              <w:rPr>
                <w:rFonts w:cs="Arial"/>
                <w:lang w:eastAsia="zh-CN"/>
              </w:rPr>
            </w:pPr>
            <w:r w:rsidRPr="00823DC2">
              <w:t>Yes</w:t>
            </w:r>
          </w:p>
        </w:tc>
        <w:tc>
          <w:tcPr>
            <w:tcW w:w="617" w:type="dxa"/>
            <w:gridSpan w:val="2"/>
            <w:vAlign w:val="center"/>
          </w:tcPr>
          <w:p w:rsidR="00923653" w:rsidRPr="00823DC2" w:rsidRDefault="00923653" w:rsidP="00923653">
            <w:pPr>
              <w:pStyle w:val="TAC"/>
              <w:rPr>
                <w:rFonts w:cs="Arial"/>
                <w:lang w:eastAsia="zh-CN"/>
              </w:rPr>
            </w:pPr>
            <w:r w:rsidRPr="00823DC2">
              <w:rPr>
                <w:rFonts w:hint="eastAsia"/>
              </w:rPr>
              <w:t>Yes</w:t>
            </w:r>
          </w:p>
        </w:tc>
        <w:tc>
          <w:tcPr>
            <w:tcW w:w="635" w:type="dxa"/>
            <w:gridSpan w:val="2"/>
            <w:vAlign w:val="center"/>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lang w:val="en-US"/>
              </w:rPr>
            </w:pPr>
            <w:r w:rsidRPr="00823DC2">
              <w:rPr>
                <w:lang w:val="en-US"/>
              </w:rPr>
              <w:t>CA_1A-3A-7C-20A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bottom"/>
          </w:tcPr>
          <w:p w:rsidR="00923653" w:rsidRPr="00823DC2" w:rsidRDefault="00923653" w:rsidP="00923653">
            <w:pPr>
              <w:pStyle w:val="TAC"/>
              <w:rPr>
                <w:rFonts w:eastAsia="Calibri" w:cs="Arial"/>
                <w:lang w:val="en-US" w:eastAsia="ja-JP"/>
              </w:rPr>
            </w:pPr>
            <w:r w:rsidRPr="00823DC2">
              <w:rPr>
                <w:rFonts w:eastAsia="맑은 고딕"/>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restart"/>
            <w:vAlign w:val="center"/>
          </w:tcPr>
          <w:p w:rsidR="00923653" w:rsidRPr="00823DC2" w:rsidRDefault="00923653" w:rsidP="00923653">
            <w:pPr>
              <w:pStyle w:val="TAC"/>
              <w:rPr>
                <w:rFonts w:cs="Arial"/>
                <w:bCs/>
                <w:szCs w:val="18"/>
              </w:rPr>
            </w:pPr>
            <w:r w:rsidRPr="00823DC2">
              <w:rPr>
                <w:rFonts w:cs="Arial"/>
                <w:bCs/>
                <w:szCs w:val="18"/>
              </w:rPr>
              <w:t>100</w:t>
            </w:r>
          </w:p>
        </w:tc>
        <w:tc>
          <w:tcPr>
            <w:tcW w:w="1288" w:type="dxa"/>
            <w:vMerge w:val="restart"/>
            <w:vAlign w:val="center"/>
          </w:tcPr>
          <w:p w:rsidR="00923653" w:rsidRPr="00823DC2" w:rsidRDefault="00923653" w:rsidP="00923653">
            <w:pPr>
              <w:pStyle w:val="TAC"/>
              <w:rPr>
                <w:rFonts w:cs="Arial"/>
                <w:bCs/>
                <w:szCs w:val="18"/>
              </w:rPr>
            </w:pPr>
            <w:r w:rsidRPr="00823DC2">
              <w:rPr>
                <w:rFonts w:cs="Arial"/>
                <w:bCs/>
                <w:szCs w:val="18"/>
              </w:rPr>
              <w:t>0</w:t>
            </w:r>
          </w:p>
        </w:tc>
      </w:tr>
      <w:tr w:rsidR="00923653" w:rsidRPr="00823DC2" w:rsidTr="00923653">
        <w:trPr>
          <w:jc w:val="center"/>
        </w:trPr>
        <w:tc>
          <w:tcPr>
            <w:tcW w:w="1446" w:type="dxa"/>
            <w:vMerge/>
            <w:vAlign w:val="center"/>
          </w:tcPr>
          <w:p w:rsidR="00923653" w:rsidRPr="00823DC2" w:rsidRDefault="00923653" w:rsidP="00923653">
            <w:pPr>
              <w:pStyle w:val="TAC"/>
              <w:rPr>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bottom"/>
          </w:tcPr>
          <w:p w:rsidR="00923653" w:rsidRPr="00823DC2" w:rsidRDefault="00923653" w:rsidP="00923653">
            <w:pPr>
              <w:pStyle w:val="TAC"/>
              <w:rPr>
                <w:rFonts w:eastAsia="Calibri" w:cs="Arial"/>
                <w:lang w:val="en-US" w:eastAsia="ja-JP"/>
              </w:rPr>
            </w:pPr>
            <w:r w:rsidRPr="00823DC2">
              <w:rPr>
                <w:rFonts w:eastAsia="맑은 고딕"/>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bottom"/>
          </w:tcPr>
          <w:p w:rsidR="00923653" w:rsidRPr="00823DC2" w:rsidRDefault="00923653" w:rsidP="00923653">
            <w:pPr>
              <w:pStyle w:val="TAC"/>
              <w:rPr>
                <w:rFonts w:eastAsia="Calibri" w:cs="Arial"/>
                <w:lang w:val="en-US" w:eastAsia="ja-JP"/>
              </w:rPr>
            </w:pPr>
            <w:r w:rsidRPr="00823DC2">
              <w:rPr>
                <w:bCs/>
                <w:lang w:eastAsia="ja-JP"/>
              </w:rPr>
              <w:t>7</w:t>
            </w:r>
          </w:p>
        </w:tc>
        <w:tc>
          <w:tcPr>
            <w:tcW w:w="3749" w:type="dxa"/>
            <w:gridSpan w:val="10"/>
            <w:vAlign w:val="center"/>
          </w:tcPr>
          <w:p w:rsidR="00923653" w:rsidRPr="00823DC2" w:rsidRDefault="00923653" w:rsidP="00923653">
            <w:pPr>
              <w:pStyle w:val="TAC"/>
            </w:pPr>
            <w:r w:rsidRPr="00823DC2">
              <w:t>See CA_7C Bandwidth combination set 1 in Table 5.6A.1-1</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Calibri" w:cs="Arial"/>
                <w:lang w:val="en-US" w:eastAsia="ja-JP"/>
              </w:rPr>
            </w:pPr>
            <w:r w:rsidRPr="00823DC2">
              <w:rPr>
                <w:rFonts w:eastAsia="Calibri" w:cs="Arial"/>
                <w:lang w:val="en-US" w:eastAsia="ja-JP"/>
              </w:rPr>
              <w:t>20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val="en-US" w:eastAsia="zh-TW"/>
              </w:rPr>
            </w:pPr>
            <w:r w:rsidRPr="00823DC2">
              <w:rPr>
                <w:lang w:val="en-US"/>
              </w:rPr>
              <w:t>CA_1A-3C-7A-20A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cs="Arial"/>
                <w:bCs/>
                <w:szCs w:val="18"/>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szCs w:val="18"/>
                <w:lang w:val="en-US"/>
              </w:rPr>
            </w:pPr>
            <w:r w:rsidRPr="00823DC2">
              <w:rPr>
                <w:rFonts w:hint="eastAsia"/>
              </w:rPr>
              <w:t>Yes</w:t>
            </w:r>
          </w:p>
        </w:tc>
        <w:tc>
          <w:tcPr>
            <w:tcW w:w="617" w:type="dxa"/>
            <w:vAlign w:val="center"/>
          </w:tcPr>
          <w:p w:rsidR="00923653" w:rsidRPr="00823DC2" w:rsidRDefault="00923653" w:rsidP="00923653">
            <w:pPr>
              <w:pStyle w:val="TAC"/>
              <w:rPr>
                <w:rFonts w:cs="Arial"/>
                <w:szCs w:val="18"/>
                <w:lang w:val="en-US"/>
              </w:rPr>
            </w:pPr>
            <w:r w:rsidRPr="00823DC2">
              <w:t>Yes</w:t>
            </w:r>
          </w:p>
        </w:tc>
        <w:tc>
          <w:tcPr>
            <w:tcW w:w="617" w:type="dxa"/>
            <w:gridSpan w:val="2"/>
            <w:vAlign w:val="center"/>
          </w:tcPr>
          <w:p w:rsidR="00923653" w:rsidRPr="00823DC2" w:rsidRDefault="00923653" w:rsidP="00923653">
            <w:pPr>
              <w:pStyle w:val="TAC"/>
              <w:rPr>
                <w:rFonts w:cs="Arial"/>
                <w:szCs w:val="18"/>
                <w:lang w:val="en-US"/>
              </w:rPr>
            </w:pPr>
            <w:r w:rsidRPr="00823DC2">
              <w:t>Yes</w:t>
            </w:r>
          </w:p>
        </w:tc>
        <w:tc>
          <w:tcPr>
            <w:tcW w:w="635" w:type="dxa"/>
            <w:gridSpan w:val="2"/>
            <w:vAlign w:val="center"/>
          </w:tcPr>
          <w:p w:rsidR="00923653" w:rsidRPr="00823DC2" w:rsidRDefault="00923653" w:rsidP="00923653">
            <w:pPr>
              <w:pStyle w:val="TAC"/>
              <w:rPr>
                <w:rFonts w:cs="Arial"/>
                <w:szCs w:val="18"/>
                <w:lang w:val="en-US"/>
              </w:rPr>
            </w:pPr>
            <w:r w:rsidRPr="00823DC2">
              <w:t>Yes</w:t>
            </w:r>
          </w:p>
        </w:tc>
        <w:tc>
          <w:tcPr>
            <w:tcW w:w="1187" w:type="dxa"/>
            <w:vMerge w:val="restart"/>
            <w:vAlign w:val="center"/>
          </w:tcPr>
          <w:p w:rsidR="00923653" w:rsidRPr="00823DC2" w:rsidRDefault="00923653" w:rsidP="00923653">
            <w:pPr>
              <w:pStyle w:val="TAC"/>
              <w:rPr>
                <w:rFonts w:cs="Arial"/>
                <w:bCs/>
                <w:szCs w:val="18"/>
              </w:rPr>
            </w:pPr>
            <w:r w:rsidRPr="00823DC2">
              <w:rPr>
                <w:rFonts w:cs="Arial"/>
                <w:bCs/>
                <w:szCs w:val="18"/>
              </w:rPr>
              <w:t>100</w:t>
            </w:r>
          </w:p>
        </w:tc>
        <w:tc>
          <w:tcPr>
            <w:tcW w:w="1288" w:type="dxa"/>
            <w:vMerge w:val="restart"/>
            <w:vAlign w:val="center"/>
          </w:tcPr>
          <w:p w:rsidR="00923653" w:rsidRPr="00823DC2" w:rsidRDefault="00923653" w:rsidP="00923653">
            <w:pPr>
              <w:pStyle w:val="TAC"/>
              <w:rPr>
                <w:rFonts w:cs="Arial"/>
                <w:bCs/>
                <w:szCs w:val="18"/>
              </w:rPr>
            </w:pPr>
            <w:r w:rsidRPr="00823DC2">
              <w:rPr>
                <w:rFonts w:cs="Arial"/>
                <w:bCs/>
                <w:szCs w:val="18"/>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cs="Arial"/>
                <w:bCs/>
                <w:szCs w:val="18"/>
              </w:rPr>
            </w:pPr>
            <w:r w:rsidRPr="00823DC2">
              <w:rPr>
                <w:rFonts w:eastAsia="Calibri" w:cs="Arial" w:hint="eastAsia"/>
                <w:lang w:val="en-US" w:eastAsia="ja-JP"/>
              </w:rPr>
              <w:t>3</w:t>
            </w:r>
          </w:p>
        </w:tc>
        <w:tc>
          <w:tcPr>
            <w:tcW w:w="3749" w:type="dxa"/>
            <w:gridSpan w:val="10"/>
            <w:vAlign w:val="center"/>
          </w:tcPr>
          <w:p w:rsidR="00923653" w:rsidRPr="00823DC2" w:rsidRDefault="00923653" w:rsidP="00923653">
            <w:pPr>
              <w:pStyle w:val="TAC"/>
              <w:rPr>
                <w:rFonts w:cs="Arial"/>
                <w:szCs w:val="18"/>
                <w:lang w:val="en-US"/>
              </w:rPr>
            </w:pPr>
            <w:bookmarkStart w:id="40" w:name="OLE_LINK27"/>
            <w:bookmarkStart w:id="41" w:name="OLE_LINK28"/>
            <w:r w:rsidRPr="00823DC2">
              <w:t>See CA_3C Bandwidth combination set 0</w:t>
            </w:r>
            <w:bookmarkEnd w:id="40"/>
            <w:bookmarkEnd w:id="41"/>
            <w:r w:rsidRPr="003B61AF">
              <w:t xml:space="preserve"> in Table 5.6A.1-1</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cs="Arial"/>
                <w:bCs/>
                <w:szCs w:val="18"/>
              </w:rPr>
            </w:pPr>
            <w:r w:rsidRPr="00823DC2">
              <w:rPr>
                <w:rFonts w:eastAsia="SimSun" w:cs="Arial" w:hint="eastAsia"/>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szCs w:val="18"/>
                <w:lang w:val="en-US"/>
              </w:rPr>
            </w:pPr>
            <w:r w:rsidRPr="00823DC2">
              <w:rPr>
                <w:rFonts w:hint="eastAsia"/>
              </w:rPr>
              <w:t>Yes</w:t>
            </w:r>
          </w:p>
        </w:tc>
        <w:tc>
          <w:tcPr>
            <w:tcW w:w="617" w:type="dxa"/>
            <w:vAlign w:val="center"/>
          </w:tcPr>
          <w:p w:rsidR="00923653" w:rsidRPr="00823DC2" w:rsidRDefault="00923653" w:rsidP="00923653">
            <w:pPr>
              <w:pStyle w:val="TAC"/>
              <w:rPr>
                <w:rFonts w:cs="Arial"/>
                <w:szCs w:val="18"/>
                <w:lang w:val="en-US"/>
              </w:rPr>
            </w:pPr>
            <w:r w:rsidRPr="00823DC2">
              <w:t>Yes</w:t>
            </w:r>
          </w:p>
        </w:tc>
        <w:tc>
          <w:tcPr>
            <w:tcW w:w="617" w:type="dxa"/>
            <w:gridSpan w:val="2"/>
            <w:vAlign w:val="center"/>
          </w:tcPr>
          <w:p w:rsidR="00923653" w:rsidRPr="00823DC2" w:rsidRDefault="00923653" w:rsidP="00923653">
            <w:pPr>
              <w:pStyle w:val="TAC"/>
              <w:rPr>
                <w:rFonts w:cs="Arial"/>
                <w:szCs w:val="18"/>
                <w:lang w:val="en-US"/>
              </w:rPr>
            </w:pPr>
            <w:r w:rsidRPr="00823DC2">
              <w:t>Yes</w:t>
            </w:r>
          </w:p>
        </w:tc>
        <w:tc>
          <w:tcPr>
            <w:tcW w:w="635" w:type="dxa"/>
            <w:gridSpan w:val="2"/>
            <w:vAlign w:val="center"/>
          </w:tcPr>
          <w:p w:rsidR="00923653" w:rsidRPr="00823DC2" w:rsidRDefault="00923653" w:rsidP="00923653">
            <w:pPr>
              <w:pStyle w:val="TAC"/>
              <w:rPr>
                <w:rFonts w:cs="Arial"/>
                <w:szCs w:val="18"/>
                <w:lang w:val="en-US"/>
              </w:rPr>
            </w:pPr>
            <w:r w:rsidRPr="00823DC2">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cs="Arial"/>
                <w:bCs/>
                <w:szCs w:val="18"/>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szCs w:val="18"/>
                <w:lang w:val="en-US"/>
              </w:rPr>
            </w:pPr>
            <w:r w:rsidRPr="00823DC2">
              <w:rPr>
                <w:rFonts w:hint="eastAsia"/>
              </w:rPr>
              <w:t>Yes</w:t>
            </w:r>
          </w:p>
        </w:tc>
        <w:tc>
          <w:tcPr>
            <w:tcW w:w="617" w:type="dxa"/>
            <w:vAlign w:val="center"/>
          </w:tcPr>
          <w:p w:rsidR="00923653" w:rsidRPr="00823DC2" w:rsidRDefault="00923653" w:rsidP="00923653">
            <w:pPr>
              <w:pStyle w:val="TAC"/>
              <w:rPr>
                <w:rFonts w:cs="Arial"/>
                <w:szCs w:val="18"/>
                <w:lang w:val="en-US"/>
              </w:rPr>
            </w:pPr>
            <w:r w:rsidRPr="00823DC2">
              <w:t>Yes</w:t>
            </w:r>
          </w:p>
        </w:tc>
        <w:tc>
          <w:tcPr>
            <w:tcW w:w="617" w:type="dxa"/>
            <w:gridSpan w:val="2"/>
            <w:vAlign w:val="center"/>
          </w:tcPr>
          <w:p w:rsidR="00923653" w:rsidRPr="00823DC2" w:rsidRDefault="00923653" w:rsidP="00923653">
            <w:pPr>
              <w:pStyle w:val="TAC"/>
              <w:rPr>
                <w:rFonts w:cs="Arial"/>
                <w:szCs w:val="18"/>
                <w:lang w:val="en-US"/>
              </w:rPr>
            </w:pPr>
            <w:r w:rsidRPr="00823DC2">
              <w:t>Yes</w:t>
            </w:r>
          </w:p>
        </w:tc>
        <w:tc>
          <w:tcPr>
            <w:tcW w:w="635" w:type="dxa"/>
            <w:gridSpan w:val="2"/>
            <w:vAlign w:val="center"/>
          </w:tcPr>
          <w:p w:rsidR="00923653" w:rsidRPr="00823DC2" w:rsidRDefault="00923653" w:rsidP="00923653">
            <w:pPr>
              <w:pStyle w:val="TAC"/>
              <w:rPr>
                <w:rFonts w:cs="Arial"/>
                <w:szCs w:val="18"/>
                <w:lang w:val="en-US"/>
              </w:rPr>
            </w:pPr>
            <w:r w:rsidRPr="00823DC2">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val="en-US" w:eastAsia="zh-TW"/>
              </w:rPr>
            </w:pPr>
            <w:r w:rsidRPr="00823DC2">
              <w:rPr>
                <w:rFonts w:cs="Arial"/>
                <w:kern w:val="2"/>
              </w:rPr>
              <w:t>CA_1A-3A-3A-7A-20A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823DC2">
              <w:rPr>
                <w:rFonts w:hint="eastAsia"/>
              </w:rPr>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restart"/>
            <w:vAlign w:val="center"/>
          </w:tcPr>
          <w:p w:rsidR="00923653" w:rsidRPr="00823DC2" w:rsidRDefault="00923653" w:rsidP="00923653">
            <w:pPr>
              <w:pStyle w:val="TAC"/>
              <w:rPr>
                <w:rFonts w:cs="Arial"/>
                <w:bCs/>
                <w:szCs w:val="18"/>
              </w:rPr>
            </w:pPr>
            <w:r w:rsidRPr="00823DC2">
              <w:rPr>
                <w:rFonts w:cs="Arial"/>
                <w:bCs/>
                <w:szCs w:val="18"/>
              </w:rPr>
              <w:t>100</w:t>
            </w:r>
          </w:p>
        </w:tc>
        <w:tc>
          <w:tcPr>
            <w:tcW w:w="1288" w:type="dxa"/>
            <w:vMerge w:val="restart"/>
            <w:vAlign w:val="center"/>
          </w:tcPr>
          <w:p w:rsidR="00923653" w:rsidRPr="00823DC2" w:rsidRDefault="00923653" w:rsidP="00923653">
            <w:pPr>
              <w:pStyle w:val="TAC"/>
              <w:rPr>
                <w:rFonts w:cs="Arial"/>
                <w:bCs/>
                <w:szCs w:val="18"/>
              </w:rPr>
            </w:pPr>
            <w:r w:rsidRPr="00823DC2">
              <w:rPr>
                <w:rFonts w:cs="Arial"/>
                <w:bCs/>
                <w:szCs w:val="18"/>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3</w:t>
            </w:r>
          </w:p>
        </w:tc>
        <w:tc>
          <w:tcPr>
            <w:tcW w:w="3749" w:type="dxa"/>
            <w:gridSpan w:val="10"/>
            <w:vAlign w:val="center"/>
          </w:tcPr>
          <w:p w:rsidR="00923653" w:rsidRPr="00823DC2" w:rsidRDefault="00923653" w:rsidP="00923653">
            <w:pPr>
              <w:pStyle w:val="TAC"/>
            </w:pPr>
            <w:r w:rsidRPr="00823DC2">
              <w:rPr>
                <w:rFonts w:cs="Arial"/>
                <w:kern w:val="2"/>
              </w:rPr>
              <w:t>See CA_3A-3A Bandwidth combination set 0 in Table 5.6A.1-3</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823DC2">
              <w:rPr>
                <w:rFonts w:hint="eastAsia"/>
              </w:rPr>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rPr>
                <w:rFonts w:hint="eastAsia"/>
              </w:rPr>
              <w:t>Yes</w:t>
            </w:r>
          </w:p>
        </w:tc>
        <w:tc>
          <w:tcPr>
            <w:tcW w:w="635" w:type="dxa"/>
            <w:gridSpan w:val="2"/>
            <w:vAlign w:val="center"/>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823DC2">
              <w:rPr>
                <w:rFonts w:hint="eastAsia"/>
              </w:rPr>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rPr>
                <w:rFonts w:hint="eastAsia"/>
              </w:rPr>
              <w:t>Yes</w:t>
            </w:r>
          </w:p>
        </w:tc>
        <w:tc>
          <w:tcPr>
            <w:tcW w:w="635" w:type="dxa"/>
            <w:gridSpan w:val="2"/>
            <w:vAlign w:val="center"/>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6</w:t>
            </w:r>
            <w:r w:rsidRPr="00823DC2">
              <w:rPr>
                <w:rFonts w:eastAsia="SimSun" w:cs="Arial"/>
                <w:lang w:val="en-US"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CA_1A-7A, CA_1A-26A, CA_3A-7A</w:t>
            </w:r>
          </w:p>
          <w:p w:rsidR="00923653" w:rsidRPr="00823DC2" w:rsidRDefault="00923653" w:rsidP="00923653">
            <w:pPr>
              <w:pStyle w:val="TAC"/>
              <w:rPr>
                <w:rFonts w:eastAsia="Calibri" w:cs="Arial"/>
                <w:lang w:val="en-US" w:eastAsia="ja-JP"/>
              </w:rPr>
            </w:pPr>
            <w:r w:rsidRPr="00823DC2">
              <w:rPr>
                <w:rFonts w:cs="Arial"/>
                <w:lang w:val="en-US" w:eastAsia="ja-JP"/>
              </w:rPr>
              <w:t>CA_3A-26A, CA_7A-26A</w:t>
            </w:r>
          </w:p>
        </w:tc>
        <w:tc>
          <w:tcPr>
            <w:tcW w:w="786" w:type="dxa"/>
            <w:vAlign w:val="center"/>
          </w:tcPr>
          <w:p w:rsidR="00923653" w:rsidRPr="00823DC2" w:rsidRDefault="00923653" w:rsidP="00923653">
            <w:pPr>
              <w:pStyle w:val="TAC"/>
              <w:rPr>
                <w:rFonts w:eastAsia="SimSun" w:cs="Arial"/>
                <w:lang w:val="en-US" w:eastAsia="zh-CN"/>
              </w:rPr>
            </w:pPr>
            <w:r w:rsidRPr="00823DC2">
              <w:rPr>
                <w:rFonts w:cs="Arial"/>
                <w:bCs/>
                <w:szCs w:val="18"/>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cs="Arial"/>
                <w:bCs/>
                <w:szCs w:val="18"/>
              </w:rPr>
              <w:t>75</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cs="Arial"/>
                <w:bCs/>
                <w:szCs w:val="18"/>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bCs/>
                <w:szCs w:val="18"/>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bCs/>
                <w:szCs w:val="18"/>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bCs/>
                <w:szCs w:val="18"/>
              </w:rPr>
              <w:t>26</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szCs w:val="18"/>
                <w:lang w:val="en-US"/>
              </w:rPr>
              <w:t>Yes</w:t>
            </w:r>
          </w:p>
        </w:tc>
        <w:tc>
          <w:tcPr>
            <w:tcW w:w="635" w:type="dxa"/>
            <w:gridSpan w:val="2"/>
            <w:vAlign w:val="center"/>
          </w:tcPr>
          <w:p w:rsidR="00923653" w:rsidRPr="00823DC2" w:rsidRDefault="00923653" w:rsidP="00923653">
            <w:pPr>
              <w:pStyle w:val="TAC"/>
              <w:rPr>
                <w:rFonts w:eastAsia="Calibri" w:cs="Arial"/>
                <w:lang w:val="en-US"/>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8</w:t>
            </w:r>
            <w:r w:rsidRPr="00823DC2">
              <w:rPr>
                <w:rFonts w:eastAsia="SimSun" w:cs="Arial"/>
                <w:lang w:val="en-US" w:eastAsia="zh-TW"/>
              </w:rPr>
              <w:t>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lang w:val="en-US" w:eastAsia="ja-JP"/>
              </w:rPr>
              <w:t>CA_1A-3A, CA_1A-7A, CA_1A-28A, CA_3A-7A, CA_3A-28A</w:t>
            </w:r>
            <w:r w:rsidRPr="00823DC2">
              <w:rPr>
                <w:rFonts w:eastAsia="Calibri" w:cs="Arial"/>
                <w:vertAlign w:val="superscript"/>
                <w:lang w:val="en-US" w:eastAsia="ja-JP"/>
              </w:rPr>
              <w:t>6</w:t>
            </w:r>
            <w:r w:rsidRPr="00823DC2">
              <w:rPr>
                <w:rFonts w:eastAsia="Calibri" w:cs="Arial"/>
                <w:lang w:val="en-US" w:eastAsia="ja-JP"/>
              </w:rPr>
              <w:t>, CA_7A-28A</w:t>
            </w: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t>Yes</w:t>
            </w: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hint="eastAsia"/>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hint="eastAsia"/>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1</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t>Yes</w:t>
            </w: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hint="eastAsia"/>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hint="eastAsia"/>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hint="eastAsia"/>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hint="eastAsia"/>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val="en-US" w:eastAsia="zh-TW"/>
              </w:rPr>
            </w:pPr>
            <w:r w:rsidRPr="005657DC">
              <w:rPr>
                <w:rFonts w:eastAsia="Calibri" w:cs="Arial"/>
                <w:lang w:val="en-US"/>
              </w:rPr>
              <w:t>CA_1A-3C-7A-28A</w:t>
            </w:r>
          </w:p>
        </w:tc>
        <w:tc>
          <w:tcPr>
            <w:tcW w:w="1467" w:type="dxa"/>
            <w:vMerge w:val="restart"/>
            <w:vAlign w:val="center"/>
          </w:tcPr>
          <w:p w:rsidR="00923653" w:rsidRPr="00823DC2" w:rsidRDefault="00923653" w:rsidP="00923653">
            <w:pPr>
              <w:pStyle w:val="TAC"/>
              <w:rPr>
                <w:rFonts w:eastAsia="Calibri" w:cs="Arial"/>
                <w:lang w:val="en-US" w:eastAsia="ja-JP"/>
              </w:rPr>
            </w:pPr>
            <w:r>
              <w:rPr>
                <w:rFonts w:eastAsia="Calibri" w:cs="Arial"/>
                <w:lang w:val="en-US" w:eastAsia="ja-JP"/>
              </w:rPr>
              <w:t>CA_3C</w:t>
            </w:r>
          </w:p>
        </w:tc>
        <w:tc>
          <w:tcPr>
            <w:tcW w:w="786" w:type="dxa"/>
            <w:vAlign w:val="center"/>
          </w:tcPr>
          <w:p w:rsidR="00923653" w:rsidRPr="00823DC2" w:rsidRDefault="00923653" w:rsidP="00923653">
            <w:pPr>
              <w:pStyle w:val="TAC"/>
              <w:rPr>
                <w:rFonts w:eastAsia="SimSun" w:cs="Arial"/>
                <w:lang w:val="en-US" w:eastAsia="zh-CN"/>
              </w:rPr>
            </w:pPr>
            <w:r w:rsidRPr="00486696">
              <w:rPr>
                <w:rFonts w:eastAsia="Calibri" w:cs="Arial"/>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486696">
              <w:rPr>
                <w:rFonts w:eastAsia="Calibri" w:cs="Arial"/>
                <w:lang w:val="en-US"/>
              </w:rPr>
              <w:t>Yes</w:t>
            </w:r>
          </w:p>
        </w:tc>
        <w:tc>
          <w:tcPr>
            <w:tcW w:w="617" w:type="dxa"/>
            <w:vAlign w:val="center"/>
          </w:tcPr>
          <w:p w:rsidR="00923653" w:rsidRPr="00823DC2" w:rsidRDefault="00923653" w:rsidP="00923653">
            <w:pPr>
              <w:pStyle w:val="TAC"/>
            </w:pPr>
            <w:r w:rsidRPr="00486696">
              <w:rPr>
                <w:rFonts w:eastAsia="Calibri" w:cs="Arial"/>
                <w:lang w:val="en-US"/>
              </w:rPr>
              <w:t>Yes</w:t>
            </w:r>
          </w:p>
        </w:tc>
        <w:tc>
          <w:tcPr>
            <w:tcW w:w="617" w:type="dxa"/>
            <w:gridSpan w:val="2"/>
            <w:vAlign w:val="center"/>
          </w:tcPr>
          <w:p w:rsidR="00923653" w:rsidRPr="00823DC2" w:rsidRDefault="00923653" w:rsidP="00923653">
            <w:pPr>
              <w:pStyle w:val="TAC"/>
            </w:pPr>
            <w:r w:rsidRPr="00486696">
              <w:rPr>
                <w:rFonts w:eastAsia="Calibri" w:cs="Arial"/>
                <w:lang w:val="en-US"/>
              </w:rPr>
              <w:t>Yes</w:t>
            </w:r>
          </w:p>
        </w:tc>
        <w:tc>
          <w:tcPr>
            <w:tcW w:w="635" w:type="dxa"/>
            <w:gridSpan w:val="2"/>
            <w:vAlign w:val="center"/>
          </w:tcPr>
          <w:p w:rsidR="00923653" w:rsidRPr="00823DC2" w:rsidRDefault="00923653" w:rsidP="00923653">
            <w:pPr>
              <w:pStyle w:val="TAC"/>
            </w:pPr>
            <w:r w:rsidRPr="00486696">
              <w:rPr>
                <w:rFonts w:eastAsia="Calibri" w:cs="Arial"/>
                <w:lang w:val="en-US"/>
              </w:rPr>
              <w:t>Yes</w:t>
            </w:r>
          </w:p>
        </w:tc>
        <w:tc>
          <w:tcPr>
            <w:tcW w:w="1187" w:type="dxa"/>
            <w:vMerge w:val="restart"/>
            <w:vAlign w:val="center"/>
          </w:tcPr>
          <w:p w:rsidR="00923653" w:rsidRPr="00823DC2" w:rsidRDefault="00923653" w:rsidP="00923653">
            <w:pPr>
              <w:pStyle w:val="TAC"/>
              <w:rPr>
                <w:rFonts w:cs="Arial"/>
                <w:bCs/>
                <w:szCs w:val="18"/>
              </w:rPr>
            </w:pPr>
            <w:r w:rsidRPr="00823DC2">
              <w:rPr>
                <w:rFonts w:cs="Arial"/>
                <w:bCs/>
                <w:szCs w:val="18"/>
              </w:rPr>
              <w:t>100</w:t>
            </w:r>
          </w:p>
        </w:tc>
        <w:tc>
          <w:tcPr>
            <w:tcW w:w="1288" w:type="dxa"/>
            <w:vMerge w:val="restart"/>
            <w:vAlign w:val="center"/>
          </w:tcPr>
          <w:p w:rsidR="00923653" w:rsidRPr="00823DC2" w:rsidRDefault="00923653" w:rsidP="00923653">
            <w:pPr>
              <w:pStyle w:val="TAC"/>
              <w:rPr>
                <w:rFonts w:cs="Arial"/>
                <w:bCs/>
                <w:szCs w:val="18"/>
              </w:rPr>
            </w:pPr>
            <w:r w:rsidRPr="00823DC2">
              <w:rPr>
                <w:rFonts w:cs="Arial"/>
                <w:bCs/>
                <w:szCs w:val="18"/>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486696">
              <w:rPr>
                <w:rFonts w:eastAsia="Calibri" w:cs="Arial"/>
                <w:lang w:val="en-US" w:eastAsia="ja-JP"/>
              </w:rPr>
              <w:t>3</w:t>
            </w:r>
          </w:p>
        </w:tc>
        <w:tc>
          <w:tcPr>
            <w:tcW w:w="3749" w:type="dxa"/>
            <w:gridSpan w:val="10"/>
            <w:vAlign w:val="center"/>
          </w:tcPr>
          <w:p w:rsidR="00923653" w:rsidRPr="00823DC2" w:rsidRDefault="00923653" w:rsidP="00923653">
            <w:pPr>
              <w:pStyle w:val="TAC"/>
            </w:pPr>
            <w:r w:rsidRPr="005657DC">
              <w:rPr>
                <w:rFonts w:eastAsia="Calibri" w:cs="Arial"/>
                <w:lang w:val="en-US"/>
              </w:rPr>
              <w:t>See CA_3C Bandwidth combination set 0 in Table 5.6A.1-1</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486696">
              <w:rPr>
                <w:rFonts w:eastAsia="SimSun" w:cs="Arial"/>
                <w:lang w:val="en-US"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486696">
              <w:rPr>
                <w:rFonts w:eastAsia="Calibri" w:cs="Arial"/>
                <w:lang w:val="en-US"/>
              </w:rPr>
              <w:t>Yes</w:t>
            </w:r>
          </w:p>
        </w:tc>
        <w:tc>
          <w:tcPr>
            <w:tcW w:w="617" w:type="dxa"/>
            <w:vAlign w:val="center"/>
          </w:tcPr>
          <w:p w:rsidR="00923653" w:rsidRPr="00823DC2" w:rsidRDefault="00923653" w:rsidP="00923653">
            <w:pPr>
              <w:pStyle w:val="TAC"/>
            </w:pPr>
            <w:r w:rsidRPr="00486696">
              <w:rPr>
                <w:rFonts w:eastAsia="Calibri" w:cs="Arial"/>
                <w:lang w:val="en-US"/>
              </w:rPr>
              <w:t>Yes</w:t>
            </w:r>
          </w:p>
        </w:tc>
        <w:tc>
          <w:tcPr>
            <w:tcW w:w="617" w:type="dxa"/>
            <w:gridSpan w:val="2"/>
            <w:vAlign w:val="center"/>
          </w:tcPr>
          <w:p w:rsidR="00923653" w:rsidRPr="00823DC2" w:rsidRDefault="00923653" w:rsidP="00923653">
            <w:pPr>
              <w:pStyle w:val="TAC"/>
            </w:pPr>
            <w:r w:rsidRPr="00486696">
              <w:rPr>
                <w:rFonts w:eastAsia="Calibri" w:cs="Arial"/>
                <w:lang w:val="en-US"/>
              </w:rPr>
              <w:t>Yes</w:t>
            </w:r>
          </w:p>
        </w:tc>
        <w:tc>
          <w:tcPr>
            <w:tcW w:w="635" w:type="dxa"/>
            <w:gridSpan w:val="2"/>
            <w:vAlign w:val="center"/>
          </w:tcPr>
          <w:p w:rsidR="00923653" w:rsidRPr="00823DC2" w:rsidRDefault="00923653" w:rsidP="00923653">
            <w:pPr>
              <w:pStyle w:val="TAC"/>
            </w:pPr>
            <w:r w:rsidRPr="00486696">
              <w:rPr>
                <w:rFonts w:eastAsia="Calibri" w:cs="Arial"/>
                <w:lang w:val="en-US"/>
              </w:rPr>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val="en-US" w:eastAsia="zh-TW"/>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486696">
              <w:rPr>
                <w:rFonts w:eastAsia="SimSun" w:cs="Arial"/>
                <w:lang w:val="en-US" w:eastAsia="zh-CN"/>
              </w:rPr>
              <w:t>28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pPr>
            <w:r w:rsidRPr="00486696">
              <w:rPr>
                <w:rFonts w:eastAsia="Calibri" w:cs="Arial"/>
                <w:lang w:val="en-US"/>
              </w:rPr>
              <w:t>Yes</w:t>
            </w:r>
          </w:p>
        </w:tc>
        <w:tc>
          <w:tcPr>
            <w:tcW w:w="617" w:type="dxa"/>
            <w:vAlign w:val="center"/>
          </w:tcPr>
          <w:p w:rsidR="00923653" w:rsidRPr="00823DC2" w:rsidRDefault="00923653" w:rsidP="00923653">
            <w:pPr>
              <w:pStyle w:val="TAC"/>
            </w:pPr>
            <w:r w:rsidRPr="00486696">
              <w:rPr>
                <w:rFonts w:eastAsia="Calibri" w:cs="Arial"/>
                <w:lang w:val="en-US"/>
              </w:rPr>
              <w:t>Yes</w:t>
            </w:r>
          </w:p>
        </w:tc>
        <w:tc>
          <w:tcPr>
            <w:tcW w:w="617" w:type="dxa"/>
            <w:gridSpan w:val="2"/>
            <w:vAlign w:val="center"/>
          </w:tcPr>
          <w:p w:rsidR="00923653" w:rsidRPr="00823DC2" w:rsidRDefault="00923653" w:rsidP="00923653">
            <w:pPr>
              <w:pStyle w:val="TAC"/>
            </w:pPr>
            <w:r w:rsidRPr="00486696">
              <w:rPr>
                <w:rFonts w:eastAsia="Calibri" w:cs="Arial"/>
                <w:lang w:val="en-US"/>
              </w:rPr>
              <w:t>Yes</w:t>
            </w:r>
          </w:p>
        </w:tc>
        <w:tc>
          <w:tcPr>
            <w:tcW w:w="635" w:type="dxa"/>
            <w:gridSpan w:val="2"/>
            <w:vAlign w:val="center"/>
          </w:tcPr>
          <w:p w:rsidR="00923653" w:rsidRPr="00823DC2" w:rsidRDefault="00923653" w:rsidP="00923653">
            <w:pPr>
              <w:pStyle w:val="TAC"/>
            </w:pPr>
            <w:r w:rsidRPr="00486696">
              <w:rPr>
                <w:rFonts w:eastAsia="Calibri" w:cs="Arial"/>
                <w:lang w:val="en-US"/>
              </w:rPr>
              <w:t>Yes</w:t>
            </w:r>
          </w:p>
        </w:tc>
        <w:tc>
          <w:tcPr>
            <w:tcW w:w="1187" w:type="dxa"/>
            <w:vMerge/>
            <w:vAlign w:val="center"/>
          </w:tcPr>
          <w:p w:rsidR="00923653" w:rsidRPr="00823DC2" w:rsidRDefault="00923653" w:rsidP="00923653">
            <w:pPr>
              <w:pStyle w:val="TAC"/>
              <w:rPr>
                <w:rFonts w:cs="Arial"/>
                <w:bCs/>
                <w:szCs w:val="18"/>
              </w:rPr>
            </w:pPr>
          </w:p>
        </w:tc>
        <w:tc>
          <w:tcPr>
            <w:tcW w:w="1288" w:type="dxa"/>
            <w:vMerge/>
            <w:vAlign w:val="center"/>
          </w:tcPr>
          <w:p w:rsidR="00923653" w:rsidRPr="00823DC2" w:rsidRDefault="00923653" w:rsidP="00923653">
            <w:pPr>
              <w:pStyle w:val="TAC"/>
              <w:rPr>
                <w:rFonts w:cs="Arial"/>
                <w:bCs/>
                <w:szCs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C-2</w:t>
            </w:r>
            <w:r w:rsidRPr="00823DC2">
              <w:rPr>
                <w:rFonts w:eastAsia="SimSun" w:cs="Arial" w:hint="eastAsia"/>
                <w:lang w:val="en-US" w:eastAsia="zh-CN"/>
              </w:rPr>
              <w:t>8</w:t>
            </w:r>
            <w:r w:rsidRPr="00823DC2">
              <w:rPr>
                <w:rFonts w:eastAsia="SimSun" w:cs="Arial"/>
                <w:lang w:val="en-US" w:eastAsia="zh-TW"/>
              </w:rPr>
              <w:t>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lang w:val="en-US" w:eastAsia="ja-JP"/>
              </w:rPr>
              <w:t>CA_1A-3A, CA_1A-7A, CA_1A-28A, CA_3A-7A, CA_3A-28A</w:t>
            </w:r>
            <w:r w:rsidRPr="00823DC2">
              <w:rPr>
                <w:rFonts w:eastAsia="Calibri" w:cs="Arial"/>
                <w:vertAlign w:val="superscript"/>
                <w:lang w:val="en-US" w:eastAsia="ja-JP"/>
              </w:rPr>
              <w:t>6</w:t>
            </w:r>
            <w:r w:rsidRPr="00823DC2">
              <w:rPr>
                <w:rFonts w:eastAsia="Calibri" w:cs="Arial"/>
                <w:lang w:val="en-US" w:eastAsia="ja-JP"/>
              </w:rPr>
              <w:t>, CA_7A-28A, CA_7C</w:t>
            </w: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100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lang w:val="en-US" w:eastAsia="zh-CN"/>
              </w:rPr>
              <w:t>7</w:t>
            </w:r>
          </w:p>
        </w:tc>
        <w:tc>
          <w:tcPr>
            <w:tcW w:w="3749" w:type="dxa"/>
            <w:gridSpan w:val="10"/>
            <w:vAlign w:val="center"/>
          </w:tcPr>
          <w:p w:rsidR="00923653" w:rsidRPr="00823DC2" w:rsidRDefault="00923653" w:rsidP="00923653">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5657DC">
              <w:rPr>
                <w:rFonts w:eastAsia="Calibri" w:cs="Arial"/>
                <w:lang w:val="en-US"/>
              </w:rPr>
              <w:t>CA_1A-3C-7C-28A</w:t>
            </w:r>
          </w:p>
        </w:tc>
        <w:tc>
          <w:tcPr>
            <w:tcW w:w="1467" w:type="dxa"/>
            <w:vMerge w:val="restart"/>
            <w:vAlign w:val="center"/>
          </w:tcPr>
          <w:p w:rsidR="00923653" w:rsidRDefault="00923653" w:rsidP="00923653">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rsidR="00923653" w:rsidRPr="00823DC2" w:rsidRDefault="00923653" w:rsidP="00923653">
            <w:pPr>
              <w:pStyle w:val="TAC"/>
              <w:rPr>
                <w:rFonts w:eastAsia="Calibri" w:cs="Arial"/>
                <w:lang w:val="en-US" w:eastAsia="ja-JP"/>
              </w:rPr>
            </w:pPr>
            <w:r>
              <w:rPr>
                <w:rFonts w:eastAsia="Calibri" w:cs="Arial"/>
                <w:lang w:val="en-US" w:eastAsia="ja-JP"/>
              </w:rPr>
              <w:t>CA_7C</w:t>
            </w:r>
          </w:p>
        </w:tc>
        <w:tc>
          <w:tcPr>
            <w:tcW w:w="786" w:type="dxa"/>
            <w:vAlign w:val="center"/>
          </w:tcPr>
          <w:p w:rsidR="00923653" w:rsidRPr="00823DC2" w:rsidRDefault="00923653" w:rsidP="00923653">
            <w:pPr>
              <w:pStyle w:val="TAC"/>
              <w:rPr>
                <w:rFonts w:eastAsia="SimSun" w:cs="Arial"/>
                <w:lang w:val="en-US" w:eastAsia="zh-CN"/>
              </w:rPr>
            </w:pPr>
            <w:r w:rsidRPr="00486696">
              <w:rPr>
                <w:rFonts w:eastAsia="Calibri" w:cs="Arial"/>
                <w:lang w:val="en-US" w:eastAsia="ja-JP"/>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17" w:type="dxa"/>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1187" w:type="dxa"/>
            <w:vMerge w:val="restart"/>
            <w:vAlign w:val="center"/>
          </w:tcPr>
          <w:p w:rsidR="00923653" w:rsidRPr="00823DC2" w:rsidRDefault="00923653" w:rsidP="00923653">
            <w:pPr>
              <w:pStyle w:val="TAC"/>
              <w:rPr>
                <w:rFonts w:eastAsia="Calibri" w:cs="Arial"/>
                <w:lang w:val="en-US"/>
              </w:rPr>
            </w:pPr>
            <w:r>
              <w:rPr>
                <w:rFonts w:eastAsia="Calibri" w:cs="Arial"/>
                <w:lang w:val="en-US"/>
              </w:rPr>
              <w:t>12</w:t>
            </w:r>
            <w:r w:rsidRPr="00823DC2">
              <w:rPr>
                <w:rFonts w:eastAsia="Calibri" w:cs="Arial"/>
                <w:lang w:val="en-US"/>
              </w:rPr>
              <w:t>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486696">
              <w:rPr>
                <w:rFonts w:eastAsia="Calibri" w:cs="Arial"/>
                <w:lang w:val="en-US" w:eastAsia="ja-JP"/>
              </w:rPr>
              <w:t>3</w:t>
            </w:r>
          </w:p>
        </w:tc>
        <w:tc>
          <w:tcPr>
            <w:tcW w:w="3749" w:type="dxa"/>
            <w:gridSpan w:val="10"/>
            <w:vAlign w:val="center"/>
          </w:tcPr>
          <w:p w:rsidR="00923653" w:rsidRPr="00823DC2" w:rsidRDefault="00923653" w:rsidP="00923653">
            <w:pPr>
              <w:pStyle w:val="TAC"/>
              <w:rPr>
                <w:rFonts w:eastAsia="Calibri" w:cs="Arial"/>
                <w:lang w:val="en-US"/>
              </w:rPr>
            </w:pPr>
            <w:r w:rsidRPr="005657DC">
              <w:rPr>
                <w:rFonts w:eastAsia="Calibri" w:cs="Arial"/>
                <w:lang w:val="en-US"/>
              </w:rPr>
              <w:t>See CA_3C Bandwidth combination set 0 in Table 5.6A.1-1</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486696">
              <w:rPr>
                <w:rFonts w:eastAsia="SimSun" w:cs="Arial"/>
                <w:lang w:val="en-US" w:eastAsia="zh-CN"/>
              </w:rPr>
              <w:t>7</w:t>
            </w:r>
          </w:p>
        </w:tc>
        <w:tc>
          <w:tcPr>
            <w:tcW w:w="3749" w:type="dxa"/>
            <w:gridSpan w:val="10"/>
            <w:vAlign w:val="center"/>
          </w:tcPr>
          <w:p w:rsidR="00923653" w:rsidRPr="00823DC2" w:rsidRDefault="00923653" w:rsidP="00923653">
            <w:pPr>
              <w:pStyle w:val="TAC"/>
              <w:rPr>
                <w:rFonts w:eastAsia="Calibri" w:cs="Arial"/>
                <w:lang w:val="en-US"/>
              </w:rPr>
            </w:pPr>
            <w:r w:rsidRPr="005657DC">
              <w:rPr>
                <w:rFonts w:eastAsia="Calibri" w:cs="Arial"/>
                <w:lang w:val="en-US"/>
              </w:rPr>
              <w:t>See CA_7C Bandwidth Combination Set 2 in Table 5.6A.1-1</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486696">
              <w:rPr>
                <w:rFonts w:eastAsia="SimSun" w:cs="Arial"/>
                <w:lang w:val="en-US" w:eastAsia="zh-CN"/>
              </w:rPr>
              <w:t>28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17" w:type="dxa"/>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CA_1A-3A-3A-7A-28A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100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3</w:t>
            </w:r>
          </w:p>
        </w:tc>
        <w:tc>
          <w:tcPr>
            <w:tcW w:w="3749" w:type="dxa"/>
            <w:gridSpan w:val="10"/>
            <w:vAlign w:val="center"/>
          </w:tcPr>
          <w:p w:rsidR="00923653" w:rsidRPr="00823DC2" w:rsidRDefault="00923653" w:rsidP="00923653">
            <w:pPr>
              <w:pStyle w:val="TAC"/>
              <w:rPr>
                <w:rFonts w:eastAsia="Calibri" w:cs="Arial"/>
                <w:lang w:val="en-US"/>
              </w:rPr>
            </w:pPr>
            <w:r w:rsidRPr="00823DC2">
              <w:rPr>
                <w:rFonts w:cs="Arial"/>
                <w:kern w:val="2"/>
              </w:rPr>
              <w:t>See CA_3A-3A Bandwidth combination set 0 in Table 5.6A.1-3</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28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5657DC">
              <w:rPr>
                <w:rFonts w:eastAsia="SimSun" w:cs="Arial"/>
                <w:lang w:eastAsia="zh-TW"/>
              </w:rPr>
              <w:t>CA_1A-3A-7A-7A-28A</w:t>
            </w:r>
          </w:p>
        </w:tc>
        <w:tc>
          <w:tcPr>
            <w:tcW w:w="1467" w:type="dxa"/>
            <w:vMerge w:val="restart"/>
            <w:vAlign w:val="center"/>
          </w:tcPr>
          <w:p w:rsidR="00923653" w:rsidRPr="00823DC2" w:rsidRDefault="00923653" w:rsidP="00923653">
            <w:pPr>
              <w:pStyle w:val="TAC"/>
              <w:rPr>
                <w:rFonts w:eastAsia="Calibri" w:cs="Arial"/>
                <w:lang w:val="en-US" w:eastAsia="ja-JP"/>
              </w:rPr>
            </w:pPr>
            <w:r w:rsidRPr="00486696">
              <w:rPr>
                <w:rFonts w:eastAsia="Calibri" w:cs="Arial"/>
                <w:lang w:val="en-US" w:eastAsia="ja-JP"/>
              </w:rPr>
              <w:t>-</w:t>
            </w:r>
          </w:p>
        </w:tc>
        <w:tc>
          <w:tcPr>
            <w:tcW w:w="786" w:type="dxa"/>
            <w:vAlign w:val="center"/>
          </w:tcPr>
          <w:p w:rsidR="00923653" w:rsidRPr="00823DC2" w:rsidRDefault="00923653" w:rsidP="00923653">
            <w:pPr>
              <w:pStyle w:val="TAC"/>
              <w:rPr>
                <w:rFonts w:eastAsia="SimSun" w:cs="Arial"/>
                <w:lang w:val="en-US" w:eastAsia="zh-CN"/>
              </w:rPr>
            </w:pPr>
            <w:r>
              <w:rPr>
                <w:rFonts w:cs="Arial"/>
                <w:lang w:val="en-US"/>
              </w:rPr>
              <w:t>1</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1187" w:type="dxa"/>
            <w:vMerge w:val="restart"/>
            <w:vAlign w:val="center"/>
          </w:tcPr>
          <w:p w:rsidR="00923653" w:rsidRPr="00823DC2" w:rsidRDefault="00923653" w:rsidP="00923653">
            <w:pPr>
              <w:pStyle w:val="TAC"/>
              <w:rPr>
                <w:rFonts w:eastAsia="Calibri" w:cs="Arial"/>
                <w:lang w:val="en-US"/>
              </w:rPr>
            </w:pPr>
            <w:r>
              <w:rPr>
                <w:rFonts w:eastAsia="Calibri" w:cs="Arial"/>
                <w:lang w:val="en-US"/>
              </w:rPr>
              <w:t>100</w:t>
            </w:r>
          </w:p>
        </w:tc>
        <w:tc>
          <w:tcPr>
            <w:tcW w:w="1288" w:type="dxa"/>
            <w:vMerge w:val="restart"/>
            <w:vAlign w:val="center"/>
          </w:tcPr>
          <w:p w:rsidR="00923653" w:rsidRPr="00823DC2" w:rsidRDefault="00923653" w:rsidP="00923653">
            <w:pPr>
              <w:pStyle w:val="TAC"/>
              <w:rPr>
                <w:rFonts w:eastAsia="Calibri" w:cs="Arial"/>
                <w:lang w:val="en-US"/>
              </w:rPr>
            </w:pPr>
            <w:r>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Pr>
                <w:rFonts w:cs="Arial"/>
                <w:lang w:val="en-US"/>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486696">
              <w:rPr>
                <w:rFonts w:cs="Arial"/>
                <w:kern w:val="2"/>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Pr>
                <w:rFonts w:cs="Arial"/>
                <w:lang w:val="en-US"/>
              </w:rPr>
              <w:t>7</w:t>
            </w:r>
          </w:p>
        </w:tc>
        <w:tc>
          <w:tcPr>
            <w:tcW w:w="3749" w:type="dxa"/>
            <w:gridSpan w:val="10"/>
            <w:vAlign w:val="center"/>
          </w:tcPr>
          <w:p w:rsidR="00923653" w:rsidRPr="00823DC2" w:rsidRDefault="00923653" w:rsidP="00923653">
            <w:pPr>
              <w:pStyle w:val="TAC"/>
              <w:rPr>
                <w:rFonts w:eastAsia="Calibri" w:cs="Arial"/>
                <w:lang w:val="en-US"/>
              </w:rPr>
            </w:pPr>
            <w:r w:rsidRPr="005657DC">
              <w:rPr>
                <w:rFonts w:cs="Arial"/>
                <w:lang w:val="en-US"/>
              </w:rPr>
              <w:t>See CA_7A-7A Bandwidth combination set 3</w:t>
            </w:r>
            <w:r>
              <w:rPr>
                <w:rFonts w:cs="Arial"/>
                <w:lang w:val="en-US"/>
              </w:rPr>
              <w:t xml:space="preserve"> </w:t>
            </w:r>
            <w:r w:rsidRPr="005657DC">
              <w:rPr>
                <w:rFonts w:cs="Arial"/>
                <w:lang w:val="en-US"/>
              </w:rPr>
              <w:t>in Table 5.6A.1-3</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Pr>
                <w:rFonts w:cs="Arial"/>
                <w:lang w:val="en-US"/>
              </w:rPr>
              <w:t>28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486696">
              <w:rPr>
                <w:rFonts w:eastAsia="Calibri" w:cs="Arial"/>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lang w:eastAsia="zh-CN"/>
              </w:rPr>
              <w:t>7</w:t>
            </w:r>
            <w:r w:rsidRPr="00823DC2">
              <w:rPr>
                <w:rFonts w:eastAsia="SimSun" w:cs="Arial"/>
                <w:lang w:eastAsia="zh-TW"/>
              </w:rPr>
              <w:t>A-</w:t>
            </w:r>
            <w:r w:rsidRPr="00823DC2">
              <w:rPr>
                <w:rFonts w:eastAsia="SimSun" w:cs="Arial"/>
                <w:lang w:eastAsia="zh-CN"/>
              </w:rPr>
              <w:t>32</w:t>
            </w:r>
            <w:r w:rsidRPr="00823DC2">
              <w:rPr>
                <w:rFonts w:eastAsia="SimSun"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eastAsia="SimSun" w:cs="Arial"/>
                <w:lang w:eastAsia="zh-CN"/>
              </w:rPr>
            </w:pPr>
            <w:r w:rsidRPr="00823DC2">
              <w:rPr>
                <w:rFonts w:cs="Arial"/>
                <w:lang w:eastAsia="ja-JP"/>
              </w:rPr>
              <w:t>8</w:t>
            </w:r>
            <w:r w:rsidRPr="00823DC2">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eastAsia="SimSun" w:cs="Arial"/>
                <w:lang w:eastAsia="zh-CN"/>
              </w:rPr>
            </w:pPr>
            <w:r w:rsidRPr="00823DC2">
              <w:rPr>
                <w:lang w:val="en-US"/>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eastAsia="SimSun" w:cs="Arial"/>
                <w:lang w:eastAsia="zh-CN"/>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eastAsia="SimSun" w:cs="Arial"/>
                <w:lang w:eastAsia="zh-CN"/>
              </w:rPr>
            </w:pPr>
            <w:r w:rsidRPr="00823DC2">
              <w:rPr>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lastRenderedPageBreak/>
              <w:t>CA_1A-3A-</w:t>
            </w:r>
            <w:r w:rsidRPr="00823DC2">
              <w:rPr>
                <w:rFonts w:eastAsia="SimSun" w:cs="Arial"/>
                <w:lang w:eastAsia="zh-CN"/>
              </w:rPr>
              <w:t>7</w:t>
            </w:r>
            <w:r w:rsidRPr="00823DC2">
              <w:rPr>
                <w:rFonts w:eastAsia="SimSun" w:cs="Arial"/>
                <w:lang w:eastAsia="zh-TW"/>
              </w:rPr>
              <w:t>A-</w:t>
            </w:r>
            <w:r w:rsidRPr="00823DC2">
              <w:rPr>
                <w:rFonts w:eastAsia="SimSun" w:cs="Arial" w:hint="eastAsia"/>
                <w:lang w:eastAsia="zh-CN"/>
              </w:rPr>
              <w:t>40</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cs="Arial"/>
                <w:lang w:eastAsia="ja-JP"/>
              </w:rPr>
              <w:t>8</w:t>
            </w:r>
            <w:r w:rsidRPr="00823DC2">
              <w:rPr>
                <w:rFonts w:eastAsia="SimSun" w:cs="Arial" w:hint="eastAsia"/>
                <w:lang w:eastAsia="zh-CN"/>
              </w:rPr>
              <w:t>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hint="eastAsia"/>
              </w:rPr>
              <w:t>Yes</w:t>
            </w:r>
          </w:p>
        </w:tc>
        <w:tc>
          <w:tcPr>
            <w:tcW w:w="635" w:type="dxa"/>
            <w:gridSpan w:val="2"/>
            <w:vAlign w:val="center"/>
          </w:tcPr>
          <w:p w:rsidR="00923653" w:rsidRPr="00823DC2" w:rsidRDefault="00923653" w:rsidP="00923653">
            <w:pPr>
              <w:pStyle w:val="TAC"/>
              <w:rPr>
                <w:rFonts w:cs="Arial"/>
              </w:rPr>
            </w:pPr>
            <w:r w:rsidRPr="00823DC2">
              <w:rPr>
                <w:rFonts w:cs="Arial" w:hint="eastAsia"/>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lang w:eastAsia="zh-CN"/>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eastAsia="SimSun" w:cs="Arial"/>
                <w:lang w:eastAsia="zh-CN"/>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40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hint="eastAsia"/>
                <w:lang w:eastAsia="zh-CN"/>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rPr>
                <w:rFonts w:eastAsia="맑은 고딕"/>
                <w:lang w:val="en-US"/>
              </w:rPr>
              <w:t>CA_</w:t>
            </w:r>
            <w:r w:rsidRPr="00823DC2">
              <w:rPr>
                <w:rFonts w:hint="eastAsia"/>
                <w:lang w:val="en-US" w:eastAsia="zh-CN"/>
              </w:rPr>
              <w:t>1A-3A-7A-40</w:t>
            </w:r>
            <w:r w:rsidRPr="00823DC2">
              <w:rPr>
                <w:rFonts w:eastAsia="SimSun" w:hint="eastAsia"/>
                <w:lang w:val="en-US" w:eastAsia="zh-CN"/>
              </w:rPr>
              <w:t>C</w:t>
            </w:r>
          </w:p>
        </w:tc>
        <w:tc>
          <w:tcPr>
            <w:tcW w:w="1467" w:type="dxa"/>
            <w:vMerge w:val="restart"/>
            <w:vAlign w:val="center"/>
          </w:tcPr>
          <w:p w:rsidR="00923653" w:rsidRPr="00823DC2" w:rsidRDefault="00923653" w:rsidP="00923653">
            <w:pPr>
              <w:pStyle w:val="TAC"/>
              <w:rPr>
                <w:rFonts w:cs="Arial"/>
                <w:lang w:eastAsia="ja-JP"/>
              </w:rPr>
            </w:pPr>
            <w:r w:rsidRPr="00823DC2">
              <w:rPr>
                <w:rFonts w:cs="Arial" w:hint="eastAsia"/>
                <w:lang w:eastAsia="ja-JP"/>
              </w:rPr>
              <w:t>-</w:t>
            </w:r>
          </w:p>
        </w:tc>
        <w:tc>
          <w:tcPr>
            <w:tcW w:w="786" w:type="dxa"/>
            <w:vAlign w:val="center"/>
          </w:tcPr>
          <w:p w:rsidR="00923653" w:rsidRPr="00823DC2" w:rsidRDefault="00923653" w:rsidP="00923653">
            <w:pPr>
              <w:pStyle w:val="TAC"/>
              <w:rPr>
                <w:lang w:eastAsia="ja-JP"/>
              </w:rPr>
            </w:pPr>
            <w:r w:rsidRPr="00823DC2">
              <w:rPr>
                <w:rFonts w:hint="eastAsia"/>
                <w:lang w:eastAsia="zh-CN"/>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lang w:eastAsia="zh-CN"/>
              </w:rPr>
            </w:pPr>
            <w:r w:rsidRPr="00823DC2">
              <w:rPr>
                <w:rFonts w:cs="Arial" w:hint="eastAsia"/>
                <w:lang w:eastAsia="zh-CN"/>
              </w:rPr>
              <w:t>Yes</w:t>
            </w:r>
          </w:p>
        </w:tc>
        <w:tc>
          <w:tcPr>
            <w:tcW w:w="617" w:type="dxa"/>
            <w:vAlign w:val="center"/>
          </w:tcPr>
          <w:p w:rsidR="00923653" w:rsidRPr="00823DC2" w:rsidRDefault="00923653" w:rsidP="00923653">
            <w:pPr>
              <w:pStyle w:val="TAC"/>
              <w:rPr>
                <w:lang w:eastAsia="zh-CN"/>
              </w:rPr>
            </w:pPr>
            <w:r w:rsidRPr="00823DC2">
              <w:rPr>
                <w:rFonts w:cs="Arial"/>
              </w:rPr>
              <w:t>Yes</w:t>
            </w:r>
          </w:p>
        </w:tc>
        <w:tc>
          <w:tcPr>
            <w:tcW w:w="617" w:type="dxa"/>
            <w:gridSpan w:val="2"/>
            <w:vAlign w:val="center"/>
          </w:tcPr>
          <w:p w:rsidR="00923653" w:rsidRPr="00823DC2" w:rsidRDefault="00923653" w:rsidP="00923653">
            <w:pPr>
              <w:pStyle w:val="TAC"/>
              <w:rPr>
                <w:lang w:eastAsia="zh-CN"/>
              </w:rPr>
            </w:pPr>
            <w:r w:rsidRPr="00823DC2">
              <w:rPr>
                <w:rFonts w:cs="Arial"/>
              </w:rPr>
              <w:t>Yes</w:t>
            </w:r>
          </w:p>
        </w:tc>
        <w:tc>
          <w:tcPr>
            <w:tcW w:w="635" w:type="dxa"/>
            <w:gridSpan w:val="2"/>
            <w:vAlign w:val="center"/>
          </w:tcPr>
          <w:p w:rsidR="00923653" w:rsidRPr="00823DC2" w:rsidRDefault="00923653" w:rsidP="00923653">
            <w:pPr>
              <w:pStyle w:val="TAC"/>
              <w:rPr>
                <w:lang w:eastAsia="zh-CN"/>
              </w:rPr>
            </w:pPr>
            <w:r w:rsidRPr="00823DC2">
              <w:rPr>
                <w:rFonts w:cs="Arial"/>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100</w:t>
            </w:r>
          </w:p>
        </w:tc>
        <w:tc>
          <w:tcPr>
            <w:tcW w:w="1288" w:type="dxa"/>
            <w:vMerge w:val="restart"/>
            <w:vAlign w:val="center"/>
          </w:tcPr>
          <w:p w:rsidR="00923653" w:rsidRPr="00823DC2" w:rsidRDefault="00923653" w:rsidP="00923653">
            <w:pPr>
              <w:pStyle w:val="TAC"/>
              <w:rPr>
                <w:rFonts w:cs="Arial"/>
                <w:lang w:eastAsia="en-GB"/>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eastAsia="ja-JP"/>
              </w:rPr>
            </w:pPr>
            <w:r w:rsidRPr="00823DC2">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lang w:eastAsia="zh-CN"/>
              </w:rPr>
            </w:pPr>
            <w:r w:rsidRPr="00823DC2">
              <w:rPr>
                <w:rFonts w:cs="Arial" w:hint="eastAsia"/>
                <w:lang w:eastAsia="zh-CN"/>
              </w:rPr>
              <w:t>Yes</w:t>
            </w:r>
          </w:p>
        </w:tc>
        <w:tc>
          <w:tcPr>
            <w:tcW w:w="617" w:type="dxa"/>
            <w:vAlign w:val="center"/>
          </w:tcPr>
          <w:p w:rsidR="00923653" w:rsidRPr="00823DC2" w:rsidRDefault="00923653" w:rsidP="00923653">
            <w:pPr>
              <w:pStyle w:val="TAC"/>
              <w:rPr>
                <w:lang w:eastAsia="zh-CN"/>
              </w:rPr>
            </w:pPr>
            <w:r w:rsidRPr="00823DC2">
              <w:rPr>
                <w:rFonts w:cs="Arial"/>
              </w:rPr>
              <w:t>Yes</w:t>
            </w:r>
          </w:p>
        </w:tc>
        <w:tc>
          <w:tcPr>
            <w:tcW w:w="617" w:type="dxa"/>
            <w:gridSpan w:val="2"/>
            <w:vAlign w:val="center"/>
          </w:tcPr>
          <w:p w:rsidR="00923653" w:rsidRPr="00823DC2" w:rsidRDefault="00923653" w:rsidP="00923653">
            <w:pPr>
              <w:pStyle w:val="TAC"/>
              <w:rPr>
                <w:lang w:eastAsia="zh-CN"/>
              </w:rPr>
            </w:pPr>
            <w:r w:rsidRPr="00823DC2">
              <w:rPr>
                <w:rFonts w:cs="Arial"/>
              </w:rPr>
              <w:t>Yes</w:t>
            </w:r>
          </w:p>
        </w:tc>
        <w:tc>
          <w:tcPr>
            <w:tcW w:w="635" w:type="dxa"/>
            <w:gridSpan w:val="2"/>
            <w:vAlign w:val="center"/>
          </w:tcPr>
          <w:p w:rsidR="00923653" w:rsidRPr="00823DC2" w:rsidRDefault="00923653" w:rsidP="00923653">
            <w:pPr>
              <w:pStyle w:val="TAC"/>
              <w:rPr>
                <w:lang w:eastAsia="zh-CN"/>
              </w:rPr>
            </w:pPr>
            <w:r w:rsidRPr="00823DC2">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eastAsia="ja-JP"/>
              </w:rPr>
            </w:pPr>
            <w:r w:rsidRPr="00823DC2">
              <w:rPr>
                <w:rFonts w:hint="eastAsia"/>
                <w:lang w:eastAsia="zh-CN"/>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lang w:eastAsia="zh-CN"/>
              </w:rPr>
            </w:pPr>
          </w:p>
        </w:tc>
        <w:tc>
          <w:tcPr>
            <w:tcW w:w="617" w:type="dxa"/>
            <w:vAlign w:val="center"/>
          </w:tcPr>
          <w:p w:rsidR="00923653" w:rsidRPr="00823DC2" w:rsidRDefault="00923653" w:rsidP="00923653">
            <w:pPr>
              <w:pStyle w:val="TAC"/>
              <w:rPr>
                <w:lang w:eastAsia="zh-CN"/>
              </w:rPr>
            </w:pPr>
            <w:r w:rsidRPr="00823DC2">
              <w:rPr>
                <w:rFonts w:cs="Arial"/>
              </w:rPr>
              <w:t>Yes</w:t>
            </w:r>
          </w:p>
        </w:tc>
        <w:tc>
          <w:tcPr>
            <w:tcW w:w="617" w:type="dxa"/>
            <w:gridSpan w:val="2"/>
            <w:vAlign w:val="center"/>
          </w:tcPr>
          <w:p w:rsidR="00923653" w:rsidRPr="00823DC2" w:rsidRDefault="00923653" w:rsidP="00923653">
            <w:pPr>
              <w:pStyle w:val="TAC"/>
              <w:rPr>
                <w:lang w:eastAsia="zh-CN"/>
              </w:rPr>
            </w:pPr>
            <w:r w:rsidRPr="00823DC2">
              <w:rPr>
                <w:rFonts w:cs="Arial"/>
              </w:rPr>
              <w:t>Yes</w:t>
            </w:r>
          </w:p>
        </w:tc>
        <w:tc>
          <w:tcPr>
            <w:tcW w:w="635" w:type="dxa"/>
            <w:gridSpan w:val="2"/>
            <w:vAlign w:val="center"/>
          </w:tcPr>
          <w:p w:rsidR="00923653" w:rsidRPr="00823DC2" w:rsidRDefault="00923653" w:rsidP="00923653">
            <w:pPr>
              <w:pStyle w:val="TAC"/>
              <w:rPr>
                <w:lang w:eastAsia="zh-CN"/>
              </w:rPr>
            </w:pPr>
            <w:r w:rsidRPr="00823DC2">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eastAsia="ja-JP"/>
              </w:rPr>
            </w:pPr>
            <w:r w:rsidRPr="00823DC2">
              <w:rPr>
                <w:rFonts w:hint="eastAsia"/>
                <w:lang w:eastAsia="zh-CN"/>
              </w:rPr>
              <w:t>40</w:t>
            </w:r>
          </w:p>
        </w:tc>
        <w:tc>
          <w:tcPr>
            <w:tcW w:w="3749" w:type="dxa"/>
            <w:gridSpan w:val="10"/>
            <w:vAlign w:val="center"/>
          </w:tcPr>
          <w:p w:rsidR="00923653" w:rsidRPr="00823DC2" w:rsidRDefault="00923653" w:rsidP="00923653">
            <w:pPr>
              <w:pStyle w:val="TAC"/>
              <w:rPr>
                <w:lang w:eastAsia="zh-CN"/>
              </w:rPr>
            </w:pPr>
            <w:r w:rsidRPr="00823DC2">
              <w:rPr>
                <w:lang w:eastAsia="zh-CN"/>
              </w:rPr>
              <w:t>See CA_40C Bandwidth combination set 1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w:t>
            </w:r>
            <w:r w:rsidRPr="00823DC2">
              <w:rPr>
                <w:rFonts w:eastAsia="SimSun" w:cs="Arial"/>
                <w:lang w:eastAsia="zh-CN"/>
              </w:rPr>
              <w:t>7</w:t>
            </w:r>
            <w:r w:rsidRPr="00823DC2">
              <w:rPr>
                <w:rFonts w:eastAsia="SimSun" w:cs="Arial"/>
                <w:lang w:eastAsia="zh-TW"/>
              </w:rPr>
              <w:t>A-</w:t>
            </w:r>
            <w:r w:rsidRPr="00823DC2">
              <w:rPr>
                <w:rFonts w:eastAsia="SimSun" w:cs="Arial" w:hint="eastAsia"/>
                <w:lang w:eastAsia="zh-CN"/>
              </w:rPr>
              <w:t>42</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lang w:eastAsia="ja-JP"/>
              </w:rPr>
            </w:pPr>
            <w:r w:rsidRPr="00823DC2">
              <w:rPr>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cs="Arial"/>
                <w:lang w:eastAsia="ja-JP"/>
              </w:rPr>
              <w:t>8</w:t>
            </w:r>
            <w:r w:rsidRPr="00823DC2">
              <w:rPr>
                <w:rFonts w:eastAsia="SimSun" w:cs="Arial" w:hint="eastAsia"/>
                <w:lang w:eastAsia="zh-CN"/>
              </w:rPr>
              <w:t>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lang w:eastAsia="ja-JP"/>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635" w:type="dxa"/>
            <w:gridSpan w:val="2"/>
            <w:vAlign w:val="center"/>
          </w:tcPr>
          <w:p w:rsidR="00923653" w:rsidRPr="00823DC2" w:rsidRDefault="00923653" w:rsidP="00923653">
            <w:pPr>
              <w:pStyle w:val="TAC"/>
              <w:rPr>
                <w:rFonts w:eastAsia="SimSun" w:cs="Arial"/>
                <w:lang w:eastAsia="zh-CN"/>
              </w:rPr>
            </w:pPr>
            <w:r w:rsidRPr="00823DC2">
              <w:rPr>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lang w:eastAsia="ja-JP"/>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w:t>
            </w:r>
            <w:r w:rsidRPr="00823DC2">
              <w:rPr>
                <w:rFonts w:eastAsia="SimSun" w:cs="Arial" w:hint="eastAsia"/>
                <w:lang w:eastAsia="zh-CN"/>
              </w:rPr>
              <w:t>8</w:t>
            </w:r>
            <w:r w:rsidRPr="00823DC2">
              <w:rPr>
                <w:rFonts w:eastAsia="SimSun" w:cs="Arial"/>
                <w:lang w:eastAsia="zh-TW"/>
              </w:rPr>
              <w:t>A-</w:t>
            </w:r>
            <w:r w:rsidRPr="00823DC2">
              <w:rPr>
                <w:rFonts w:eastAsia="SimSun" w:cs="Arial" w:hint="eastAsia"/>
                <w:lang w:eastAsia="zh-CN"/>
              </w:rPr>
              <w:t>40</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eastAsia="ja-JP"/>
              </w:rPr>
              <w:t>CA_1A-3A, CA_1A-8A, CA_3A-8A</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r w:rsidRPr="00823DC2">
              <w:rPr>
                <w:rFonts w:cs="Arial"/>
              </w:rPr>
              <w:t>Yes</w:t>
            </w: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rPr>
                <w:rFonts w:eastAsia="SimSun" w:cs="Arial" w:hint="eastAsia"/>
                <w:lang w:eastAsia="zh-CN"/>
              </w:rPr>
              <w:t>40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w:t>
            </w:r>
            <w:r w:rsidRPr="00823DC2">
              <w:rPr>
                <w:rFonts w:eastAsia="SimSun" w:cs="Arial" w:hint="eastAsia"/>
                <w:lang w:eastAsia="zh-CN"/>
              </w:rPr>
              <w:t>8</w:t>
            </w:r>
            <w:r w:rsidRPr="00823DC2">
              <w:rPr>
                <w:rFonts w:eastAsia="SimSun" w:cs="Arial"/>
                <w:lang w:eastAsia="zh-TW"/>
              </w:rPr>
              <w:t>A-</w:t>
            </w:r>
            <w:r w:rsidRPr="00823DC2">
              <w:rPr>
                <w:rFonts w:eastAsia="SimSun" w:cs="Arial" w:hint="eastAsia"/>
                <w:lang w:eastAsia="zh-CN"/>
              </w:rPr>
              <w:t>11</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lang w:eastAsia="ja-JP"/>
              </w:rPr>
            </w:pPr>
            <w:r w:rsidRPr="00823DC2">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lang w:val="en-US"/>
              </w:rPr>
              <w:t>6</w:t>
            </w:r>
            <w:r w:rsidRPr="00823DC2">
              <w:rPr>
                <w:lang w:val="en-US" w:eastAsia="ja-JP"/>
              </w:rPr>
              <w:t>0</w:t>
            </w:r>
          </w:p>
        </w:tc>
        <w:tc>
          <w:tcPr>
            <w:tcW w:w="1288" w:type="dxa"/>
            <w:vMerge w:val="restart"/>
            <w:vAlign w:val="center"/>
          </w:tcPr>
          <w:p w:rsidR="00923653" w:rsidRPr="00823DC2" w:rsidRDefault="00923653" w:rsidP="00923653">
            <w:pPr>
              <w:pStyle w:val="TAC"/>
              <w:rPr>
                <w:rFonts w:cs="Arial"/>
                <w:lang w:eastAsia="ja-JP"/>
              </w:rPr>
            </w:pPr>
            <w:r w:rsidRPr="00823DC2">
              <w:rPr>
                <w:lang w:val="en-US"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11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lang w:eastAsia="zh-TW"/>
              </w:rPr>
              <w:t>CA_1A-3A-</w:t>
            </w:r>
            <w:r w:rsidRPr="00823DC2">
              <w:rPr>
                <w:rFonts w:eastAsia="SimSun" w:cs="Arial"/>
                <w:lang w:eastAsia="zh-CN"/>
              </w:rPr>
              <w:t>8</w:t>
            </w:r>
            <w:r w:rsidRPr="00823DC2">
              <w:rPr>
                <w:rFonts w:eastAsia="SimSun" w:cs="Arial"/>
                <w:lang w:eastAsia="zh-TW"/>
              </w:rPr>
              <w:t>A-</w:t>
            </w:r>
            <w:r w:rsidRPr="00823DC2">
              <w:rPr>
                <w:rFonts w:eastAsia="SimSun" w:cs="Arial"/>
                <w:lang w:eastAsia="zh-CN"/>
              </w:rPr>
              <w:t>20</w:t>
            </w:r>
            <w:r w:rsidRPr="00823DC2">
              <w:rPr>
                <w:rFonts w:eastAsia="SimSun"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eastAsia="SimSun" w:cs="Arial"/>
                <w:lang w:eastAsia="zh-CN"/>
              </w:rPr>
            </w:pPr>
            <w:r w:rsidRPr="00823DC2">
              <w:rPr>
                <w:lang w:val="en-US"/>
              </w:rPr>
              <w:t>7</w:t>
            </w:r>
            <w:r w:rsidRPr="00823DC2">
              <w:rPr>
                <w:lang w:val="en-US"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eastAsia="SimSun" w:cs="Arial"/>
                <w:lang w:eastAsia="zh-CN"/>
              </w:rPr>
            </w:pPr>
            <w:r w:rsidRPr="00823DC2">
              <w:rPr>
                <w:lang w:val="en-US"/>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eastAsia="SimSun" w:cs="Arial"/>
                <w:lang w:eastAsia="zh-CN"/>
              </w:rPr>
            </w:pPr>
            <w:r w:rsidRPr="00823DC2">
              <w:rPr>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lastRenderedPageBreak/>
              <w:t>CA_1A-3A-</w:t>
            </w:r>
            <w:r w:rsidRPr="00823DC2">
              <w:rPr>
                <w:rFonts w:eastAsia="SimSun" w:cs="Arial" w:hint="eastAsia"/>
                <w:lang w:eastAsia="zh-CN"/>
              </w:rPr>
              <w:t>8</w:t>
            </w:r>
            <w:r w:rsidRPr="00823DC2">
              <w:rPr>
                <w:rFonts w:eastAsia="SimSun" w:cs="Arial"/>
                <w:lang w:eastAsia="zh-TW"/>
              </w:rPr>
              <w:t>A-</w:t>
            </w:r>
            <w:r w:rsidRPr="00823DC2">
              <w:rPr>
                <w:rFonts w:eastAsia="SimSun" w:cs="Arial"/>
                <w:lang w:eastAsia="zh-CN"/>
              </w:rPr>
              <w:t>28</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lang w:eastAsia="ja-JP"/>
              </w:rPr>
            </w:pPr>
            <w:r w:rsidRPr="00823DC2">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lang w:val="en-US"/>
              </w:rPr>
              <w:t>7</w:t>
            </w:r>
            <w:r w:rsidRPr="00823DC2">
              <w:rPr>
                <w:lang w:val="en-US" w:eastAsia="ja-JP"/>
              </w:rPr>
              <w:t>0</w:t>
            </w:r>
          </w:p>
        </w:tc>
        <w:tc>
          <w:tcPr>
            <w:tcW w:w="1288" w:type="dxa"/>
            <w:vMerge w:val="restart"/>
            <w:vAlign w:val="center"/>
          </w:tcPr>
          <w:p w:rsidR="00923653" w:rsidRPr="00823DC2" w:rsidRDefault="00923653" w:rsidP="00923653">
            <w:pPr>
              <w:pStyle w:val="TAC"/>
              <w:rPr>
                <w:rFonts w:cs="Arial"/>
                <w:lang w:eastAsia="ja-JP"/>
              </w:rPr>
            </w:pPr>
            <w:r w:rsidRPr="00823DC2">
              <w:rPr>
                <w:lang w:val="en-US"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r w:rsidRPr="00823DC2">
              <w:t>Yes</w:t>
            </w:r>
          </w:p>
        </w:tc>
        <w:tc>
          <w:tcPr>
            <w:tcW w:w="635" w:type="dxa"/>
            <w:gridSpan w:val="2"/>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kern w:val="2"/>
              </w:rPr>
            </w:pPr>
            <w:r w:rsidRPr="00823DC2">
              <w:rPr>
                <w:rFonts w:eastAsia="SimSun"/>
                <w:kern w:val="2"/>
              </w:rPr>
              <w:t>CA_1A-3A-</w:t>
            </w:r>
            <w:r w:rsidRPr="00823DC2">
              <w:rPr>
                <w:rFonts w:eastAsia="SimSun" w:hint="eastAsia"/>
                <w:kern w:val="2"/>
              </w:rPr>
              <w:t>8</w:t>
            </w:r>
            <w:r w:rsidRPr="00823DC2">
              <w:rPr>
                <w:rFonts w:eastAsia="SimSun"/>
                <w:kern w:val="2"/>
              </w:rPr>
              <w:t>A-38A</w:t>
            </w:r>
          </w:p>
        </w:tc>
        <w:tc>
          <w:tcPr>
            <w:tcW w:w="1467" w:type="dxa"/>
            <w:vMerge w:val="restart"/>
            <w:vAlign w:val="center"/>
          </w:tcPr>
          <w:p w:rsidR="00757AC9" w:rsidRPr="00757AC9" w:rsidRDefault="00757AC9" w:rsidP="00757AC9">
            <w:pPr>
              <w:pStyle w:val="CRCoverPage"/>
              <w:spacing w:after="0"/>
              <w:jc w:val="center"/>
              <w:rPr>
                <w:ins w:id="42" w:author="박종근/선임연구원/차세대표준(연)CAS팀(jong1.park@lge.com)" w:date="2019-03-06T12:04:00Z"/>
                <w:rFonts w:eastAsia="SimSun"/>
                <w:kern w:val="2"/>
                <w:sz w:val="18"/>
                <w:rPrChange w:id="43" w:author="박종근/선임연구원/차세대표준(연)CAS팀(jong1.park@lge.com)" w:date="2019-03-06T12:04:00Z">
                  <w:rPr>
                    <w:ins w:id="44" w:author="박종근/선임연구원/차세대표준(연)CAS팀(jong1.park@lge.com)" w:date="2019-03-06T12:04:00Z"/>
                    <w:rFonts w:cs="Arial"/>
                    <w:szCs w:val="18"/>
                    <w:lang w:val="en-US" w:eastAsia="ko-KR"/>
                  </w:rPr>
                </w:rPrChange>
              </w:rPr>
            </w:pPr>
            <w:ins w:id="45" w:author="박종근/선임연구원/차세대표준(연)CAS팀(jong1.park@lge.com)" w:date="2019-03-06T12:04:00Z">
              <w:r w:rsidRPr="00757AC9">
                <w:rPr>
                  <w:rFonts w:eastAsia="SimSun"/>
                  <w:kern w:val="2"/>
                  <w:sz w:val="18"/>
                  <w:rPrChange w:id="46" w:author="박종근/선임연구원/차세대표준(연)CAS팀(jong1.park@lge.com)" w:date="2019-03-06T12:04:00Z">
                    <w:rPr>
                      <w:rFonts w:cs="Arial"/>
                      <w:szCs w:val="18"/>
                      <w:lang w:val="en-US" w:eastAsia="ko-KR"/>
                    </w:rPr>
                  </w:rPrChange>
                </w:rPr>
                <w:t>CA_1A-3A</w:t>
              </w:r>
            </w:ins>
          </w:p>
          <w:p w:rsidR="00923653" w:rsidRPr="00823DC2" w:rsidRDefault="00757AC9" w:rsidP="00757AC9">
            <w:pPr>
              <w:pStyle w:val="TAC"/>
            </w:pPr>
            <w:ins w:id="47" w:author="박종근/선임연구원/차세대표준(연)CAS팀(jong1.park@lge.com)" w:date="2019-03-06T12:04:00Z">
              <w:r w:rsidRPr="00757AC9">
                <w:rPr>
                  <w:rFonts w:eastAsia="SimSun"/>
                  <w:kern w:val="2"/>
                  <w:rPrChange w:id="48" w:author="박종근/선임연구원/차세대표준(연)CAS팀(jong1.park@lge.com)" w:date="2019-03-06T12:04:00Z">
                    <w:rPr>
                      <w:rFonts w:cs="Arial"/>
                      <w:szCs w:val="18"/>
                      <w:lang w:val="en-US" w:eastAsia="ko-KR"/>
                    </w:rPr>
                  </w:rPrChange>
                </w:rPr>
                <w:t>CA_1A-8A</w:t>
              </w:r>
              <w:r w:rsidRPr="00757AC9" w:rsidDel="00757AC9">
                <w:rPr>
                  <w:rFonts w:eastAsia="SimSun"/>
                  <w:kern w:val="2"/>
                  <w:rPrChange w:id="49" w:author="박종근/선임연구원/차세대표준(연)CAS팀(jong1.park@lge.com)" w:date="2019-03-06T12:04:00Z">
                    <w:rPr/>
                  </w:rPrChange>
                </w:rPr>
                <w:t xml:space="preserve"> </w:t>
              </w:r>
            </w:ins>
            <w:del w:id="50" w:author="박종근/선임연구원/차세대표준(연)CAS팀(jong1.park@lge.com)" w:date="2019-03-06T12:04:00Z">
              <w:r w:rsidR="00923653" w:rsidRPr="00757AC9" w:rsidDel="00757AC9">
                <w:rPr>
                  <w:rFonts w:eastAsia="SimSun"/>
                  <w:kern w:val="2"/>
                  <w:rPrChange w:id="51" w:author="박종근/선임연구원/차세대표준(연)CAS팀(jong1.park@lge.com)" w:date="2019-03-06T12:04:00Z">
                    <w:rPr/>
                  </w:rPrChange>
                </w:rPr>
                <w:delText>-</w:delText>
              </w:r>
            </w:del>
          </w:p>
        </w:tc>
        <w:tc>
          <w:tcPr>
            <w:tcW w:w="786" w:type="dxa"/>
            <w:vAlign w:val="center"/>
          </w:tcPr>
          <w:p w:rsidR="00923653" w:rsidRPr="00823DC2" w:rsidRDefault="00923653" w:rsidP="00923653">
            <w:pPr>
              <w:pStyle w:val="TAC"/>
            </w:pPr>
            <w:r w:rsidRPr="00823DC2">
              <w:t>1</w:t>
            </w:r>
          </w:p>
        </w:tc>
        <w:tc>
          <w:tcPr>
            <w:tcW w:w="634" w:type="dxa"/>
            <w:gridSpan w:val="2"/>
            <w:vAlign w:val="center"/>
          </w:tcPr>
          <w:p w:rsidR="00923653" w:rsidRPr="00823DC2" w:rsidRDefault="00923653" w:rsidP="00923653">
            <w:pPr>
              <w:pStyle w:val="TAC"/>
            </w:pPr>
          </w:p>
        </w:tc>
        <w:tc>
          <w:tcPr>
            <w:tcW w:w="623" w:type="dxa"/>
            <w:gridSpan w:val="2"/>
            <w:vAlign w:val="center"/>
          </w:tcPr>
          <w:p w:rsidR="00923653" w:rsidRPr="00823DC2" w:rsidRDefault="00923653" w:rsidP="00923653">
            <w:pPr>
              <w:pStyle w:val="TAC"/>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restart"/>
            <w:vAlign w:val="center"/>
          </w:tcPr>
          <w:p w:rsidR="00923653" w:rsidRPr="00823DC2" w:rsidRDefault="00923653" w:rsidP="00923653">
            <w:pPr>
              <w:pStyle w:val="TAC"/>
              <w:rPr>
                <w:rFonts w:eastAsia="SimSun"/>
              </w:rPr>
            </w:pPr>
            <w:r w:rsidRPr="00823DC2">
              <w:t>70</w:t>
            </w:r>
          </w:p>
        </w:tc>
        <w:tc>
          <w:tcPr>
            <w:tcW w:w="1288" w:type="dxa"/>
            <w:vMerge w:val="restart"/>
            <w:vAlign w:val="center"/>
          </w:tcPr>
          <w:p w:rsidR="00923653" w:rsidRPr="00823DC2" w:rsidRDefault="00923653" w:rsidP="00923653">
            <w:pPr>
              <w:pStyle w:val="TAC"/>
            </w:pPr>
            <w:r w:rsidRPr="00823DC2">
              <w:t>0</w:t>
            </w:r>
          </w:p>
        </w:tc>
      </w:tr>
      <w:tr w:rsidR="00923653" w:rsidRPr="00823DC2" w:rsidTr="00923653">
        <w:trPr>
          <w:jc w:val="center"/>
        </w:trPr>
        <w:tc>
          <w:tcPr>
            <w:tcW w:w="1446" w:type="dxa"/>
            <w:vMerge/>
            <w:vAlign w:val="center"/>
          </w:tcPr>
          <w:p w:rsidR="00923653" w:rsidRPr="00823DC2" w:rsidRDefault="00923653" w:rsidP="00923653">
            <w:pPr>
              <w:pStyle w:val="TAC"/>
            </w:pPr>
          </w:p>
        </w:tc>
        <w:tc>
          <w:tcPr>
            <w:tcW w:w="1467" w:type="dxa"/>
            <w:vMerge/>
            <w:vAlign w:val="center"/>
          </w:tcPr>
          <w:p w:rsidR="00923653" w:rsidRPr="00823DC2" w:rsidRDefault="00923653" w:rsidP="00923653">
            <w:pPr>
              <w:pStyle w:val="TAC"/>
            </w:pPr>
          </w:p>
        </w:tc>
        <w:tc>
          <w:tcPr>
            <w:tcW w:w="786" w:type="dxa"/>
            <w:vAlign w:val="center"/>
          </w:tcPr>
          <w:p w:rsidR="00923653" w:rsidRPr="00823DC2" w:rsidRDefault="00923653" w:rsidP="00923653">
            <w:pPr>
              <w:pStyle w:val="TAC"/>
            </w:pPr>
            <w:r w:rsidRPr="00823DC2">
              <w:rPr>
                <w:rFonts w:hint="eastAsia"/>
              </w:rPr>
              <w:t>3</w:t>
            </w:r>
          </w:p>
        </w:tc>
        <w:tc>
          <w:tcPr>
            <w:tcW w:w="634" w:type="dxa"/>
            <w:gridSpan w:val="2"/>
            <w:vAlign w:val="center"/>
          </w:tcPr>
          <w:p w:rsidR="00923653" w:rsidRPr="00823DC2" w:rsidRDefault="00923653" w:rsidP="00923653">
            <w:pPr>
              <w:pStyle w:val="TAC"/>
            </w:pPr>
          </w:p>
        </w:tc>
        <w:tc>
          <w:tcPr>
            <w:tcW w:w="623" w:type="dxa"/>
            <w:gridSpan w:val="2"/>
            <w:vAlign w:val="center"/>
          </w:tcPr>
          <w:p w:rsidR="00923653" w:rsidRPr="00823DC2" w:rsidRDefault="00923653" w:rsidP="00923653">
            <w:pPr>
              <w:pStyle w:val="TAC"/>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pPr>
          </w:p>
        </w:tc>
        <w:tc>
          <w:tcPr>
            <w:tcW w:w="1288" w:type="dxa"/>
            <w:vMerge/>
            <w:vAlign w:val="center"/>
          </w:tcPr>
          <w:p w:rsidR="00923653" w:rsidRPr="00823DC2" w:rsidRDefault="00923653" w:rsidP="00923653">
            <w:pPr>
              <w:pStyle w:val="TAC"/>
            </w:pPr>
          </w:p>
        </w:tc>
      </w:tr>
      <w:tr w:rsidR="00923653" w:rsidRPr="00823DC2" w:rsidTr="00923653">
        <w:trPr>
          <w:jc w:val="center"/>
        </w:trPr>
        <w:tc>
          <w:tcPr>
            <w:tcW w:w="1446" w:type="dxa"/>
            <w:vMerge/>
            <w:vAlign w:val="center"/>
          </w:tcPr>
          <w:p w:rsidR="00923653" w:rsidRPr="00823DC2" w:rsidRDefault="00923653" w:rsidP="00923653">
            <w:pPr>
              <w:pStyle w:val="TAC"/>
            </w:pPr>
          </w:p>
        </w:tc>
        <w:tc>
          <w:tcPr>
            <w:tcW w:w="1467" w:type="dxa"/>
            <w:vMerge/>
            <w:vAlign w:val="center"/>
          </w:tcPr>
          <w:p w:rsidR="00923653" w:rsidRPr="00823DC2" w:rsidRDefault="00923653" w:rsidP="00923653">
            <w:pPr>
              <w:pStyle w:val="TAC"/>
            </w:pPr>
          </w:p>
        </w:tc>
        <w:tc>
          <w:tcPr>
            <w:tcW w:w="786" w:type="dxa"/>
            <w:vAlign w:val="center"/>
          </w:tcPr>
          <w:p w:rsidR="00923653" w:rsidRPr="00823DC2" w:rsidRDefault="00923653" w:rsidP="00923653">
            <w:pPr>
              <w:pStyle w:val="TAC"/>
              <w:rPr>
                <w:rFonts w:eastAsia="SimSun"/>
              </w:rPr>
            </w:pPr>
            <w:r w:rsidRPr="00823DC2">
              <w:rPr>
                <w:rFonts w:hint="eastAsia"/>
              </w:rPr>
              <w:t>8</w:t>
            </w:r>
          </w:p>
        </w:tc>
        <w:tc>
          <w:tcPr>
            <w:tcW w:w="634" w:type="dxa"/>
            <w:gridSpan w:val="2"/>
            <w:vAlign w:val="center"/>
          </w:tcPr>
          <w:p w:rsidR="00923653" w:rsidRPr="00823DC2" w:rsidRDefault="00923653" w:rsidP="00923653">
            <w:pPr>
              <w:pStyle w:val="TAC"/>
            </w:pPr>
          </w:p>
        </w:tc>
        <w:tc>
          <w:tcPr>
            <w:tcW w:w="623" w:type="dxa"/>
            <w:gridSpan w:val="2"/>
            <w:vAlign w:val="center"/>
          </w:tcPr>
          <w:p w:rsidR="00923653" w:rsidRPr="00823DC2" w:rsidRDefault="00923653" w:rsidP="00923653">
            <w:pPr>
              <w:pStyle w:val="TAC"/>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p>
        </w:tc>
        <w:tc>
          <w:tcPr>
            <w:tcW w:w="635" w:type="dxa"/>
            <w:gridSpan w:val="2"/>
            <w:vAlign w:val="center"/>
          </w:tcPr>
          <w:p w:rsidR="00923653" w:rsidRPr="00823DC2" w:rsidRDefault="00923653" w:rsidP="00923653">
            <w:pPr>
              <w:pStyle w:val="TAC"/>
              <w:rPr>
                <w:rFonts w:eastAsia="SimSun"/>
              </w:rPr>
            </w:pPr>
          </w:p>
        </w:tc>
        <w:tc>
          <w:tcPr>
            <w:tcW w:w="1187" w:type="dxa"/>
            <w:vMerge/>
            <w:vAlign w:val="center"/>
          </w:tcPr>
          <w:p w:rsidR="00923653" w:rsidRPr="00823DC2" w:rsidRDefault="00923653" w:rsidP="00923653">
            <w:pPr>
              <w:pStyle w:val="TAC"/>
            </w:pPr>
          </w:p>
        </w:tc>
        <w:tc>
          <w:tcPr>
            <w:tcW w:w="1288" w:type="dxa"/>
            <w:vMerge/>
            <w:vAlign w:val="center"/>
          </w:tcPr>
          <w:p w:rsidR="00923653" w:rsidRPr="00823DC2" w:rsidRDefault="00923653" w:rsidP="00923653">
            <w:pPr>
              <w:pStyle w:val="TAC"/>
            </w:pPr>
          </w:p>
        </w:tc>
      </w:tr>
      <w:tr w:rsidR="00923653" w:rsidRPr="00823DC2" w:rsidTr="00923653">
        <w:trPr>
          <w:jc w:val="center"/>
        </w:trPr>
        <w:tc>
          <w:tcPr>
            <w:tcW w:w="1446" w:type="dxa"/>
            <w:vMerge/>
            <w:vAlign w:val="center"/>
          </w:tcPr>
          <w:p w:rsidR="00923653" w:rsidRPr="00823DC2" w:rsidRDefault="00923653" w:rsidP="00923653">
            <w:pPr>
              <w:pStyle w:val="TAC"/>
            </w:pPr>
          </w:p>
        </w:tc>
        <w:tc>
          <w:tcPr>
            <w:tcW w:w="1467" w:type="dxa"/>
            <w:vMerge/>
            <w:vAlign w:val="center"/>
          </w:tcPr>
          <w:p w:rsidR="00923653" w:rsidRPr="00823DC2" w:rsidRDefault="00923653" w:rsidP="00923653">
            <w:pPr>
              <w:pStyle w:val="TAC"/>
            </w:pPr>
          </w:p>
        </w:tc>
        <w:tc>
          <w:tcPr>
            <w:tcW w:w="786" w:type="dxa"/>
            <w:vAlign w:val="center"/>
          </w:tcPr>
          <w:p w:rsidR="00923653" w:rsidRPr="00823DC2" w:rsidRDefault="00923653" w:rsidP="00923653">
            <w:pPr>
              <w:pStyle w:val="TAC"/>
              <w:rPr>
                <w:rFonts w:eastAsia="SimSun"/>
              </w:rPr>
            </w:pPr>
            <w:r w:rsidRPr="00823DC2">
              <w:rPr>
                <w:rFonts w:hint="eastAsia"/>
              </w:rPr>
              <w:t>38</w:t>
            </w:r>
          </w:p>
        </w:tc>
        <w:tc>
          <w:tcPr>
            <w:tcW w:w="634" w:type="dxa"/>
            <w:gridSpan w:val="2"/>
            <w:vAlign w:val="center"/>
          </w:tcPr>
          <w:p w:rsidR="00923653" w:rsidRPr="00823DC2" w:rsidRDefault="00923653" w:rsidP="00923653">
            <w:pPr>
              <w:pStyle w:val="TAC"/>
            </w:pPr>
          </w:p>
        </w:tc>
        <w:tc>
          <w:tcPr>
            <w:tcW w:w="623" w:type="dxa"/>
            <w:gridSpan w:val="2"/>
            <w:vAlign w:val="center"/>
          </w:tcPr>
          <w:p w:rsidR="00923653" w:rsidRPr="00823DC2" w:rsidRDefault="00923653" w:rsidP="00923653">
            <w:pPr>
              <w:pStyle w:val="TAC"/>
            </w:pPr>
          </w:p>
        </w:tc>
        <w:tc>
          <w:tcPr>
            <w:tcW w:w="623" w:type="dxa"/>
            <w:vAlign w:val="center"/>
          </w:tcPr>
          <w:p w:rsidR="00923653" w:rsidRPr="00823DC2" w:rsidRDefault="00923653" w:rsidP="00923653">
            <w:pPr>
              <w:pStyle w:val="TAC"/>
            </w:pPr>
            <w:r w:rsidRPr="00823DC2">
              <w:t>Yes</w:t>
            </w:r>
          </w:p>
        </w:tc>
        <w:tc>
          <w:tcPr>
            <w:tcW w:w="617" w:type="dxa"/>
            <w:vAlign w:val="center"/>
          </w:tcPr>
          <w:p w:rsidR="00923653" w:rsidRPr="00823DC2" w:rsidRDefault="00923653" w:rsidP="00923653">
            <w:pPr>
              <w:pStyle w:val="TAC"/>
            </w:pPr>
            <w:r w:rsidRPr="00823DC2">
              <w:t>Yes</w:t>
            </w:r>
          </w:p>
        </w:tc>
        <w:tc>
          <w:tcPr>
            <w:tcW w:w="617" w:type="dxa"/>
            <w:gridSpan w:val="2"/>
            <w:vAlign w:val="center"/>
          </w:tcPr>
          <w:p w:rsidR="00923653" w:rsidRPr="00823DC2" w:rsidRDefault="00923653" w:rsidP="00923653">
            <w:pPr>
              <w:pStyle w:val="TAC"/>
            </w:pPr>
            <w:r w:rsidRPr="00823DC2">
              <w:t>Yes</w:t>
            </w:r>
          </w:p>
        </w:tc>
        <w:tc>
          <w:tcPr>
            <w:tcW w:w="635" w:type="dxa"/>
            <w:gridSpan w:val="2"/>
            <w:vAlign w:val="center"/>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pPr>
          </w:p>
        </w:tc>
        <w:tc>
          <w:tcPr>
            <w:tcW w:w="1288" w:type="dxa"/>
            <w:vMerge/>
            <w:vAlign w:val="center"/>
          </w:tcPr>
          <w:p w:rsidR="00923653" w:rsidRPr="00823DC2" w:rsidRDefault="00923653" w:rsidP="00923653">
            <w:pPr>
              <w:pStyle w:val="TAC"/>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w:t>
            </w:r>
            <w:r w:rsidRPr="00823DC2">
              <w:rPr>
                <w:rFonts w:eastAsia="SimSun" w:cs="Arial" w:hint="eastAsia"/>
                <w:lang w:eastAsia="zh-CN"/>
              </w:rPr>
              <w:t>11</w:t>
            </w:r>
            <w:r w:rsidRPr="00823DC2">
              <w:rPr>
                <w:rFonts w:eastAsia="SimSun" w:cs="Arial"/>
                <w:lang w:eastAsia="zh-TW"/>
              </w:rPr>
              <w:t>A-</w:t>
            </w:r>
            <w:r w:rsidRPr="00823DC2">
              <w:rPr>
                <w:rFonts w:eastAsia="SimSun" w:cs="Arial"/>
                <w:lang w:eastAsia="zh-CN"/>
              </w:rPr>
              <w:t>28</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lang w:eastAsia="ja-JP"/>
              </w:rPr>
            </w:pPr>
            <w:r w:rsidRPr="00823DC2">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eastAsia="SimSun" w:cs="Arial"/>
                <w:lang w:eastAsia="zh-CN"/>
              </w:rPr>
            </w:pPr>
            <w:r w:rsidRPr="00823DC2">
              <w:rPr>
                <w:lang w:val="en-US"/>
              </w:rPr>
              <w:t>7</w:t>
            </w:r>
            <w:r w:rsidRPr="00823DC2">
              <w:rPr>
                <w:lang w:val="en-US" w:eastAsia="ja-JP"/>
              </w:rPr>
              <w:t>0</w:t>
            </w:r>
          </w:p>
        </w:tc>
        <w:tc>
          <w:tcPr>
            <w:tcW w:w="1288" w:type="dxa"/>
            <w:vMerge w:val="restart"/>
            <w:vAlign w:val="center"/>
          </w:tcPr>
          <w:p w:rsidR="00923653" w:rsidRPr="00823DC2" w:rsidRDefault="00923653" w:rsidP="00923653">
            <w:pPr>
              <w:pStyle w:val="TAC"/>
              <w:rPr>
                <w:rFonts w:cs="Arial"/>
                <w:lang w:eastAsia="ja-JP"/>
              </w:rPr>
            </w:pPr>
            <w:r w:rsidRPr="00823DC2">
              <w:rPr>
                <w:lang w:val="en-US"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11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823DC2">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r w:rsidRPr="00823DC2">
              <w:t>Yes</w:t>
            </w:r>
          </w:p>
        </w:tc>
        <w:tc>
          <w:tcPr>
            <w:tcW w:w="635" w:type="dxa"/>
            <w:gridSpan w:val="2"/>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486696">
              <w:rPr>
                <w:rFonts w:eastAsia="SimSun" w:cs="Arial"/>
                <w:lang w:eastAsia="zh-TW"/>
              </w:rPr>
              <w:t>CA_1A-3A-</w:t>
            </w:r>
            <w:r w:rsidRPr="00486696">
              <w:rPr>
                <w:rFonts w:eastAsia="SimSun" w:cs="Arial"/>
                <w:lang w:eastAsia="zh-CN"/>
              </w:rPr>
              <w:t>1</w:t>
            </w:r>
            <w:r>
              <w:rPr>
                <w:rFonts w:eastAsia="SimSun" w:cs="Arial"/>
                <w:lang w:eastAsia="zh-CN"/>
              </w:rPr>
              <w:t>8</w:t>
            </w:r>
            <w:r w:rsidRPr="00486696">
              <w:rPr>
                <w:rFonts w:eastAsia="SimSun" w:cs="Arial"/>
                <w:lang w:eastAsia="zh-TW"/>
              </w:rPr>
              <w:t>A-</w:t>
            </w:r>
            <w:r>
              <w:rPr>
                <w:rFonts w:eastAsia="SimSun" w:cs="Arial"/>
                <w:lang w:eastAsia="zh-CN"/>
              </w:rPr>
              <w:t>42</w:t>
            </w:r>
            <w:r w:rsidRPr="00486696">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486696">
              <w:rPr>
                <w:rFonts w:cs="Arial"/>
                <w:lang w:eastAsia="ja-JP"/>
              </w:rPr>
              <w:t>-</w:t>
            </w:r>
          </w:p>
        </w:tc>
        <w:tc>
          <w:tcPr>
            <w:tcW w:w="786" w:type="dxa"/>
            <w:vAlign w:val="center"/>
          </w:tcPr>
          <w:p w:rsidR="00923653" w:rsidRPr="00823DC2" w:rsidRDefault="00923653" w:rsidP="00923653">
            <w:pPr>
              <w:pStyle w:val="TAC"/>
              <w:rPr>
                <w:rFonts w:cs="Arial"/>
                <w:lang w:eastAsia="ja-JP"/>
              </w:rPr>
            </w:pPr>
            <w:r w:rsidRPr="00486696">
              <w:rPr>
                <w:rFonts w:cs="Arial"/>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vAlign w:val="center"/>
          </w:tcPr>
          <w:p w:rsidR="00923653" w:rsidRPr="00823DC2" w:rsidRDefault="00923653" w:rsidP="00923653">
            <w:pPr>
              <w:pStyle w:val="TAC"/>
              <w:rPr>
                <w:rFonts w:cs="Arial"/>
                <w:lang w:eastAsia="ja-JP"/>
              </w:rPr>
            </w:pPr>
            <w:r w:rsidRPr="00486696">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Pr>
                <w:rFonts w:eastAsia="SimSun" w:cs="Arial"/>
                <w:lang w:eastAsia="zh-CN"/>
              </w:rPr>
              <w:t>75</w:t>
            </w:r>
          </w:p>
        </w:tc>
        <w:tc>
          <w:tcPr>
            <w:tcW w:w="1288" w:type="dxa"/>
            <w:vMerge w:val="restart"/>
            <w:vAlign w:val="center"/>
          </w:tcPr>
          <w:p w:rsidR="00923653" w:rsidRPr="00823DC2" w:rsidRDefault="00923653" w:rsidP="00923653">
            <w:pPr>
              <w:pStyle w:val="TAC"/>
              <w:rPr>
                <w:rFonts w:cs="Arial"/>
                <w:lang w:eastAsia="ja-JP"/>
              </w:rPr>
            </w:pPr>
            <w:r w:rsidRPr="00823DC2">
              <w:rPr>
                <w:lang w:val="en-US"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cs="Arial"/>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vAlign w:val="center"/>
          </w:tcPr>
          <w:p w:rsidR="00923653" w:rsidRPr="00823DC2" w:rsidRDefault="00923653" w:rsidP="00923653">
            <w:pPr>
              <w:pStyle w:val="TAC"/>
              <w:rPr>
                <w:rFonts w:cs="Arial"/>
                <w:lang w:eastAsia="ja-JP"/>
              </w:rPr>
            </w:pPr>
            <w:r w:rsidRPr="00486696">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486696">
              <w:rPr>
                <w:rFonts w:cs="Arial"/>
                <w:lang w:eastAsia="ja-JP"/>
              </w:rPr>
              <w:t>1</w:t>
            </w:r>
            <w:r>
              <w:rPr>
                <w:rFonts w:cs="Arial"/>
                <w:lang w:eastAsia="ja-JP"/>
              </w:rPr>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Pr>
          <w:p w:rsidR="00923653" w:rsidRPr="00823DC2" w:rsidRDefault="00923653" w:rsidP="00923653">
            <w:pPr>
              <w:pStyle w:val="TAC"/>
              <w:rPr>
                <w:rFonts w:cs="Arial"/>
                <w:lang w:eastAsia="ja-JP"/>
              </w:rPr>
            </w:pPr>
            <w:r>
              <w:rPr>
                <w:rFonts w:cs="Arial"/>
              </w:rPr>
              <w:t>Yes</w:t>
            </w:r>
          </w:p>
        </w:tc>
        <w:tc>
          <w:tcPr>
            <w:tcW w:w="635" w:type="dxa"/>
            <w:gridSpan w:val="2"/>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Pr>
                <w:rFonts w:cs="Arial"/>
                <w:lang w:eastAsia="ja-JP"/>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Pr>
          <w:p w:rsidR="00923653" w:rsidRPr="00823DC2" w:rsidRDefault="00923653" w:rsidP="00923653">
            <w:pPr>
              <w:pStyle w:val="TAC"/>
              <w:rPr>
                <w:rFonts w:cs="Arial"/>
                <w:lang w:eastAsia="ja-JP"/>
              </w:rPr>
            </w:pPr>
            <w:r w:rsidRPr="00486696">
              <w:rPr>
                <w:rFonts w:cs="Arial"/>
              </w:rPr>
              <w:t>Yes</w:t>
            </w:r>
          </w:p>
        </w:tc>
        <w:tc>
          <w:tcPr>
            <w:tcW w:w="635" w:type="dxa"/>
            <w:gridSpan w:val="2"/>
          </w:tcPr>
          <w:p w:rsidR="00923653" w:rsidRPr="00823DC2" w:rsidRDefault="00923653" w:rsidP="00923653">
            <w:pPr>
              <w:pStyle w:val="TAC"/>
              <w:rPr>
                <w:rFonts w:cs="Arial"/>
                <w:lang w:eastAsia="ja-JP"/>
              </w:rPr>
            </w:pPr>
            <w:r w:rsidRPr="00486696">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486696">
              <w:rPr>
                <w:rFonts w:eastAsia="SimSun" w:cs="Arial"/>
                <w:lang w:eastAsia="zh-TW"/>
              </w:rPr>
              <w:t>CA_1A-3A-</w:t>
            </w:r>
            <w:r w:rsidRPr="00486696">
              <w:rPr>
                <w:rFonts w:eastAsia="SimSun" w:cs="Arial"/>
                <w:lang w:eastAsia="zh-CN"/>
              </w:rPr>
              <w:t>1</w:t>
            </w:r>
            <w:r>
              <w:rPr>
                <w:rFonts w:eastAsia="SimSun" w:cs="Arial"/>
                <w:lang w:eastAsia="zh-CN"/>
              </w:rPr>
              <w:t>8</w:t>
            </w:r>
            <w:r w:rsidRPr="00486696">
              <w:rPr>
                <w:rFonts w:eastAsia="SimSun" w:cs="Arial"/>
                <w:lang w:eastAsia="zh-TW"/>
              </w:rPr>
              <w:t>A-</w:t>
            </w:r>
            <w:r>
              <w:rPr>
                <w:rFonts w:eastAsia="SimSun" w:cs="Arial"/>
                <w:lang w:eastAsia="zh-CN"/>
              </w:rPr>
              <w:t>42</w:t>
            </w:r>
            <w:r>
              <w:rPr>
                <w:rFonts w:eastAsia="SimSun" w:cs="Arial"/>
                <w:lang w:eastAsia="zh-TW"/>
              </w:rPr>
              <w:t>C</w:t>
            </w:r>
          </w:p>
        </w:tc>
        <w:tc>
          <w:tcPr>
            <w:tcW w:w="1467" w:type="dxa"/>
            <w:vMerge w:val="restart"/>
            <w:vAlign w:val="center"/>
          </w:tcPr>
          <w:p w:rsidR="00923653" w:rsidRPr="00823DC2" w:rsidRDefault="00923653" w:rsidP="00923653">
            <w:pPr>
              <w:pStyle w:val="TAC"/>
              <w:rPr>
                <w:rFonts w:cs="Arial"/>
                <w:lang w:val="en-US" w:eastAsia="ja-JP"/>
              </w:rPr>
            </w:pPr>
            <w:r w:rsidRPr="00486696">
              <w:rPr>
                <w:rFonts w:cs="Arial"/>
                <w:lang w:eastAsia="ja-JP"/>
              </w:rPr>
              <w:t>-</w:t>
            </w:r>
          </w:p>
        </w:tc>
        <w:tc>
          <w:tcPr>
            <w:tcW w:w="786" w:type="dxa"/>
            <w:vAlign w:val="center"/>
          </w:tcPr>
          <w:p w:rsidR="00923653" w:rsidRPr="00823DC2" w:rsidRDefault="00923653" w:rsidP="00923653">
            <w:pPr>
              <w:pStyle w:val="TAC"/>
              <w:rPr>
                <w:rFonts w:cs="Arial"/>
                <w:lang w:eastAsia="ja-JP"/>
              </w:rPr>
            </w:pPr>
            <w:r w:rsidRPr="00486696">
              <w:rPr>
                <w:rFonts w:cs="Arial"/>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vAlign w:val="center"/>
          </w:tcPr>
          <w:p w:rsidR="00923653" w:rsidRPr="00823DC2" w:rsidRDefault="00923653" w:rsidP="00923653">
            <w:pPr>
              <w:pStyle w:val="TAC"/>
              <w:rPr>
                <w:rFonts w:cs="Arial"/>
                <w:lang w:eastAsia="ja-JP"/>
              </w:rPr>
            </w:pPr>
            <w:r w:rsidRPr="00486696">
              <w:rPr>
                <w:rFonts w:cs="Arial"/>
              </w:rPr>
              <w:t>Yes</w:t>
            </w:r>
          </w:p>
        </w:tc>
        <w:tc>
          <w:tcPr>
            <w:tcW w:w="1187" w:type="dxa"/>
            <w:vMerge w:val="restart"/>
            <w:vAlign w:val="center"/>
          </w:tcPr>
          <w:p w:rsidR="00923653" w:rsidRPr="00823DC2" w:rsidRDefault="00923653" w:rsidP="00923653">
            <w:pPr>
              <w:pStyle w:val="TAC"/>
              <w:rPr>
                <w:rFonts w:eastAsia="SimSun" w:cs="Arial"/>
                <w:lang w:eastAsia="zh-CN"/>
              </w:rPr>
            </w:pPr>
            <w:r>
              <w:rPr>
                <w:rFonts w:eastAsia="SimSun" w:cs="Arial"/>
                <w:lang w:eastAsia="zh-CN"/>
              </w:rPr>
              <w:t>95</w:t>
            </w:r>
          </w:p>
        </w:tc>
        <w:tc>
          <w:tcPr>
            <w:tcW w:w="1288" w:type="dxa"/>
            <w:vMerge w:val="restart"/>
            <w:vAlign w:val="center"/>
          </w:tcPr>
          <w:p w:rsidR="00923653" w:rsidRPr="00823DC2" w:rsidRDefault="00923653" w:rsidP="00923653">
            <w:pPr>
              <w:pStyle w:val="TAC"/>
              <w:rPr>
                <w:rFonts w:cs="Arial"/>
                <w:lang w:eastAsia="ja-JP"/>
              </w:rPr>
            </w:pPr>
            <w:r w:rsidRPr="00823DC2">
              <w:rPr>
                <w:lang w:val="en-US"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486696">
              <w:rPr>
                <w:rFonts w:cs="Arial"/>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vAlign w:val="center"/>
          </w:tcPr>
          <w:p w:rsidR="00923653" w:rsidRPr="00823DC2" w:rsidRDefault="00923653" w:rsidP="00923653">
            <w:pPr>
              <w:pStyle w:val="TAC"/>
              <w:rPr>
                <w:rFonts w:cs="Arial"/>
                <w:lang w:eastAsia="ja-JP"/>
              </w:rPr>
            </w:pPr>
            <w:r w:rsidRPr="00486696">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sidRPr="00486696">
              <w:rPr>
                <w:rFonts w:cs="Arial"/>
                <w:lang w:eastAsia="ja-JP"/>
              </w:rPr>
              <w:t>1</w:t>
            </w:r>
            <w:r>
              <w:rPr>
                <w:rFonts w:cs="Arial"/>
                <w:lang w:eastAsia="ja-JP"/>
              </w:rPr>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486696">
              <w:rPr>
                <w:rFonts w:cs="Arial"/>
              </w:rPr>
              <w:t>Yes</w:t>
            </w:r>
          </w:p>
        </w:tc>
        <w:tc>
          <w:tcPr>
            <w:tcW w:w="617" w:type="dxa"/>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Pr>
          <w:p w:rsidR="00923653" w:rsidRPr="00823DC2" w:rsidRDefault="00923653" w:rsidP="00923653">
            <w:pPr>
              <w:pStyle w:val="TAC"/>
              <w:rPr>
                <w:rFonts w:cs="Arial"/>
                <w:lang w:eastAsia="ja-JP"/>
              </w:rPr>
            </w:pPr>
            <w:r>
              <w:rPr>
                <w:rFonts w:cs="Arial"/>
              </w:rPr>
              <w:t>Yes</w:t>
            </w:r>
          </w:p>
        </w:tc>
        <w:tc>
          <w:tcPr>
            <w:tcW w:w="635" w:type="dxa"/>
            <w:gridSpan w:val="2"/>
          </w:tcPr>
          <w:p w:rsidR="00923653" w:rsidRPr="00823DC2" w:rsidRDefault="00923653" w:rsidP="00923653">
            <w:pPr>
              <w:pStyle w:val="TAC"/>
              <w:rPr>
                <w:rFonts w:eastAsia="SimSun" w:cs="Arial"/>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eastAsia="SimSun" w:cs="Arial"/>
                <w:lang w:eastAsia="zh-CN"/>
              </w:rPr>
            </w:pPr>
            <w:r>
              <w:rPr>
                <w:rFonts w:cs="Arial"/>
                <w:lang w:eastAsia="ja-JP"/>
              </w:rPr>
              <w:t>42</w:t>
            </w:r>
          </w:p>
        </w:tc>
        <w:tc>
          <w:tcPr>
            <w:tcW w:w="3749" w:type="dxa"/>
            <w:gridSpan w:val="10"/>
            <w:vAlign w:val="center"/>
          </w:tcPr>
          <w:p w:rsidR="00923653" w:rsidRPr="00823DC2" w:rsidRDefault="00923653" w:rsidP="00923653">
            <w:pPr>
              <w:pStyle w:val="TAC"/>
              <w:rPr>
                <w:rFonts w:cs="Arial"/>
                <w:lang w:eastAsia="ja-JP"/>
              </w:rPr>
            </w:pPr>
            <w:r w:rsidRPr="009F7E4A">
              <w:rPr>
                <w:rFonts w:cs="Arial"/>
              </w:rPr>
              <w:t>See CA_42C Bandwidth Combination Set</w:t>
            </w:r>
            <w:r>
              <w:rPr>
                <w:rFonts w:cs="Arial"/>
              </w:rPr>
              <w:t xml:space="preserve"> 0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CA_1A-3A-19A-21A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CA_1A-21A, CA_3A-19A, CA_3A-21A, CA_19A-21A</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hint="eastAsia"/>
                <w:lang w:eastAsia="ja-JP"/>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19</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CA_1A-3A-19A-42A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CA_1A-42A, CA_3A-19A, CA_3A-42A, CA_19A-42A</w:t>
            </w:r>
            <w:r w:rsidRPr="00823DC2">
              <w:rPr>
                <w:rFonts w:cs="Arial"/>
                <w:vertAlign w:val="superscript"/>
                <w:lang w:eastAsia="ja-JP"/>
              </w:rPr>
              <w:t>6</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75</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19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42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lang w:val="en-US"/>
              </w:rPr>
              <w:t>CA_</w:t>
            </w:r>
            <w:r w:rsidRPr="00823DC2">
              <w:rPr>
                <w:rFonts w:hint="eastAsia"/>
                <w:lang w:val="en-US" w:eastAsia="ja-JP"/>
              </w:rPr>
              <w:t>1A-3A-3A-19A-21A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xml:space="preserve"> CA_1A-21A, CA_3A-19A CA_3A-21A CA_19A-21A</w:t>
            </w:r>
          </w:p>
        </w:tc>
        <w:tc>
          <w:tcPr>
            <w:tcW w:w="786" w:type="dxa"/>
            <w:vAlign w:val="center"/>
          </w:tcPr>
          <w:p w:rsidR="00923653" w:rsidRPr="00823DC2" w:rsidRDefault="00923653" w:rsidP="00923653">
            <w:pPr>
              <w:pStyle w:val="TAC"/>
              <w:rPr>
                <w:rFonts w:cs="Arial"/>
                <w:lang w:eastAsia="ja-JP"/>
              </w:rPr>
            </w:pPr>
            <w:r w:rsidRPr="00823DC2">
              <w:rPr>
                <w:rFonts w:hint="eastAsia"/>
                <w:lang w:val="en-US"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lang w:val="en-US" w:eastAsia="ja-JP"/>
              </w:rPr>
              <w:t>Yes</w:t>
            </w:r>
          </w:p>
        </w:tc>
        <w:tc>
          <w:tcPr>
            <w:tcW w:w="617" w:type="dxa"/>
            <w:vAlign w:val="center"/>
          </w:tcPr>
          <w:p w:rsidR="00923653" w:rsidRPr="00823DC2" w:rsidRDefault="00923653" w:rsidP="00923653">
            <w:pPr>
              <w:pStyle w:val="TAC"/>
              <w:rPr>
                <w:rFonts w:cs="Arial"/>
              </w:rPr>
            </w:pPr>
            <w:r w:rsidRPr="00823DC2">
              <w:rPr>
                <w:lang w:val="en-US" w:eastAsia="ja-JP"/>
              </w:rPr>
              <w:t>Yes</w:t>
            </w:r>
          </w:p>
        </w:tc>
        <w:tc>
          <w:tcPr>
            <w:tcW w:w="617" w:type="dxa"/>
            <w:gridSpan w:val="2"/>
            <w:vAlign w:val="center"/>
          </w:tcPr>
          <w:p w:rsidR="00923653" w:rsidRPr="00823DC2" w:rsidRDefault="00923653" w:rsidP="00923653">
            <w:pPr>
              <w:pStyle w:val="TAC"/>
              <w:rPr>
                <w:rFonts w:cs="Arial"/>
              </w:rPr>
            </w:pPr>
            <w:r w:rsidRPr="00823DC2">
              <w:rPr>
                <w:lang w:val="en-US" w:eastAsia="ja-JP"/>
              </w:rPr>
              <w:t>Yes</w:t>
            </w:r>
          </w:p>
        </w:tc>
        <w:tc>
          <w:tcPr>
            <w:tcW w:w="635" w:type="dxa"/>
            <w:gridSpan w:val="2"/>
            <w:vAlign w:val="center"/>
          </w:tcPr>
          <w:p w:rsidR="00923653" w:rsidRPr="00823DC2" w:rsidRDefault="00923653" w:rsidP="00923653">
            <w:pPr>
              <w:pStyle w:val="TAC"/>
              <w:rPr>
                <w:rFonts w:cs="Arial"/>
              </w:rPr>
            </w:pPr>
            <w:r w:rsidRPr="00823DC2">
              <w:rPr>
                <w:rFonts w:hint="eastAsia"/>
                <w:lang w:val="en-US"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hint="eastAsia"/>
                <w:lang w:val="en-US" w:eastAsia="ja-JP"/>
              </w:rPr>
              <w:t>3</w:t>
            </w:r>
          </w:p>
        </w:tc>
        <w:tc>
          <w:tcPr>
            <w:tcW w:w="3749" w:type="dxa"/>
            <w:gridSpan w:val="10"/>
            <w:vAlign w:val="center"/>
          </w:tcPr>
          <w:p w:rsidR="00923653" w:rsidRPr="00823DC2" w:rsidRDefault="00923653" w:rsidP="00923653">
            <w:pPr>
              <w:pStyle w:val="TAC"/>
              <w:rPr>
                <w:rFonts w:cs="Arial"/>
              </w:rPr>
            </w:pPr>
            <w:r w:rsidRPr="00823DC2">
              <w:rPr>
                <w:lang w:val="en-US" w:eastAsia="ja-JP"/>
              </w:rPr>
              <w:t>See CA_3A-3A Bandwidth Combination Set 0 in Table 5.6A.1-3</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hint="eastAsia"/>
                <w:lang w:val="en-US" w:eastAsia="ja-JP"/>
              </w:rPr>
              <w:t>19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lang w:val="en-US" w:eastAsia="ja-JP"/>
              </w:rPr>
              <w:t>Yes</w:t>
            </w:r>
          </w:p>
        </w:tc>
        <w:tc>
          <w:tcPr>
            <w:tcW w:w="617" w:type="dxa"/>
            <w:vAlign w:val="center"/>
          </w:tcPr>
          <w:p w:rsidR="00923653" w:rsidRPr="00823DC2" w:rsidRDefault="00923653" w:rsidP="00923653">
            <w:pPr>
              <w:pStyle w:val="TAC"/>
              <w:rPr>
                <w:rFonts w:cs="Arial"/>
              </w:rPr>
            </w:pPr>
            <w:r w:rsidRPr="00823DC2">
              <w:rPr>
                <w:lang w:val="en-US" w:eastAsia="ja-JP"/>
              </w:rPr>
              <w:t>Yes</w:t>
            </w:r>
          </w:p>
        </w:tc>
        <w:tc>
          <w:tcPr>
            <w:tcW w:w="617" w:type="dxa"/>
            <w:gridSpan w:val="2"/>
            <w:vAlign w:val="center"/>
          </w:tcPr>
          <w:p w:rsidR="00923653" w:rsidRPr="00823DC2" w:rsidRDefault="00923653" w:rsidP="00923653">
            <w:pPr>
              <w:pStyle w:val="TAC"/>
              <w:rPr>
                <w:rFonts w:cs="Arial"/>
              </w:rPr>
            </w:pPr>
            <w:r w:rsidRPr="00823DC2">
              <w:rPr>
                <w:lang w:val="en-US" w:eastAsia="ja-JP"/>
              </w:rPr>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hint="eastAsia"/>
                <w:lang w:val="en-US" w:eastAsia="ja-JP"/>
              </w:rPr>
              <w:t>21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lang w:val="en-US" w:eastAsia="ja-JP"/>
              </w:rPr>
              <w:t>Yes</w:t>
            </w:r>
          </w:p>
        </w:tc>
        <w:tc>
          <w:tcPr>
            <w:tcW w:w="617" w:type="dxa"/>
            <w:vAlign w:val="center"/>
          </w:tcPr>
          <w:p w:rsidR="00923653" w:rsidRPr="00823DC2" w:rsidRDefault="00923653" w:rsidP="00923653">
            <w:pPr>
              <w:pStyle w:val="TAC"/>
              <w:rPr>
                <w:rFonts w:cs="Arial"/>
              </w:rPr>
            </w:pPr>
            <w:r w:rsidRPr="00823DC2">
              <w:rPr>
                <w:lang w:val="en-US" w:eastAsia="ja-JP"/>
              </w:rPr>
              <w:t>Yes</w:t>
            </w:r>
          </w:p>
        </w:tc>
        <w:tc>
          <w:tcPr>
            <w:tcW w:w="617" w:type="dxa"/>
            <w:gridSpan w:val="2"/>
            <w:vAlign w:val="center"/>
          </w:tcPr>
          <w:p w:rsidR="00923653" w:rsidRPr="00823DC2" w:rsidRDefault="00923653" w:rsidP="00923653">
            <w:pPr>
              <w:pStyle w:val="TAC"/>
              <w:rPr>
                <w:rFonts w:cs="Arial"/>
              </w:rPr>
            </w:pPr>
            <w:r w:rsidRPr="00823DC2">
              <w:rPr>
                <w:lang w:val="en-US" w:eastAsia="ja-JP"/>
              </w:rPr>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cs="Arial"/>
              </w:rPr>
              <w:t>CA_1A-3A-19A-42C</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CA_1A-42A, CA_3A-19A, CA_3A-42A, CA_19A-42A</w:t>
            </w:r>
            <w:r w:rsidRPr="00823DC2">
              <w:rPr>
                <w:rFonts w:cs="Arial"/>
                <w:vertAlign w:val="superscript"/>
                <w:lang w:eastAsia="ja-JP"/>
              </w:rPr>
              <w:t>6</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95</w:t>
            </w:r>
          </w:p>
        </w:tc>
        <w:tc>
          <w:tcPr>
            <w:tcW w:w="1288" w:type="dxa"/>
            <w:vMerge w:val="restart"/>
            <w:vAlign w:val="center"/>
          </w:tcPr>
          <w:p w:rsidR="00923653" w:rsidRPr="00823DC2" w:rsidRDefault="00923653" w:rsidP="00923653">
            <w:pPr>
              <w:pStyle w:val="TAC"/>
              <w:rPr>
                <w:rFonts w:cs="Arial"/>
              </w:rPr>
            </w:pPr>
            <w:r w:rsidRPr="00823DC2">
              <w:rPr>
                <w:rFonts w:cs="Arial" w:hint="eastAsia"/>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42</w:t>
            </w:r>
          </w:p>
        </w:tc>
        <w:tc>
          <w:tcPr>
            <w:tcW w:w="3749" w:type="dxa"/>
            <w:gridSpan w:val="10"/>
            <w:vAlign w:val="center"/>
          </w:tcPr>
          <w:p w:rsidR="00923653" w:rsidRPr="00823DC2" w:rsidRDefault="00923653" w:rsidP="00923653">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CA_1A-3A-20A-28A</w:t>
            </w:r>
            <w:r w:rsidRPr="00823DC2">
              <w:rPr>
                <w:bCs/>
                <w:vertAlign w:val="superscript"/>
              </w:rPr>
              <w:t>7</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bottom"/>
          </w:tcPr>
          <w:p w:rsidR="00923653" w:rsidRPr="00823DC2" w:rsidRDefault="00923653" w:rsidP="00923653">
            <w:pPr>
              <w:pStyle w:val="TAC"/>
              <w:rPr>
                <w:rFonts w:cs="Arial"/>
              </w:rPr>
            </w:pPr>
            <w:r w:rsidRPr="00823DC2">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rPr>
                <w:rFonts w:hint="eastAsia"/>
              </w:rPr>
              <w:t>Yes</w:t>
            </w:r>
          </w:p>
        </w:tc>
        <w:tc>
          <w:tcPr>
            <w:tcW w:w="635" w:type="dxa"/>
            <w:gridSpan w:val="2"/>
            <w:vAlign w:val="center"/>
          </w:tcPr>
          <w:p w:rsidR="00923653" w:rsidRPr="00823DC2" w:rsidRDefault="00923653" w:rsidP="00923653">
            <w:pPr>
              <w:pStyle w:val="TAC"/>
              <w:rPr>
                <w:rFonts w:cs="Arial"/>
              </w:rPr>
            </w:pPr>
            <w:r w:rsidRPr="00823DC2">
              <w:rPr>
                <w:rFonts w:eastAsia="SimSun" w:hint="eastAsia"/>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80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rPr>
                <w:rFonts w:cs="Arial"/>
              </w:rPr>
            </w:pPr>
            <w:r w:rsidRPr="00823DC2">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rPr>
                <w:rFonts w:hint="eastAsia"/>
              </w:rPr>
              <w:t>Yes</w:t>
            </w:r>
          </w:p>
        </w:tc>
        <w:tc>
          <w:tcPr>
            <w:tcW w:w="635" w:type="dxa"/>
            <w:gridSpan w:val="2"/>
            <w:vAlign w:val="center"/>
          </w:tcPr>
          <w:p w:rsidR="00923653" w:rsidRPr="00823DC2" w:rsidRDefault="00923653" w:rsidP="00923653">
            <w:pPr>
              <w:pStyle w:val="TAC"/>
              <w:rPr>
                <w:rFonts w:cs="Arial"/>
              </w:rPr>
            </w:pPr>
            <w:r w:rsidRPr="00823DC2">
              <w:rPr>
                <w:rFonts w:eastAsia="SimSun" w:hint="eastAsia"/>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rPr>
                <w:rFonts w:cs="Arial"/>
              </w:rPr>
            </w:pPr>
            <w:r w:rsidRPr="00823DC2">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rPr>
                <w:rFonts w:eastAsia="SimSun" w:hint="eastAsia"/>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rPr>
                <w:rFonts w:cs="Arial"/>
              </w:rPr>
            </w:pPr>
            <w:r w:rsidRPr="00823DC2">
              <w:t>28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rPr>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rPr>
                <w:rFonts w:eastAsia="SimSun" w:hint="eastAsia"/>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cs="Arial"/>
                <w:kern w:val="2"/>
              </w:rPr>
              <w:t>CA_1A-3A-3A-20A-28A</w:t>
            </w:r>
            <w:r w:rsidRPr="00823DC2">
              <w:rPr>
                <w:bCs/>
                <w:vertAlign w:val="superscript"/>
              </w:rPr>
              <w:t>7</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pPr>
            <w:r w:rsidRPr="00823DC2">
              <w:rPr>
                <w:rFonts w:cs="Arial"/>
                <w:kern w:val="2"/>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rPr>
            </w:pPr>
            <w:r w:rsidRPr="00823DC2">
              <w:rPr>
                <w:rFonts w:cs="Arial"/>
                <w:kern w:val="2"/>
                <w:lang w:val="en-US"/>
              </w:rPr>
              <w:t>Yes</w:t>
            </w:r>
          </w:p>
        </w:tc>
        <w:tc>
          <w:tcPr>
            <w:tcW w:w="617" w:type="dxa"/>
            <w:vAlign w:val="center"/>
          </w:tcPr>
          <w:p w:rsidR="00923653" w:rsidRPr="00823DC2" w:rsidRDefault="00923653" w:rsidP="00923653">
            <w:pPr>
              <w:pStyle w:val="TAC"/>
            </w:pPr>
            <w:r w:rsidRPr="00823DC2">
              <w:rPr>
                <w:rFonts w:cs="Arial"/>
                <w:kern w:val="2"/>
                <w:lang w:val="en-US"/>
              </w:rPr>
              <w:t>Yes</w:t>
            </w:r>
          </w:p>
        </w:tc>
        <w:tc>
          <w:tcPr>
            <w:tcW w:w="617" w:type="dxa"/>
            <w:gridSpan w:val="2"/>
            <w:vAlign w:val="center"/>
          </w:tcPr>
          <w:p w:rsidR="00923653" w:rsidRPr="00823DC2" w:rsidRDefault="00923653" w:rsidP="00923653">
            <w:pPr>
              <w:pStyle w:val="TAC"/>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SimSun"/>
              </w:rPr>
            </w:pPr>
            <w:r w:rsidRPr="00823DC2">
              <w:rPr>
                <w:rFonts w:cs="Arial"/>
                <w:kern w:val="2"/>
                <w:lang w:val="en-US"/>
              </w:rPr>
              <w:t>Yes</w:t>
            </w:r>
          </w:p>
        </w:tc>
        <w:tc>
          <w:tcPr>
            <w:tcW w:w="1187" w:type="dxa"/>
            <w:vMerge w:val="restart"/>
            <w:vAlign w:val="center"/>
          </w:tcPr>
          <w:p w:rsidR="00923653" w:rsidRPr="00823DC2" w:rsidRDefault="00923653" w:rsidP="00923653">
            <w:pPr>
              <w:pStyle w:val="TAC"/>
              <w:rPr>
                <w:rFonts w:cs="Arial"/>
              </w:rPr>
            </w:pPr>
            <w:r w:rsidRPr="00823DC2">
              <w:rPr>
                <w:rFonts w:cs="Arial"/>
              </w:rPr>
              <w:t>100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pPr>
            <w:r w:rsidRPr="00823DC2">
              <w:t>3</w:t>
            </w:r>
          </w:p>
        </w:tc>
        <w:tc>
          <w:tcPr>
            <w:tcW w:w="3749" w:type="dxa"/>
            <w:gridSpan w:val="10"/>
            <w:vAlign w:val="center"/>
          </w:tcPr>
          <w:p w:rsidR="00923653" w:rsidRPr="00823DC2" w:rsidRDefault="00923653" w:rsidP="00923653">
            <w:pPr>
              <w:pStyle w:val="TAC"/>
              <w:rPr>
                <w:rFonts w:eastAsia="SimSun"/>
              </w:rPr>
            </w:pPr>
            <w:r w:rsidRPr="00823DC2">
              <w:rPr>
                <w:rFonts w:cs="Arial"/>
                <w:kern w:val="2"/>
              </w:rPr>
              <w:t>See CA_3A-3A Bandwidth combination set 0 in in Table 5.6A.1-3</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pPr>
            <w:r w:rsidRPr="00823DC2">
              <w:rPr>
                <w:rFonts w:cs="Arial"/>
                <w:kern w:val="2"/>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rPr>
            </w:pPr>
          </w:p>
        </w:tc>
        <w:tc>
          <w:tcPr>
            <w:tcW w:w="617" w:type="dxa"/>
            <w:vAlign w:val="center"/>
          </w:tcPr>
          <w:p w:rsidR="00923653" w:rsidRPr="00823DC2" w:rsidRDefault="00923653" w:rsidP="00923653">
            <w:pPr>
              <w:pStyle w:val="TAC"/>
            </w:pPr>
            <w:r w:rsidRPr="00823DC2">
              <w:rPr>
                <w:rFonts w:cs="Arial"/>
                <w:kern w:val="2"/>
                <w:lang w:val="en-US"/>
              </w:rPr>
              <w:t>Yes</w:t>
            </w:r>
          </w:p>
        </w:tc>
        <w:tc>
          <w:tcPr>
            <w:tcW w:w="617" w:type="dxa"/>
            <w:gridSpan w:val="2"/>
            <w:vAlign w:val="center"/>
          </w:tcPr>
          <w:p w:rsidR="00923653" w:rsidRPr="00823DC2" w:rsidRDefault="00923653" w:rsidP="00923653">
            <w:pPr>
              <w:pStyle w:val="TAC"/>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SimSun"/>
              </w:rPr>
            </w:pPr>
            <w:r w:rsidRPr="00823DC2">
              <w:rPr>
                <w:rFonts w:cs="Arial"/>
                <w:kern w:val="2"/>
                <w:lang w:val="en-US"/>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pPr>
            <w:r w:rsidRPr="00823DC2">
              <w:rPr>
                <w:rFonts w:cs="Arial"/>
                <w:kern w:val="2"/>
              </w:rPr>
              <w:t>28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rPr>
            </w:pPr>
            <w:r w:rsidRPr="00823DC2">
              <w:rPr>
                <w:rFonts w:cs="Arial"/>
                <w:kern w:val="2"/>
                <w:lang w:val="en-US"/>
              </w:rPr>
              <w:t>Yes</w:t>
            </w:r>
          </w:p>
        </w:tc>
        <w:tc>
          <w:tcPr>
            <w:tcW w:w="617" w:type="dxa"/>
            <w:vAlign w:val="center"/>
          </w:tcPr>
          <w:p w:rsidR="00923653" w:rsidRPr="00823DC2" w:rsidRDefault="00923653" w:rsidP="00923653">
            <w:pPr>
              <w:pStyle w:val="TAC"/>
            </w:pPr>
            <w:r w:rsidRPr="00823DC2">
              <w:rPr>
                <w:rFonts w:cs="Arial"/>
                <w:kern w:val="2"/>
                <w:lang w:val="en-US"/>
              </w:rPr>
              <w:t>Yes</w:t>
            </w:r>
          </w:p>
        </w:tc>
        <w:tc>
          <w:tcPr>
            <w:tcW w:w="617" w:type="dxa"/>
            <w:gridSpan w:val="2"/>
            <w:vAlign w:val="center"/>
          </w:tcPr>
          <w:p w:rsidR="00923653" w:rsidRPr="00823DC2" w:rsidRDefault="00923653" w:rsidP="00923653">
            <w:pPr>
              <w:pStyle w:val="TAC"/>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SimSun"/>
              </w:rPr>
            </w:pPr>
            <w:r w:rsidRPr="00823DC2">
              <w:rPr>
                <w:rFonts w:cs="Arial"/>
                <w:kern w:val="2"/>
                <w:lang w:val="en-US"/>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CA_1A-3A-20A-32A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80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p>
        </w:tc>
        <w:tc>
          <w:tcPr>
            <w:tcW w:w="1187" w:type="dxa"/>
            <w:vMerge w:val="restart"/>
            <w:vAlign w:val="center"/>
          </w:tcPr>
          <w:p w:rsidR="00923653" w:rsidRPr="00823DC2" w:rsidRDefault="00923653" w:rsidP="00923653">
            <w:pPr>
              <w:pStyle w:val="TAC"/>
              <w:rPr>
                <w:rFonts w:cs="Arial"/>
              </w:rPr>
            </w:pPr>
            <w:r w:rsidRPr="00823DC2">
              <w:rPr>
                <w:rFonts w:cs="Arial"/>
                <w:lang w:eastAsia="ja-JP"/>
              </w:rPr>
              <w:t>55</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1</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CA_1A-3A-20A-42A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80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42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eastAsia="SimSun" w:cs="Arial"/>
                <w:lang w:eastAsia="zh-TW"/>
              </w:rPr>
              <w:lastRenderedPageBreak/>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ja-JP"/>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ja-JP"/>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ja-JP"/>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CA_1A-3A-21A-28A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CA_1A-21A, CA_1A-28A, CA_3A-21A, CA_3A-28A</w:t>
            </w:r>
            <w:r w:rsidRPr="00823DC2">
              <w:rPr>
                <w:rFonts w:cs="Arial"/>
                <w:vertAlign w:val="superscript"/>
                <w:lang w:eastAsia="ja-JP"/>
              </w:rPr>
              <w:t>6</w:t>
            </w:r>
            <w:r w:rsidRPr="00823DC2">
              <w:rPr>
                <w:rFonts w:cs="Arial"/>
                <w:lang w:val="en-US" w:eastAsia="ja-JP"/>
              </w:rPr>
              <w:t>, CA_21A-28A</w:t>
            </w:r>
          </w:p>
        </w:tc>
        <w:tc>
          <w:tcPr>
            <w:tcW w:w="786" w:type="dxa"/>
            <w:vAlign w:val="center"/>
          </w:tcPr>
          <w:p w:rsidR="00923653" w:rsidRPr="00823DC2" w:rsidRDefault="00923653" w:rsidP="00923653">
            <w:pPr>
              <w:pStyle w:val="TAC"/>
              <w:rPr>
                <w:rFonts w:cs="Arial"/>
                <w:lang w:eastAsia="ja-JP"/>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hint="eastAsia"/>
                <w:lang w:eastAsia="ja-JP"/>
              </w:rPr>
              <w:t>65</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CA_1A-3A-21A-42A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CA_1A-21A, CA_1A-42A, CA_3A-21A, CA_3A-42A, CA_21A-42A</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hint="eastAsia"/>
                <w:lang w:eastAsia="ja-JP"/>
              </w:rPr>
              <w:t>75</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CA_1A-3A-21A-42C</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CA_1A-21A, CA_1A-42A, CA_3A-21A, CA_3A-42A, CA_21A-42A</w:t>
            </w:r>
          </w:p>
        </w:tc>
        <w:tc>
          <w:tcPr>
            <w:tcW w:w="786" w:type="dxa"/>
            <w:vAlign w:val="center"/>
          </w:tcPr>
          <w:p w:rsidR="00923653" w:rsidRPr="00823DC2" w:rsidRDefault="00923653" w:rsidP="00923653">
            <w:pPr>
              <w:pStyle w:val="TAC"/>
              <w:rPr>
                <w:rFonts w:cs="Arial"/>
                <w:lang w:eastAsia="ja-JP"/>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lang w:eastAsia="zh-CN"/>
              </w:rPr>
            </w:pPr>
            <w:r w:rsidRPr="00823DC2">
              <w:rPr>
                <w:rFonts w:cs="Arial"/>
                <w:lang w:eastAsia="zh-CN"/>
              </w:rPr>
              <w:t>Yes</w:t>
            </w:r>
          </w:p>
        </w:tc>
        <w:tc>
          <w:tcPr>
            <w:tcW w:w="617" w:type="dxa"/>
            <w:vAlign w:val="center"/>
          </w:tcPr>
          <w:p w:rsidR="00923653" w:rsidRPr="00823DC2" w:rsidRDefault="00923653" w:rsidP="00923653">
            <w:pPr>
              <w:pStyle w:val="TAC"/>
              <w:rPr>
                <w:rFonts w:cs="Arial"/>
                <w:lang w:eastAsia="zh-CN"/>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lang w:eastAsia="zh-CN"/>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lang w:eastAsia="zh-CN"/>
              </w:rPr>
            </w:pPr>
            <w:r w:rsidRPr="00823DC2">
              <w:rPr>
                <w:rFonts w:cs="Arial"/>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lang w:eastAsia="ja-JP"/>
              </w:rPr>
              <w:t>95</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lang w:eastAsia="zh-CN"/>
              </w:rPr>
            </w:pPr>
            <w:r w:rsidRPr="00823DC2">
              <w:rPr>
                <w:rFonts w:cs="Arial"/>
                <w:lang w:eastAsia="zh-CN"/>
              </w:rPr>
              <w:t>Yes</w:t>
            </w:r>
          </w:p>
        </w:tc>
        <w:tc>
          <w:tcPr>
            <w:tcW w:w="617" w:type="dxa"/>
            <w:vAlign w:val="center"/>
          </w:tcPr>
          <w:p w:rsidR="00923653" w:rsidRPr="00823DC2" w:rsidRDefault="00923653" w:rsidP="00923653">
            <w:pPr>
              <w:pStyle w:val="TAC"/>
              <w:rPr>
                <w:rFonts w:cs="Arial"/>
                <w:lang w:eastAsia="zh-CN"/>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lang w:eastAsia="zh-CN"/>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lang w:eastAsia="zh-CN"/>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21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lang w:eastAsia="zh-CN"/>
              </w:rPr>
            </w:pPr>
            <w:r w:rsidRPr="00823DC2">
              <w:rPr>
                <w:rFonts w:cs="Arial"/>
                <w:lang w:eastAsia="zh-CN"/>
              </w:rPr>
              <w:t>Yes</w:t>
            </w:r>
          </w:p>
        </w:tc>
        <w:tc>
          <w:tcPr>
            <w:tcW w:w="617" w:type="dxa"/>
            <w:vAlign w:val="center"/>
          </w:tcPr>
          <w:p w:rsidR="00923653" w:rsidRPr="00823DC2" w:rsidRDefault="00923653" w:rsidP="00923653">
            <w:pPr>
              <w:pStyle w:val="TAC"/>
              <w:rPr>
                <w:rFonts w:cs="Arial"/>
                <w:lang w:eastAsia="zh-CN"/>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lang w:eastAsia="zh-CN"/>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lang w:eastAsia="zh-CN"/>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42</w:t>
            </w:r>
          </w:p>
        </w:tc>
        <w:tc>
          <w:tcPr>
            <w:tcW w:w="3749" w:type="dxa"/>
            <w:gridSpan w:val="10"/>
            <w:vAlign w:val="center"/>
          </w:tcPr>
          <w:p w:rsidR="00923653" w:rsidRPr="00823DC2" w:rsidRDefault="00923653" w:rsidP="00923653">
            <w:pPr>
              <w:pStyle w:val="TAC"/>
              <w:rPr>
                <w:rFonts w:cs="Arial"/>
                <w:lang w:eastAsia="zh-CN"/>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CA_1A-3A-28A-42A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CA_1A-3A, CA_1A-28A, CA_1A-42A, CA_3A-28A</w:t>
            </w:r>
            <w:r w:rsidRPr="00823DC2">
              <w:rPr>
                <w:rFonts w:cs="Arial"/>
                <w:vertAlign w:val="superscript"/>
                <w:lang w:eastAsia="ja-JP"/>
              </w:rPr>
              <w:t>6</w:t>
            </w:r>
            <w:r w:rsidRPr="00823DC2">
              <w:rPr>
                <w:rFonts w:cs="Arial"/>
                <w:lang w:val="en-US" w:eastAsia="ja-JP"/>
              </w:rPr>
              <w:t>, CA_3A-42A, CA_28A-42A</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hint="eastAsia"/>
                <w:lang w:eastAsia="ja-JP"/>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CA_1A-3A-28A-42C</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val="en-US" w:eastAsia="ja-JP"/>
              </w:rPr>
              <w:t>CA_1A-3A, CA_1A-28A, CA_1A-42A, CA_3A-28A</w:t>
            </w:r>
            <w:r w:rsidRPr="00823DC2">
              <w:rPr>
                <w:rFonts w:cs="Arial"/>
                <w:vertAlign w:val="superscript"/>
                <w:lang w:eastAsia="ja-JP"/>
              </w:rPr>
              <w:t>6</w:t>
            </w:r>
            <w:r w:rsidRPr="00823DC2">
              <w:rPr>
                <w:rFonts w:cs="Arial"/>
                <w:lang w:val="en-US" w:eastAsia="ja-JP"/>
              </w:rPr>
              <w:t>, CA_3A-42A, CA_28A-42A</w:t>
            </w:r>
          </w:p>
        </w:tc>
        <w:tc>
          <w:tcPr>
            <w:tcW w:w="786" w:type="dxa"/>
            <w:vAlign w:val="center"/>
          </w:tcPr>
          <w:p w:rsidR="00923653" w:rsidRPr="00823DC2" w:rsidRDefault="00923653" w:rsidP="00923653">
            <w:pPr>
              <w:pStyle w:val="TAC"/>
              <w:rPr>
                <w:rFonts w:cs="Arial"/>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rPr>
              <w:t>90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28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42</w:t>
            </w:r>
          </w:p>
        </w:tc>
        <w:tc>
          <w:tcPr>
            <w:tcW w:w="3749" w:type="dxa"/>
            <w:gridSpan w:val="10"/>
            <w:vAlign w:val="center"/>
          </w:tcPr>
          <w:p w:rsidR="00923653" w:rsidRPr="00823DC2" w:rsidRDefault="00923653" w:rsidP="00923653">
            <w:pPr>
              <w:pStyle w:val="TAC"/>
              <w:rPr>
                <w:rFonts w:cs="Arial"/>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bCs/>
                <w:szCs w:val="18"/>
                <w:lang w:eastAsia="zh-CN"/>
              </w:rPr>
              <w:t>CA_</w:t>
            </w:r>
            <w:r w:rsidRPr="00823DC2">
              <w:rPr>
                <w:bCs/>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bCs/>
                <w:szCs w:val="18"/>
                <w:lang w:eastAsia="zh-CN"/>
              </w:rPr>
              <w:t>CA_</w:t>
            </w:r>
            <w:r w:rsidRPr="00823DC2">
              <w:rPr>
                <w:bCs/>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bCs/>
                <w:szCs w:val="18"/>
                <w:lang w:eastAsia="zh-CN"/>
              </w:rPr>
              <w:t>CA_1A-3A-41A-42A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val="en-US" w:eastAsia="ja-JP"/>
              </w:rPr>
            </w:pPr>
            <w:del w:id="52" w:author="박종근/선임연구원/차세대표준(연)CAS팀(jong1.park@lge.com)" w:date="2019-03-06T12:03:00Z">
              <w:r w:rsidRPr="00486696" w:rsidDel="005E4D46">
                <w:rPr>
                  <w:rFonts w:cs="Arial"/>
                  <w:lang w:val="en-US" w:eastAsia="ja-JP"/>
                </w:rPr>
                <w:delText>-</w:delText>
              </w:r>
            </w:del>
            <w:ins w:id="53" w:author="박종근/선임연구원/차세대표준(연)CAS팀(jong1.park@lge.com)" w:date="2019-03-06T12:03:00Z">
              <w:r w:rsidR="005E4D46">
                <w:rPr>
                  <w:rFonts w:cs="Arial"/>
                  <w:lang w:val="en-US" w:eastAsia="ja-JP"/>
                </w:rPr>
                <w:t>CA_</w:t>
              </w:r>
              <w:r w:rsidR="005E4D46">
                <w:rPr>
                  <w:rFonts w:cs="Arial" w:hint="eastAsia"/>
                  <w:szCs w:val="18"/>
                  <w:lang w:val="en-US" w:eastAsia="ja-JP"/>
                </w:rPr>
                <w:t>1A-3A</w:t>
              </w:r>
              <w:r w:rsidR="005E4D46">
                <w:rPr>
                  <w:rFonts w:cs="Arial" w:hint="eastAsia"/>
                  <w:szCs w:val="18"/>
                  <w:lang w:val="en-US" w:eastAsia="ja-JP"/>
                </w:rPr>
                <w:br/>
              </w:r>
              <w:r w:rsidR="005E4D46">
                <w:rPr>
                  <w:rFonts w:cs="Arial"/>
                  <w:lang w:val="en-US" w:eastAsia="ja-JP"/>
                </w:rPr>
                <w:t>CA_</w:t>
              </w:r>
              <w:r w:rsidR="005E4D46">
                <w:rPr>
                  <w:rFonts w:cs="Arial" w:hint="eastAsia"/>
                  <w:szCs w:val="18"/>
                  <w:lang w:val="en-US" w:eastAsia="ja-JP"/>
                </w:rPr>
                <w:t>1A-42A</w:t>
              </w:r>
              <w:r w:rsidR="005E4D46">
                <w:rPr>
                  <w:rFonts w:cs="Arial" w:hint="eastAsia"/>
                  <w:szCs w:val="18"/>
                  <w:lang w:val="en-US" w:eastAsia="ja-JP"/>
                </w:rPr>
                <w:br/>
              </w:r>
              <w:r w:rsidR="005E4D46">
                <w:rPr>
                  <w:rFonts w:cs="Arial"/>
                  <w:lang w:val="en-US" w:eastAsia="ja-JP"/>
                </w:rPr>
                <w:t>CA_</w:t>
              </w:r>
              <w:r w:rsidR="005E4D46" w:rsidRPr="00F3177E">
                <w:rPr>
                  <w:rFonts w:cs="Arial" w:hint="eastAsia"/>
                  <w:szCs w:val="18"/>
                  <w:lang w:val="en-US" w:eastAsia="ja-JP"/>
                </w:rPr>
                <w:t>3A-42A</w:t>
              </w:r>
            </w:ins>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486696">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kern w:val="2"/>
              </w:rPr>
              <w:t>4</w:t>
            </w:r>
            <w:r w:rsidRPr="00486696">
              <w:rPr>
                <w:rFonts w:cs="Arial"/>
                <w:kern w:val="2"/>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Pr>
                <w:rFonts w:cs="Arial"/>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bCs/>
                <w:szCs w:val="18"/>
                <w:lang w:eastAsia="zh-CN"/>
              </w:rPr>
              <w:t>CA_1A-3</w:t>
            </w:r>
            <w:r>
              <w:rPr>
                <w:rFonts w:cs="Arial"/>
                <w:bCs/>
                <w:szCs w:val="18"/>
                <w:lang w:eastAsia="zh-CN"/>
              </w:rPr>
              <w:t>A</w:t>
            </w:r>
            <w:r w:rsidRPr="00447CFB">
              <w:rPr>
                <w:rFonts w:cs="Arial"/>
                <w:bCs/>
                <w:szCs w:val="18"/>
                <w:lang w:eastAsia="zh-CN"/>
              </w:rPr>
              <w:t>-41</w:t>
            </w:r>
            <w:r>
              <w:rPr>
                <w:rFonts w:cs="Arial"/>
                <w:bCs/>
                <w:szCs w:val="18"/>
                <w:lang w:eastAsia="zh-CN"/>
              </w:rPr>
              <w:t>C</w:t>
            </w:r>
            <w:r w:rsidRPr="00447CFB">
              <w:rPr>
                <w:rFonts w:cs="Arial"/>
                <w:bCs/>
                <w:szCs w:val="18"/>
                <w:lang w:eastAsia="zh-CN"/>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AB2B46" w:rsidP="00923653">
            <w:pPr>
              <w:pStyle w:val="TAC"/>
              <w:rPr>
                <w:rFonts w:cs="Arial"/>
                <w:lang w:val="en-US" w:eastAsia="ja-JP"/>
              </w:rPr>
            </w:pPr>
            <w:ins w:id="54" w:author="박종근/선임연구원/차세대표준(연)CAS팀(jong1.park@lge.com)" w:date="2019-03-06T12:02:00Z">
              <w:r>
                <w:rPr>
                  <w:rFonts w:cs="Arial"/>
                  <w:szCs w:val="18"/>
                  <w:lang w:val="en-US" w:eastAsia="ja-JP"/>
                </w:rPr>
                <w:t>CA_</w:t>
              </w:r>
              <w:r>
                <w:rPr>
                  <w:rFonts w:cs="Arial" w:hint="eastAsia"/>
                  <w:szCs w:val="18"/>
                  <w:lang w:val="en-US" w:eastAsia="ja-JP"/>
                </w:rPr>
                <w:t>1A-3A</w:t>
              </w:r>
              <w:r>
                <w:rPr>
                  <w:rFonts w:cs="Arial" w:hint="eastAsia"/>
                  <w:szCs w:val="18"/>
                  <w:lang w:val="en-US" w:eastAsia="ja-JP"/>
                </w:rPr>
                <w:br/>
              </w:r>
              <w:r>
                <w:rPr>
                  <w:rFonts w:cs="Arial"/>
                  <w:szCs w:val="18"/>
                  <w:lang w:val="en-US" w:eastAsia="ja-JP"/>
                </w:rPr>
                <w:t>CA_</w:t>
              </w:r>
              <w:r>
                <w:rPr>
                  <w:rFonts w:cs="Arial" w:hint="eastAsia"/>
                  <w:szCs w:val="18"/>
                  <w:lang w:val="en-US" w:eastAsia="ja-JP"/>
                </w:rPr>
                <w:t>1A-42A</w:t>
              </w:r>
              <w:r>
                <w:rPr>
                  <w:rFonts w:cs="Arial" w:hint="eastAsia"/>
                  <w:szCs w:val="18"/>
                  <w:lang w:val="en-US" w:eastAsia="ja-JP"/>
                </w:rPr>
                <w:br/>
              </w:r>
              <w:r>
                <w:rPr>
                  <w:rFonts w:cs="Arial"/>
                  <w:szCs w:val="18"/>
                  <w:lang w:val="en-US" w:eastAsia="ja-JP"/>
                </w:rPr>
                <w:t>CA_</w:t>
              </w:r>
              <w:r w:rsidRPr="008E3408">
                <w:rPr>
                  <w:rFonts w:cs="Arial" w:hint="eastAsia"/>
                  <w:szCs w:val="18"/>
                  <w:lang w:val="en-US" w:eastAsia="ja-JP"/>
                </w:rPr>
                <w:t>3A-42A</w:t>
              </w:r>
              <w:r w:rsidRPr="00486696" w:rsidDel="00AB2B46">
                <w:rPr>
                  <w:rFonts w:cs="Arial"/>
                  <w:lang w:val="en-US" w:eastAsia="ja-JP"/>
                </w:rPr>
                <w:t xml:space="preserve"> </w:t>
              </w:r>
            </w:ins>
            <w:del w:id="55" w:author="박종근/선임연구원/차세대표준(연)CAS팀(jong1.park@lge.com)" w:date="2019-03-06T12:02:00Z">
              <w:r w:rsidR="00923653" w:rsidRPr="00486696" w:rsidDel="00AB2B46">
                <w:rPr>
                  <w:rFonts w:cs="Arial"/>
                  <w:lang w:val="en-US" w:eastAsia="ja-JP"/>
                </w:rPr>
                <w:delText>-</w:delText>
              </w:r>
            </w:del>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kern w:val="2"/>
              </w:rPr>
              <w:t>4</w:t>
            </w:r>
            <w:r w:rsidRPr="00486696">
              <w:rPr>
                <w:rFonts w:cs="Arial"/>
                <w:kern w:val="2"/>
                <w:lang w:eastAsia="ja-JP"/>
              </w:rPr>
              <w:t>1</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lang w:eastAsia="ja-JP"/>
              </w:rPr>
              <w:t>See CA_41C Bandwidth Combination Set</w:t>
            </w:r>
            <w:r>
              <w:rPr>
                <w:rFonts w:cs="Arial"/>
                <w:lang w:eastAsia="ja-JP"/>
              </w:rPr>
              <w:t xml:space="preserve">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Pr>
                <w:rFonts w:cs="Arial"/>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bCs/>
                <w:szCs w:val="18"/>
                <w:lang w:eastAsia="zh-CN"/>
              </w:rPr>
              <w:t>CA_1A-3A-41A-42</w:t>
            </w:r>
            <w:r>
              <w:rPr>
                <w:rFonts w:cs="Arial"/>
                <w:bCs/>
                <w:szCs w:val="18"/>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val="en-US" w:eastAsia="ja-JP"/>
              </w:rPr>
            </w:pPr>
            <w:del w:id="56" w:author="박종근/선임연구원/차세대표준(연)CAS팀(jong1.park@lge.com)" w:date="2019-03-06T12:02:00Z">
              <w:r w:rsidRPr="00486696" w:rsidDel="00B714CD">
                <w:rPr>
                  <w:rFonts w:cs="Arial"/>
                  <w:lang w:val="en-US" w:eastAsia="ja-JP"/>
                </w:rPr>
                <w:delText>-</w:delText>
              </w:r>
            </w:del>
            <w:ins w:id="57" w:author="박종근/선임연구원/차세대표준(연)CAS팀(jong1.park@lge.com)" w:date="2019-03-06T12:03:00Z">
              <w:r w:rsidR="00B714CD">
                <w:rPr>
                  <w:rFonts w:cs="Arial"/>
                  <w:lang w:val="en-US" w:eastAsia="ja-JP"/>
                </w:rPr>
                <w:t>CA_</w:t>
              </w:r>
            </w:ins>
            <w:ins w:id="58" w:author="박종근/선임연구원/차세대표준(연)CAS팀(jong1.park@lge.com)" w:date="2019-03-06T12:02:00Z">
              <w:r w:rsidR="00B714CD">
                <w:rPr>
                  <w:rFonts w:cs="Arial" w:hint="eastAsia"/>
                  <w:szCs w:val="18"/>
                  <w:lang w:val="en-US" w:eastAsia="ja-JP"/>
                </w:rPr>
                <w:t>1A-3A</w:t>
              </w:r>
              <w:r w:rsidR="00B714CD" w:rsidRPr="00F3177E">
                <w:rPr>
                  <w:rFonts w:cs="Arial" w:hint="eastAsia"/>
                  <w:szCs w:val="18"/>
                  <w:lang w:val="en-US" w:eastAsia="ja-JP"/>
                </w:rPr>
                <w:br/>
              </w:r>
            </w:ins>
            <w:ins w:id="59" w:author="박종근/선임연구원/차세대표준(연)CAS팀(jong1.park@lge.com)" w:date="2019-03-06T12:03:00Z">
              <w:r w:rsidR="00B714CD">
                <w:rPr>
                  <w:rFonts w:cs="Arial"/>
                  <w:lang w:val="en-US" w:eastAsia="ja-JP"/>
                </w:rPr>
                <w:t>CA_</w:t>
              </w:r>
            </w:ins>
            <w:ins w:id="60" w:author="박종근/선임연구원/차세대표준(연)CAS팀(jong1.park@lge.com)" w:date="2019-03-06T12:02:00Z">
              <w:r w:rsidR="00B714CD">
                <w:rPr>
                  <w:rFonts w:cs="Arial" w:hint="eastAsia"/>
                  <w:szCs w:val="18"/>
                  <w:lang w:val="en-US" w:eastAsia="ja-JP"/>
                </w:rPr>
                <w:t>1A-42A</w:t>
              </w:r>
              <w:r w:rsidR="00B714CD">
                <w:rPr>
                  <w:rFonts w:cs="Arial" w:hint="eastAsia"/>
                  <w:szCs w:val="18"/>
                  <w:lang w:val="en-US" w:eastAsia="ja-JP"/>
                </w:rPr>
                <w:br/>
              </w:r>
            </w:ins>
            <w:ins w:id="61" w:author="박종근/선임연구원/차세대표준(연)CAS팀(jong1.park@lge.com)" w:date="2019-03-06T12:03:00Z">
              <w:r w:rsidR="00B714CD">
                <w:rPr>
                  <w:rFonts w:cs="Arial"/>
                  <w:lang w:val="en-US" w:eastAsia="ja-JP"/>
                </w:rPr>
                <w:t>CA_</w:t>
              </w:r>
            </w:ins>
            <w:ins w:id="62" w:author="박종근/선임연구원/차세대표준(연)CAS팀(jong1.park@lge.com)" w:date="2019-03-06T12:02:00Z">
              <w:r w:rsidR="00B714CD">
                <w:rPr>
                  <w:rFonts w:cs="Arial" w:hint="eastAsia"/>
                  <w:szCs w:val="18"/>
                  <w:lang w:val="en-US" w:eastAsia="ja-JP"/>
                </w:rPr>
                <w:t>1A-42C</w:t>
              </w:r>
              <w:r w:rsidR="00B714CD">
                <w:rPr>
                  <w:rFonts w:cs="Arial" w:hint="eastAsia"/>
                  <w:szCs w:val="18"/>
                  <w:lang w:val="en-US" w:eastAsia="ja-JP"/>
                </w:rPr>
                <w:br/>
              </w:r>
            </w:ins>
            <w:ins w:id="63" w:author="박종근/선임연구원/차세대표준(연)CAS팀(jong1.park@lge.com)" w:date="2019-03-06T12:03:00Z">
              <w:r w:rsidR="00B714CD">
                <w:rPr>
                  <w:rFonts w:cs="Arial"/>
                  <w:lang w:val="en-US" w:eastAsia="ja-JP"/>
                </w:rPr>
                <w:t>CA_</w:t>
              </w:r>
            </w:ins>
            <w:ins w:id="64" w:author="박종근/선임연구원/차세대표준(연)CAS팀(jong1.park@lge.com)" w:date="2019-03-06T12:02:00Z">
              <w:r w:rsidR="00B714CD">
                <w:rPr>
                  <w:rFonts w:cs="Arial" w:hint="eastAsia"/>
                  <w:szCs w:val="18"/>
                  <w:lang w:val="en-US" w:eastAsia="ja-JP"/>
                </w:rPr>
                <w:t>3A-42A</w:t>
              </w:r>
              <w:r w:rsidR="00B714CD">
                <w:rPr>
                  <w:rFonts w:cs="Arial" w:hint="eastAsia"/>
                  <w:szCs w:val="18"/>
                  <w:lang w:val="en-US" w:eastAsia="ja-JP"/>
                </w:rPr>
                <w:br/>
              </w:r>
            </w:ins>
            <w:ins w:id="65" w:author="박종근/선임연구원/차세대표준(연)CAS팀(jong1.park@lge.com)" w:date="2019-03-06T12:03:00Z">
              <w:r w:rsidR="00B714CD">
                <w:rPr>
                  <w:rFonts w:cs="Arial"/>
                  <w:lang w:val="en-US" w:eastAsia="ja-JP"/>
                </w:rPr>
                <w:t>CA_</w:t>
              </w:r>
            </w:ins>
            <w:ins w:id="66" w:author="박종근/선임연구원/차세대표준(연)CAS팀(jong1.park@lge.com)" w:date="2019-03-06T12:02:00Z">
              <w:r w:rsidR="00B714CD" w:rsidRPr="00F3177E">
                <w:rPr>
                  <w:rFonts w:cs="Arial" w:hint="eastAsia"/>
                  <w:szCs w:val="18"/>
                  <w:lang w:val="en-US" w:eastAsia="ja-JP"/>
                </w:rPr>
                <w:t>3A-42C</w:t>
              </w:r>
            </w:ins>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kern w:val="2"/>
              </w:rPr>
              <w:t>4</w:t>
            </w:r>
            <w:r w:rsidRPr="00486696">
              <w:rPr>
                <w:rFonts w:cs="Arial"/>
                <w:kern w:val="2"/>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Pr>
                <w:rFonts w:cs="Arial"/>
                <w:bCs/>
                <w:lang w:val="en-US"/>
              </w:rPr>
              <w:t>42</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lang w:eastAsia="ja-JP"/>
              </w:rPr>
              <w:t>See CA_42C Bandwidth Combination Set</w:t>
            </w:r>
            <w:r>
              <w:rPr>
                <w:rFonts w:cs="Arial"/>
                <w:lang w:eastAsia="ja-JP"/>
              </w:rPr>
              <w:t xml:space="preserve">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bCs/>
                <w:szCs w:val="18"/>
                <w:lang w:eastAsia="zh-CN"/>
              </w:rPr>
              <w:t>CA_1A-3A-41</w:t>
            </w:r>
            <w:r>
              <w:rPr>
                <w:rFonts w:cs="Arial"/>
                <w:bCs/>
                <w:szCs w:val="18"/>
                <w:lang w:eastAsia="zh-CN"/>
              </w:rPr>
              <w:t>C-42C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AB2B46" w:rsidRPr="00AB2B46" w:rsidRDefault="00AB2B46" w:rsidP="00AB2B46">
            <w:pPr>
              <w:pStyle w:val="CRCoverPage"/>
              <w:spacing w:after="0"/>
              <w:jc w:val="center"/>
              <w:rPr>
                <w:ins w:id="67" w:author="박종근/선임연구원/차세대표준(연)CAS팀(jong1.park@lge.com)" w:date="2019-03-06T12:01:00Z"/>
                <w:rFonts w:cs="Arial"/>
                <w:bCs/>
                <w:sz w:val="18"/>
                <w:szCs w:val="18"/>
                <w:lang w:eastAsia="zh-CN"/>
                <w:rPrChange w:id="68" w:author="박종근/선임연구원/차세대표준(연)CAS팀(jong1.park@lge.com)" w:date="2019-03-06T12:01:00Z">
                  <w:rPr>
                    <w:ins w:id="69" w:author="박종근/선임연구원/차세대표준(연)CAS팀(jong1.park@lge.com)" w:date="2019-03-06T12:01:00Z"/>
                    <w:noProof/>
                    <w:lang w:eastAsia="ko-KR"/>
                  </w:rPr>
                </w:rPrChange>
              </w:rPr>
            </w:pPr>
            <w:ins w:id="70" w:author="박종근/선임연구원/차세대표준(연)CAS팀(jong1.park@lge.com)" w:date="2019-03-06T12:01:00Z">
              <w:r w:rsidRPr="00AB2B46">
                <w:rPr>
                  <w:rFonts w:cs="Arial"/>
                  <w:bCs/>
                  <w:sz w:val="18"/>
                  <w:szCs w:val="18"/>
                  <w:lang w:eastAsia="zh-CN"/>
                  <w:rPrChange w:id="71" w:author="박종근/선임연구원/차세대표준(연)CAS팀(jong1.park@lge.com)" w:date="2019-03-06T12:01:00Z">
                    <w:rPr>
                      <w:noProof/>
                      <w:lang w:eastAsia="ko-KR"/>
                    </w:rPr>
                  </w:rPrChange>
                </w:rPr>
                <w:t xml:space="preserve">CA_1A-3A, </w:t>
              </w:r>
            </w:ins>
          </w:p>
          <w:p w:rsidR="00AB2B46" w:rsidRPr="00AB2B46" w:rsidRDefault="00AB2B46" w:rsidP="00AB2B46">
            <w:pPr>
              <w:pStyle w:val="CRCoverPage"/>
              <w:spacing w:after="0"/>
              <w:jc w:val="center"/>
              <w:rPr>
                <w:ins w:id="72" w:author="박종근/선임연구원/차세대표준(연)CAS팀(jong1.park@lge.com)" w:date="2019-03-06T12:01:00Z"/>
                <w:rFonts w:cs="Arial"/>
                <w:bCs/>
                <w:sz w:val="18"/>
                <w:szCs w:val="18"/>
                <w:lang w:eastAsia="zh-CN"/>
                <w:rPrChange w:id="73" w:author="박종근/선임연구원/차세대표준(연)CAS팀(jong1.park@lge.com)" w:date="2019-03-06T12:01:00Z">
                  <w:rPr>
                    <w:ins w:id="74" w:author="박종근/선임연구원/차세대표준(연)CAS팀(jong1.park@lge.com)" w:date="2019-03-06T12:01:00Z"/>
                    <w:noProof/>
                    <w:lang w:eastAsia="ko-KR"/>
                  </w:rPr>
                </w:rPrChange>
              </w:rPr>
            </w:pPr>
            <w:ins w:id="75" w:author="박종근/선임연구원/차세대표준(연)CAS팀(jong1.park@lge.com)" w:date="2019-03-06T12:01:00Z">
              <w:r w:rsidRPr="00AB2B46">
                <w:rPr>
                  <w:rFonts w:cs="Arial"/>
                  <w:bCs/>
                  <w:sz w:val="18"/>
                  <w:szCs w:val="18"/>
                  <w:lang w:eastAsia="zh-CN"/>
                  <w:rPrChange w:id="76" w:author="박종근/선임연구원/차세대표준(연)CAS팀(jong1.park@lge.com)" w:date="2019-03-06T12:01:00Z">
                    <w:rPr>
                      <w:noProof/>
                      <w:lang w:eastAsia="ko-KR"/>
                    </w:rPr>
                  </w:rPrChange>
                </w:rPr>
                <w:t xml:space="preserve">CA_1A-42A, </w:t>
              </w:r>
            </w:ins>
          </w:p>
          <w:p w:rsidR="00AB2B46" w:rsidRPr="00AB2B46" w:rsidRDefault="00AB2B46" w:rsidP="00AB2B46">
            <w:pPr>
              <w:pStyle w:val="CRCoverPage"/>
              <w:spacing w:after="0"/>
              <w:jc w:val="center"/>
              <w:rPr>
                <w:ins w:id="77" w:author="박종근/선임연구원/차세대표준(연)CAS팀(jong1.park@lge.com)" w:date="2019-03-06T12:01:00Z"/>
                <w:rFonts w:cs="Arial"/>
                <w:bCs/>
                <w:sz w:val="18"/>
                <w:szCs w:val="18"/>
                <w:lang w:eastAsia="zh-CN"/>
                <w:rPrChange w:id="78" w:author="박종근/선임연구원/차세대표준(연)CAS팀(jong1.park@lge.com)" w:date="2019-03-06T12:01:00Z">
                  <w:rPr>
                    <w:ins w:id="79" w:author="박종근/선임연구원/차세대표준(연)CAS팀(jong1.park@lge.com)" w:date="2019-03-06T12:01:00Z"/>
                    <w:noProof/>
                    <w:lang w:eastAsia="ko-KR"/>
                  </w:rPr>
                </w:rPrChange>
              </w:rPr>
            </w:pPr>
            <w:ins w:id="80" w:author="박종근/선임연구원/차세대표준(연)CAS팀(jong1.park@lge.com)" w:date="2019-03-06T12:01:00Z">
              <w:r w:rsidRPr="00AB2B46">
                <w:rPr>
                  <w:rFonts w:cs="Arial"/>
                  <w:bCs/>
                  <w:sz w:val="18"/>
                  <w:szCs w:val="18"/>
                  <w:lang w:eastAsia="zh-CN"/>
                  <w:rPrChange w:id="81" w:author="박종근/선임연구원/차세대표준(연)CAS팀(jong1.park@lge.com)" w:date="2019-03-06T12:01:00Z">
                    <w:rPr>
                      <w:noProof/>
                      <w:lang w:eastAsia="ko-KR"/>
                    </w:rPr>
                  </w:rPrChange>
                </w:rPr>
                <w:t xml:space="preserve">CA_1A-42C, </w:t>
              </w:r>
            </w:ins>
          </w:p>
          <w:p w:rsidR="00AB2B46" w:rsidRPr="00AB2B46" w:rsidRDefault="00AB2B46" w:rsidP="00AB2B46">
            <w:pPr>
              <w:pStyle w:val="CRCoverPage"/>
              <w:spacing w:after="0"/>
              <w:jc w:val="center"/>
              <w:rPr>
                <w:ins w:id="82" w:author="박종근/선임연구원/차세대표준(연)CAS팀(jong1.park@lge.com)" w:date="2019-03-06T12:01:00Z"/>
                <w:rFonts w:cs="Arial"/>
                <w:bCs/>
                <w:sz w:val="18"/>
                <w:szCs w:val="18"/>
                <w:lang w:eastAsia="zh-CN"/>
                <w:rPrChange w:id="83" w:author="박종근/선임연구원/차세대표준(연)CAS팀(jong1.park@lge.com)" w:date="2019-03-06T12:01:00Z">
                  <w:rPr>
                    <w:ins w:id="84" w:author="박종근/선임연구원/차세대표준(연)CAS팀(jong1.park@lge.com)" w:date="2019-03-06T12:01:00Z"/>
                    <w:noProof/>
                    <w:lang w:eastAsia="ko-KR"/>
                  </w:rPr>
                </w:rPrChange>
              </w:rPr>
            </w:pPr>
            <w:ins w:id="85" w:author="박종근/선임연구원/차세대표준(연)CAS팀(jong1.park@lge.com)" w:date="2019-03-06T12:01:00Z">
              <w:r w:rsidRPr="00AB2B46">
                <w:rPr>
                  <w:rFonts w:cs="Arial"/>
                  <w:bCs/>
                  <w:sz w:val="18"/>
                  <w:szCs w:val="18"/>
                  <w:lang w:eastAsia="zh-CN"/>
                  <w:rPrChange w:id="86" w:author="박종근/선임연구원/차세대표준(연)CAS팀(jong1.park@lge.com)" w:date="2019-03-06T12:01:00Z">
                    <w:rPr>
                      <w:noProof/>
                      <w:lang w:eastAsia="ko-KR"/>
                    </w:rPr>
                  </w:rPrChange>
                </w:rPr>
                <w:t xml:space="preserve">CA_3A-42A, </w:t>
              </w:r>
            </w:ins>
          </w:p>
          <w:p w:rsidR="00923653" w:rsidRPr="00AB2B46" w:rsidRDefault="00AB2B46" w:rsidP="00AB2B46">
            <w:pPr>
              <w:pStyle w:val="TAC"/>
              <w:rPr>
                <w:rFonts w:cs="Arial"/>
                <w:bCs/>
                <w:szCs w:val="18"/>
                <w:lang w:eastAsia="zh-CN"/>
                <w:rPrChange w:id="87" w:author="박종근/선임연구원/차세대표준(연)CAS팀(jong1.park@lge.com)" w:date="2019-03-06T12:01:00Z">
                  <w:rPr>
                    <w:rFonts w:cs="Arial"/>
                    <w:lang w:val="en-US" w:eastAsia="ja-JP"/>
                  </w:rPr>
                </w:rPrChange>
              </w:rPr>
            </w:pPr>
            <w:ins w:id="88" w:author="박종근/선임연구원/차세대표준(연)CAS팀(jong1.park@lge.com)" w:date="2019-03-06T12:01:00Z">
              <w:r w:rsidRPr="00AB2B46">
                <w:rPr>
                  <w:rFonts w:cs="Arial"/>
                  <w:bCs/>
                  <w:szCs w:val="18"/>
                  <w:lang w:eastAsia="zh-CN"/>
                  <w:rPrChange w:id="89" w:author="박종근/선임연구원/차세대표준(연)CAS팀(jong1.park@lge.com)" w:date="2019-03-06T12:01:00Z">
                    <w:rPr>
                      <w:noProof/>
                      <w:lang w:eastAsia="ko-KR"/>
                    </w:rPr>
                  </w:rPrChange>
                </w:rPr>
                <w:t>CA_3A-42C,</w:t>
              </w:r>
              <w:r w:rsidRPr="00AB2B46" w:rsidDel="00AB2B46">
                <w:rPr>
                  <w:rFonts w:cs="Arial"/>
                  <w:bCs/>
                  <w:szCs w:val="18"/>
                  <w:lang w:eastAsia="zh-CN"/>
                  <w:rPrChange w:id="90" w:author="박종근/선임연구원/차세대표준(연)CAS팀(jong1.park@lge.com)" w:date="2019-03-06T12:01:00Z">
                    <w:rPr>
                      <w:rFonts w:cs="Arial"/>
                      <w:lang w:val="en-US" w:eastAsia="ja-JP"/>
                    </w:rPr>
                  </w:rPrChange>
                </w:rPr>
                <w:t xml:space="preserve"> </w:t>
              </w:r>
            </w:ins>
            <w:del w:id="91" w:author="박종근/선임연구원/차세대표준(연)CAS팀(jong1.park@lge.com)" w:date="2019-03-06T12:01:00Z">
              <w:r w:rsidR="00923653" w:rsidRPr="00AB2B46" w:rsidDel="00AB2B46">
                <w:rPr>
                  <w:rFonts w:cs="Arial"/>
                  <w:bCs/>
                  <w:szCs w:val="18"/>
                  <w:lang w:eastAsia="zh-CN"/>
                  <w:rPrChange w:id="92" w:author="박종근/선임연구원/차세대표준(연)CAS팀(jong1.park@lge.com)" w:date="2019-03-06T12:01:00Z">
                    <w:rPr>
                      <w:rFonts w:cs="Arial"/>
                      <w:lang w:val="en-US" w:eastAsia="ja-JP"/>
                    </w:rPr>
                  </w:rPrChange>
                </w:rPr>
                <w:delText>-</w:delText>
              </w:r>
            </w:del>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Pr>
                <w:rFonts w:cs="Arial"/>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86696">
              <w:rPr>
                <w:rFonts w:cs="Arial"/>
                <w:kern w:val="2"/>
              </w:rPr>
              <w:t>4</w:t>
            </w:r>
            <w:r w:rsidRPr="00486696">
              <w:rPr>
                <w:rFonts w:cs="Arial"/>
                <w:kern w:val="2"/>
                <w:lang w:eastAsia="ja-JP"/>
              </w:rPr>
              <w:t>1</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lang w:eastAsia="ja-JP"/>
              </w:rPr>
              <w:t>See CA_41C Bandwidth Combination Set</w:t>
            </w:r>
            <w:r>
              <w:rPr>
                <w:rFonts w:cs="Arial"/>
                <w:lang w:eastAsia="ja-JP"/>
              </w:rPr>
              <w:t xml:space="preserve">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Pr>
                <w:rFonts w:cs="Arial"/>
                <w:bCs/>
                <w:lang w:val="en-US"/>
              </w:rPr>
              <w:t>42</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r w:rsidRPr="00447CFB">
              <w:rPr>
                <w:rFonts w:cs="Arial"/>
                <w:lang w:eastAsia="ja-JP"/>
              </w:rPr>
              <w:t>See CA_42C Bandwidth Combination Set</w:t>
            </w:r>
            <w:r>
              <w:rPr>
                <w:rFonts w:cs="Arial"/>
                <w:lang w:eastAsia="ja-JP"/>
              </w:rPr>
              <w:t xml:space="preserve">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bCs/>
                <w:szCs w:val="18"/>
                <w:lang w:eastAsia="zh-CN"/>
              </w:rPr>
              <w:t>CA_</w:t>
            </w:r>
            <w:r w:rsidRPr="00823DC2">
              <w:rPr>
                <w:bCs/>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bCs/>
                <w:szCs w:val="18"/>
                <w:lang w:eastAsia="zh-CN"/>
              </w:rPr>
              <w:lastRenderedPageBreak/>
              <w:t>CA_</w:t>
            </w:r>
            <w:r w:rsidRPr="00823DC2">
              <w:rPr>
                <w:bCs/>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bCs/>
                <w:szCs w:val="18"/>
                <w:lang w:eastAsia="zh-CN"/>
              </w:rPr>
              <w:t>CA_</w:t>
            </w:r>
            <w:r w:rsidRPr="00823DC2">
              <w:rPr>
                <w:bCs/>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cs="Arial"/>
                <w:bCs/>
                <w:szCs w:val="18"/>
                <w:lang w:eastAsia="zh-CN"/>
              </w:rPr>
              <w:lastRenderedPageBreak/>
              <w:t>CA_</w:t>
            </w:r>
            <w:r w:rsidRPr="00823DC2">
              <w:rPr>
                <w:bCs/>
              </w:rPr>
              <w:t>1A-7A-8A-20A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vAlign w:val="center"/>
          </w:tcPr>
          <w:p w:rsidR="00923653" w:rsidRPr="00823DC2" w:rsidRDefault="00923653" w:rsidP="00923653">
            <w:pPr>
              <w:pStyle w:val="TAC"/>
              <w:rPr>
                <w:rFonts w:cs="Arial"/>
                <w:lang w:eastAsia="ja-JP"/>
              </w:rPr>
            </w:pPr>
            <w:r w:rsidRPr="00823DC2">
              <w:rPr>
                <w:bCs/>
                <w:lang w:val="en-US"/>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bCs/>
                <w:lang w:val="en-US"/>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bCs/>
                <w:lang w:val="en-US"/>
              </w:rPr>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bCs/>
                <w:lang w:val="en-US"/>
              </w:rPr>
              <w:t>20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cs="Arial"/>
                <w:bCs/>
                <w:szCs w:val="18"/>
                <w:lang w:eastAsia="zh-CN"/>
              </w:rPr>
              <w:t>CA_</w:t>
            </w:r>
            <w:r w:rsidRPr="00823DC2">
              <w:rPr>
                <w:bCs/>
              </w:rPr>
              <w:t>1A-7A-8A-40A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w:t>
            </w:r>
          </w:p>
        </w:tc>
        <w:tc>
          <w:tcPr>
            <w:tcW w:w="786" w:type="dxa"/>
            <w:vAlign w:val="center"/>
          </w:tcPr>
          <w:p w:rsidR="00923653" w:rsidRPr="00823DC2" w:rsidRDefault="00923653" w:rsidP="00923653">
            <w:pPr>
              <w:pStyle w:val="TAC"/>
              <w:rPr>
                <w:rFonts w:cs="Arial"/>
                <w:lang w:eastAsia="ja-JP"/>
              </w:rPr>
            </w:pPr>
            <w:r w:rsidRPr="00823DC2">
              <w:rPr>
                <w:bCs/>
                <w:lang w:val="en-US"/>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bCs/>
                <w:lang w:val="en-US"/>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bCs/>
                <w:lang w:val="en-US"/>
              </w:rPr>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bCs/>
                <w:lang w:val="en-US"/>
              </w:rPr>
              <w:t>40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kern w:val="2"/>
                <w:lang w:val="en-US"/>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cs="Arial"/>
              </w:rPr>
              <w:t>CA_1A-5</w:t>
            </w:r>
            <w:r w:rsidRPr="00823DC2">
              <w:rPr>
                <w:rFonts w:cs="Arial" w:hint="eastAsia"/>
              </w:rPr>
              <w:t>A-</w:t>
            </w:r>
            <w:r w:rsidRPr="00823DC2">
              <w:rPr>
                <w:rFonts w:cs="Arial"/>
              </w:rPr>
              <w:t>7</w:t>
            </w:r>
            <w:r w:rsidRPr="00823DC2">
              <w:rPr>
                <w:rFonts w:cs="Arial" w:hint="eastAsia"/>
              </w:rPr>
              <w:t>A-46</w:t>
            </w:r>
            <w:r w:rsidRPr="00823DC2">
              <w:rPr>
                <w:rFonts w:cs="Arial"/>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CA_1A-5A</w:t>
            </w:r>
            <w:r w:rsidRPr="00823DC2">
              <w:rPr>
                <w:rFonts w:cs="Arial"/>
                <w:vertAlign w:val="superscript"/>
                <w:lang w:eastAsia="ja-JP"/>
              </w:rPr>
              <w:t>6</w:t>
            </w:r>
            <w:r w:rsidRPr="00823DC2">
              <w:rPr>
                <w:rFonts w:cs="Arial"/>
                <w:lang w:val="en-US" w:eastAsia="ja-JP"/>
              </w:rPr>
              <w:t>, CA_1A-7A, CA_5A-7A</w:t>
            </w:r>
          </w:p>
        </w:tc>
        <w:tc>
          <w:tcPr>
            <w:tcW w:w="786" w:type="dxa"/>
            <w:vAlign w:val="center"/>
          </w:tcPr>
          <w:p w:rsidR="00923653" w:rsidRPr="00823DC2" w:rsidRDefault="00923653" w:rsidP="00923653">
            <w:pPr>
              <w:pStyle w:val="TAC"/>
              <w:rPr>
                <w:rFonts w:cs="Arial"/>
              </w:rPr>
            </w:pPr>
            <w:r w:rsidRPr="00823DC2">
              <w:rPr>
                <w:rFonts w:cs="Arial"/>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7</w:t>
            </w:r>
            <w:r w:rsidRPr="00823DC2">
              <w:rPr>
                <w:rFonts w:cs="Arial" w:hint="eastAsia"/>
              </w:rPr>
              <w:t>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hint="eastAsia"/>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rPr>
              <w:t>46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rPr>
                <w:rFonts w:eastAsia="SimSun" w:cs="Arial"/>
                <w:lang w:eastAsia="zh-TW"/>
              </w:rPr>
              <w:t>CA_1A-5A-7A-46C</w:t>
            </w:r>
          </w:p>
        </w:tc>
        <w:tc>
          <w:tcPr>
            <w:tcW w:w="1467" w:type="dxa"/>
            <w:vMerge w:val="restart"/>
            <w:vAlign w:val="center"/>
          </w:tcPr>
          <w:p w:rsidR="00923653" w:rsidRPr="00823DC2" w:rsidRDefault="00923653" w:rsidP="00923653">
            <w:pPr>
              <w:pStyle w:val="TAC"/>
              <w:rPr>
                <w:rFonts w:cs="Arial"/>
                <w:lang w:eastAsia="ja-JP"/>
              </w:rPr>
            </w:pPr>
            <w:r w:rsidRPr="00823DC2">
              <w:rPr>
                <w:rFonts w:cs="Arial" w:hint="eastAsia"/>
                <w:lang w:val="en-US" w:eastAsia="ja-JP"/>
              </w:rPr>
              <w:t>-</w:t>
            </w:r>
          </w:p>
        </w:tc>
        <w:tc>
          <w:tcPr>
            <w:tcW w:w="786" w:type="dxa"/>
            <w:vAlign w:val="center"/>
          </w:tcPr>
          <w:p w:rsidR="00923653" w:rsidRPr="00823DC2" w:rsidRDefault="00923653" w:rsidP="00923653">
            <w:pPr>
              <w:pStyle w:val="TAC"/>
              <w:rPr>
                <w:rFonts w:cs="Arial"/>
                <w:lang w:eastAsia="ja-JP"/>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90</w:t>
            </w:r>
          </w:p>
        </w:tc>
        <w:tc>
          <w:tcPr>
            <w:tcW w:w="1288" w:type="dxa"/>
            <w:vMerge w:val="restart"/>
            <w:vAlign w:val="center"/>
          </w:tcPr>
          <w:p w:rsidR="00923653" w:rsidRPr="00823DC2" w:rsidRDefault="00923653" w:rsidP="00923653">
            <w:pPr>
              <w:pStyle w:val="TAC"/>
              <w:rPr>
                <w:rFonts w:cs="Arial"/>
                <w:lang w:eastAsia="en-GB"/>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hint="eastAsia"/>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cs="Arial"/>
                <w:lang w:eastAsia="ja-JP"/>
              </w:rPr>
              <w:t>46</w:t>
            </w:r>
          </w:p>
        </w:tc>
        <w:tc>
          <w:tcPr>
            <w:tcW w:w="3749" w:type="dxa"/>
            <w:gridSpan w:val="10"/>
            <w:vAlign w:val="center"/>
          </w:tcPr>
          <w:p w:rsidR="00923653" w:rsidRPr="00823DC2" w:rsidRDefault="00923653" w:rsidP="00923653">
            <w:pPr>
              <w:pStyle w:val="TAC"/>
              <w:rPr>
                <w:rFonts w:cs="Arial"/>
              </w:rPr>
            </w:pPr>
            <w:r w:rsidRPr="00823DC2">
              <w:rPr>
                <w:rFonts w:cs="Arial"/>
                <w:lang w:eastAsia="ja-JP"/>
              </w:rPr>
              <w:t>See CA_</w:t>
            </w:r>
            <w:r w:rsidRPr="00823DC2">
              <w:rPr>
                <w:rFonts w:cs="Arial" w:hint="eastAsia"/>
                <w:lang w:eastAsia="ja-JP"/>
              </w:rPr>
              <w:t>4</w:t>
            </w:r>
            <w:r w:rsidRPr="00823DC2">
              <w:rPr>
                <w:rFonts w:cs="Arial"/>
                <w:lang w:eastAsia="ja-JP"/>
              </w:rPr>
              <w:t>6C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rPr>
                <w:rFonts w:cs="Arial"/>
                <w:kern w:val="2"/>
              </w:rPr>
              <w:t>CA_1A-7A-8A-40C</w:t>
            </w:r>
          </w:p>
        </w:tc>
        <w:tc>
          <w:tcPr>
            <w:tcW w:w="1467" w:type="dxa"/>
            <w:vMerge w:val="restart"/>
            <w:vAlign w:val="center"/>
          </w:tcPr>
          <w:p w:rsidR="00923653" w:rsidRPr="00823DC2" w:rsidRDefault="00923653" w:rsidP="00923653">
            <w:pPr>
              <w:pStyle w:val="TAC"/>
              <w:rPr>
                <w:rFonts w:cs="Arial"/>
                <w:lang w:eastAsia="ja-JP"/>
              </w:rPr>
            </w:pPr>
            <w:r w:rsidRPr="00823DC2">
              <w:rPr>
                <w:rFonts w:cs="Arial" w:hint="eastAsia"/>
                <w:lang w:val="en-US" w:eastAsia="ja-JP"/>
              </w:rPr>
              <w:t>-</w:t>
            </w:r>
          </w:p>
        </w:tc>
        <w:tc>
          <w:tcPr>
            <w:tcW w:w="786" w:type="dxa"/>
            <w:vAlign w:val="center"/>
          </w:tcPr>
          <w:p w:rsidR="00923653" w:rsidRPr="00823DC2" w:rsidRDefault="00923653" w:rsidP="00923653">
            <w:pPr>
              <w:pStyle w:val="TAC"/>
              <w:rPr>
                <w:rFonts w:cs="Arial"/>
                <w:lang w:eastAsia="ja-JP"/>
              </w:rPr>
            </w:pPr>
            <w:r w:rsidRPr="00823DC2">
              <w:rPr>
                <w:rFonts w:cs="Arial"/>
                <w:kern w:val="2"/>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bottom"/>
          </w:tcPr>
          <w:p w:rsidR="00923653" w:rsidRPr="00823DC2" w:rsidRDefault="00923653" w:rsidP="00923653">
            <w:pPr>
              <w:pStyle w:val="TAC"/>
              <w:rPr>
                <w:rFonts w:cs="Arial"/>
                <w:lang w:eastAsia="ja-JP"/>
              </w:rPr>
            </w:pPr>
            <w:r w:rsidRPr="00823DC2">
              <w:t>Yes</w:t>
            </w:r>
          </w:p>
        </w:tc>
        <w:tc>
          <w:tcPr>
            <w:tcW w:w="623" w:type="dxa"/>
            <w:gridSpan w:val="2"/>
          </w:tcPr>
          <w:p w:rsidR="00923653" w:rsidRPr="00823DC2" w:rsidRDefault="00923653" w:rsidP="00923653">
            <w:pPr>
              <w:pStyle w:val="TAC"/>
              <w:rPr>
                <w:rFonts w:cs="Arial"/>
                <w:lang w:eastAsia="ja-JP"/>
              </w:rPr>
            </w:pPr>
            <w:r w:rsidRPr="00823DC2">
              <w:t>Yes</w:t>
            </w:r>
          </w:p>
        </w:tc>
        <w:tc>
          <w:tcPr>
            <w:tcW w:w="623" w:type="dxa"/>
            <w:gridSpan w:val="2"/>
          </w:tcPr>
          <w:p w:rsidR="00923653" w:rsidRPr="00823DC2" w:rsidRDefault="00923653" w:rsidP="00923653">
            <w:pPr>
              <w:pStyle w:val="TAC"/>
              <w:rPr>
                <w:rFonts w:cs="Arial"/>
                <w:lang w:eastAsia="ja-JP"/>
              </w:rPr>
            </w:pPr>
            <w:r w:rsidRPr="00823DC2">
              <w:t>Yes</w:t>
            </w:r>
          </w:p>
        </w:tc>
        <w:tc>
          <w:tcPr>
            <w:tcW w:w="623" w:type="dxa"/>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90</w:t>
            </w:r>
          </w:p>
        </w:tc>
        <w:tc>
          <w:tcPr>
            <w:tcW w:w="1288" w:type="dxa"/>
            <w:vMerge w:val="restart"/>
            <w:vAlign w:val="center"/>
          </w:tcPr>
          <w:p w:rsidR="00923653" w:rsidRPr="00823DC2" w:rsidRDefault="00923653" w:rsidP="00923653">
            <w:pPr>
              <w:pStyle w:val="TAC"/>
              <w:rPr>
                <w:rFonts w:cs="Arial"/>
                <w:lang w:eastAsia="en-GB"/>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cs="Arial"/>
                <w:kern w:val="2"/>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r w:rsidRPr="00823DC2">
              <w:t>Yes</w:t>
            </w:r>
          </w:p>
        </w:tc>
        <w:tc>
          <w:tcPr>
            <w:tcW w:w="623" w:type="dxa"/>
            <w:gridSpan w:val="2"/>
          </w:tcPr>
          <w:p w:rsidR="00923653" w:rsidRPr="00823DC2" w:rsidRDefault="00923653" w:rsidP="00923653">
            <w:pPr>
              <w:pStyle w:val="TAC"/>
              <w:rPr>
                <w:rFonts w:cs="Arial"/>
                <w:lang w:eastAsia="ja-JP"/>
              </w:rPr>
            </w:pPr>
            <w:r w:rsidRPr="00823DC2">
              <w:t>Yes</w:t>
            </w:r>
          </w:p>
        </w:tc>
        <w:tc>
          <w:tcPr>
            <w:tcW w:w="623" w:type="dxa"/>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cs="Arial"/>
                <w:kern w:val="2"/>
              </w:rPr>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t>Yes</w:t>
            </w:r>
          </w:p>
        </w:tc>
        <w:tc>
          <w:tcPr>
            <w:tcW w:w="623" w:type="dxa"/>
            <w:gridSpan w:val="2"/>
          </w:tcPr>
          <w:p w:rsidR="00923653" w:rsidRPr="00823DC2" w:rsidRDefault="00923653" w:rsidP="00923653">
            <w:pPr>
              <w:pStyle w:val="TAC"/>
              <w:rPr>
                <w:rFonts w:cs="Arial"/>
                <w:lang w:eastAsia="ja-JP"/>
              </w:rPr>
            </w:pPr>
            <w:r w:rsidRPr="00823DC2">
              <w:t>Yes</w:t>
            </w: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cs="Arial"/>
                <w:kern w:val="2"/>
              </w:rPr>
              <w:t>40</w:t>
            </w:r>
          </w:p>
        </w:tc>
        <w:tc>
          <w:tcPr>
            <w:tcW w:w="3749" w:type="dxa"/>
            <w:gridSpan w:val="10"/>
            <w:vAlign w:val="center"/>
          </w:tcPr>
          <w:p w:rsidR="00923653" w:rsidRPr="00823DC2" w:rsidRDefault="00923653" w:rsidP="00923653">
            <w:pPr>
              <w:pStyle w:val="TAC"/>
              <w:rPr>
                <w:rFonts w:cs="Arial"/>
                <w:lang w:eastAsia="ja-JP"/>
              </w:rPr>
            </w:pPr>
            <w:r w:rsidRPr="00823DC2">
              <w:rPr>
                <w:rFonts w:cs="Arial"/>
                <w:kern w:val="2"/>
              </w:rPr>
              <w:t>See CA_40C Bandwidth combination set 1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en-GB"/>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CA_1A-7A-20A-28A</w:t>
            </w:r>
            <w:r w:rsidRPr="00823DC2">
              <w:rPr>
                <w:bCs/>
                <w:vertAlign w:val="superscript"/>
              </w:rPr>
              <w:t>7</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bottom"/>
          </w:tcPr>
          <w:p w:rsidR="00923653" w:rsidRPr="00823DC2" w:rsidRDefault="00923653" w:rsidP="00923653">
            <w:pPr>
              <w:pStyle w:val="TAC"/>
              <w:rPr>
                <w:rFonts w:cs="Arial"/>
              </w:rPr>
            </w:pPr>
            <w:r w:rsidRPr="00823DC2">
              <w:t>1</w:t>
            </w:r>
          </w:p>
        </w:tc>
        <w:tc>
          <w:tcPr>
            <w:tcW w:w="634" w:type="dxa"/>
            <w:gridSpan w:val="2"/>
            <w:vAlign w:val="bottom"/>
          </w:tcPr>
          <w:p w:rsidR="00923653" w:rsidRPr="00823DC2" w:rsidRDefault="00923653" w:rsidP="00923653">
            <w:pPr>
              <w:pStyle w:val="TAC"/>
              <w:rPr>
                <w:rFonts w:cs="Arial"/>
              </w:rPr>
            </w:pPr>
          </w:p>
        </w:tc>
        <w:tc>
          <w:tcPr>
            <w:tcW w:w="623" w:type="dxa"/>
            <w:gridSpan w:val="2"/>
            <w:vAlign w:val="bottom"/>
          </w:tcPr>
          <w:p w:rsidR="00923653" w:rsidRPr="00823DC2" w:rsidRDefault="00923653" w:rsidP="00923653">
            <w:pPr>
              <w:pStyle w:val="TAC"/>
              <w:rPr>
                <w:rFonts w:cs="Arial"/>
              </w:rPr>
            </w:pPr>
          </w:p>
        </w:tc>
        <w:tc>
          <w:tcPr>
            <w:tcW w:w="623" w:type="dxa"/>
            <w:vAlign w:val="bottom"/>
          </w:tcPr>
          <w:p w:rsidR="00923653" w:rsidRPr="00823DC2" w:rsidRDefault="00923653" w:rsidP="00923653">
            <w:pPr>
              <w:pStyle w:val="TAC"/>
              <w:rPr>
                <w:rFonts w:cs="Arial"/>
              </w:rPr>
            </w:pPr>
            <w:r w:rsidRPr="00823DC2">
              <w:t>Yes</w:t>
            </w:r>
          </w:p>
        </w:tc>
        <w:tc>
          <w:tcPr>
            <w:tcW w:w="617" w:type="dxa"/>
          </w:tcPr>
          <w:p w:rsidR="00923653" w:rsidRPr="00823DC2" w:rsidRDefault="00923653" w:rsidP="00923653">
            <w:pPr>
              <w:pStyle w:val="TAC"/>
              <w:rPr>
                <w:rFonts w:cs="Arial"/>
              </w:rPr>
            </w:pPr>
            <w:r w:rsidRPr="00823DC2">
              <w:t>Yes</w:t>
            </w:r>
          </w:p>
        </w:tc>
        <w:tc>
          <w:tcPr>
            <w:tcW w:w="617" w:type="dxa"/>
            <w:gridSpan w:val="2"/>
          </w:tcPr>
          <w:p w:rsidR="00923653" w:rsidRPr="00823DC2" w:rsidRDefault="00923653" w:rsidP="00923653">
            <w:pPr>
              <w:pStyle w:val="TAC"/>
              <w:rPr>
                <w:rFonts w:cs="Arial"/>
              </w:rPr>
            </w:pPr>
            <w:r w:rsidRPr="00823DC2">
              <w:t>Yes</w:t>
            </w:r>
          </w:p>
        </w:tc>
        <w:tc>
          <w:tcPr>
            <w:tcW w:w="635" w:type="dxa"/>
            <w:gridSpan w:val="2"/>
          </w:tcPr>
          <w:p w:rsidR="00923653" w:rsidRPr="00823DC2" w:rsidRDefault="00923653" w:rsidP="00923653">
            <w:pPr>
              <w:pStyle w:val="TAC"/>
              <w:rPr>
                <w:rFonts w:cs="Arial"/>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80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rPr>
                <w:rFonts w:cs="Arial"/>
              </w:rPr>
            </w:pPr>
            <w:r w:rsidRPr="00823DC2">
              <w:t>7</w:t>
            </w:r>
          </w:p>
        </w:tc>
        <w:tc>
          <w:tcPr>
            <w:tcW w:w="634" w:type="dxa"/>
            <w:gridSpan w:val="2"/>
            <w:vAlign w:val="bottom"/>
          </w:tcPr>
          <w:p w:rsidR="00923653" w:rsidRPr="00823DC2" w:rsidRDefault="00923653" w:rsidP="00923653">
            <w:pPr>
              <w:pStyle w:val="TAC"/>
              <w:rPr>
                <w:rFonts w:cs="Arial"/>
              </w:rPr>
            </w:pPr>
          </w:p>
        </w:tc>
        <w:tc>
          <w:tcPr>
            <w:tcW w:w="623" w:type="dxa"/>
            <w:gridSpan w:val="2"/>
            <w:vAlign w:val="bottom"/>
          </w:tcPr>
          <w:p w:rsidR="00923653" w:rsidRPr="00823DC2" w:rsidRDefault="00923653" w:rsidP="00923653">
            <w:pPr>
              <w:pStyle w:val="TAC"/>
              <w:rPr>
                <w:rFonts w:cs="Arial"/>
              </w:rPr>
            </w:pPr>
          </w:p>
        </w:tc>
        <w:tc>
          <w:tcPr>
            <w:tcW w:w="623" w:type="dxa"/>
            <w:vAlign w:val="bottom"/>
          </w:tcPr>
          <w:p w:rsidR="00923653" w:rsidRPr="00823DC2" w:rsidRDefault="00923653" w:rsidP="00923653">
            <w:pPr>
              <w:pStyle w:val="TAC"/>
              <w:rPr>
                <w:rFonts w:cs="Arial"/>
              </w:rPr>
            </w:pPr>
          </w:p>
        </w:tc>
        <w:tc>
          <w:tcPr>
            <w:tcW w:w="617" w:type="dxa"/>
          </w:tcPr>
          <w:p w:rsidR="00923653" w:rsidRPr="00823DC2" w:rsidRDefault="00923653" w:rsidP="00923653">
            <w:pPr>
              <w:pStyle w:val="TAC"/>
              <w:rPr>
                <w:rFonts w:cs="Arial"/>
              </w:rPr>
            </w:pPr>
            <w:r w:rsidRPr="00823DC2">
              <w:t>Yes</w:t>
            </w:r>
          </w:p>
        </w:tc>
        <w:tc>
          <w:tcPr>
            <w:tcW w:w="617" w:type="dxa"/>
            <w:gridSpan w:val="2"/>
          </w:tcPr>
          <w:p w:rsidR="00923653" w:rsidRPr="00823DC2" w:rsidRDefault="00923653" w:rsidP="00923653">
            <w:pPr>
              <w:pStyle w:val="TAC"/>
              <w:rPr>
                <w:rFonts w:cs="Arial"/>
              </w:rPr>
            </w:pPr>
            <w:r w:rsidRPr="00823DC2">
              <w:t>Yes</w:t>
            </w:r>
          </w:p>
        </w:tc>
        <w:tc>
          <w:tcPr>
            <w:tcW w:w="635" w:type="dxa"/>
            <w:gridSpan w:val="2"/>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rPr>
                <w:rFonts w:cs="Arial"/>
              </w:rPr>
            </w:pPr>
            <w:r w:rsidRPr="00823DC2">
              <w:t>20</w:t>
            </w:r>
          </w:p>
        </w:tc>
        <w:tc>
          <w:tcPr>
            <w:tcW w:w="634" w:type="dxa"/>
            <w:gridSpan w:val="2"/>
            <w:vAlign w:val="bottom"/>
          </w:tcPr>
          <w:p w:rsidR="00923653" w:rsidRPr="00823DC2" w:rsidRDefault="00923653" w:rsidP="00923653">
            <w:pPr>
              <w:pStyle w:val="TAC"/>
              <w:rPr>
                <w:rFonts w:cs="Arial"/>
              </w:rPr>
            </w:pPr>
          </w:p>
        </w:tc>
        <w:tc>
          <w:tcPr>
            <w:tcW w:w="623" w:type="dxa"/>
            <w:gridSpan w:val="2"/>
            <w:vAlign w:val="bottom"/>
          </w:tcPr>
          <w:p w:rsidR="00923653" w:rsidRPr="00823DC2" w:rsidRDefault="00923653" w:rsidP="00923653">
            <w:pPr>
              <w:pStyle w:val="TAC"/>
              <w:rPr>
                <w:rFonts w:cs="Arial"/>
              </w:rPr>
            </w:pPr>
          </w:p>
        </w:tc>
        <w:tc>
          <w:tcPr>
            <w:tcW w:w="623" w:type="dxa"/>
            <w:vAlign w:val="bottom"/>
          </w:tcPr>
          <w:p w:rsidR="00923653" w:rsidRPr="00823DC2" w:rsidRDefault="00923653" w:rsidP="00923653">
            <w:pPr>
              <w:pStyle w:val="TAC"/>
              <w:rPr>
                <w:rFonts w:cs="Arial"/>
              </w:rPr>
            </w:pPr>
          </w:p>
        </w:tc>
        <w:tc>
          <w:tcPr>
            <w:tcW w:w="617" w:type="dxa"/>
          </w:tcPr>
          <w:p w:rsidR="00923653" w:rsidRPr="00823DC2" w:rsidRDefault="00923653" w:rsidP="00923653">
            <w:pPr>
              <w:pStyle w:val="TAC"/>
              <w:rPr>
                <w:rFonts w:cs="Arial"/>
              </w:rPr>
            </w:pPr>
            <w:r w:rsidRPr="00823DC2">
              <w:t>Yes</w:t>
            </w:r>
          </w:p>
        </w:tc>
        <w:tc>
          <w:tcPr>
            <w:tcW w:w="617" w:type="dxa"/>
            <w:gridSpan w:val="2"/>
          </w:tcPr>
          <w:p w:rsidR="00923653" w:rsidRPr="00823DC2" w:rsidRDefault="00923653" w:rsidP="00923653">
            <w:pPr>
              <w:pStyle w:val="TAC"/>
              <w:rPr>
                <w:rFonts w:cs="Arial"/>
              </w:rPr>
            </w:pPr>
            <w:r w:rsidRPr="00823DC2">
              <w:t>Yes</w:t>
            </w:r>
          </w:p>
        </w:tc>
        <w:tc>
          <w:tcPr>
            <w:tcW w:w="635" w:type="dxa"/>
            <w:gridSpan w:val="2"/>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bottom"/>
          </w:tcPr>
          <w:p w:rsidR="00923653" w:rsidRPr="00823DC2" w:rsidRDefault="00923653" w:rsidP="00923653">
            <w:pPr>
              <w:pStyle w:val="TAC"/>
              <w:rPr>
                <w:rFonts w:cs="Arial"/>
              </w:rPr>
            </w:pPr>
            <w:r w:rsidRPr="00823DC2">
              <w:t>28</w:t>
            </w:r>
          </w:p>
        </w:tc>
        <w:tc>
          <w:tcPr>
            <w:tcW w:w="634" w:type="dxa"/>
            <w:gridSpan w:val="2"/>
            <w:vAlign w:val="bottom"/>
          </w:tcPr>
          <w:p w:rsidR="00923653" w:rsidRPr="00823DC2" w:rsidRDefault="00923653" w:rsidP="00923653">
            <w:pPr>
              <w:pStyle w:val="TAC"/>
              <w:rPr>
                <w:rFonts w:cs="Arial"/>
              </w:rPr>
            </w:pPr>
          </w:p>
        </w:tc>
        <w:tc>
          <w:tcPr>
            <w:tcW w:w="623" w:type="dxa"/>
            <w:gridSpan w:val="2"/>
            <w:vAlign w:val="bottom"/>
          </w:tcPr>
          <w:p w:rsidR="00923653" w:rsidRPr="00823DC2" w:rsidRDefault="00923653" w:rsidP="00923653">
            <w:pPr>
              <w:pStyle w:val="TAC"/>
              <w:rPr>
                <w:rFonts w:cs="Arial"/>
              </w:rPr>
            </w:pPr>
          </w:p>
        </w:tc>
        <w:tc>
          <w:tcPr>
            <w:tcW w:w="623" w:type="dxa"/>
            <w:vAlign w:val="bottom"/>
          </w:tcPr>
          <w:p w:rsidR="00923653" w:rsidRPr="00823DC2" w:rsidRDefault="00923653" w:rsidP="00923653">
            <w:pPr>
              <w:pStyle w:val="TAC"/>
              <w:rPr>
                <w:rFonts w:cs="Arial"/>
              </w:rPr>
            </w:pPr>
            <w:r w:rsidRPr="00823DC2">
              <w:t>Yes</w:t>
            </w:r>
          </w:p>
        </w:tc>
        <w:tc>
          <w:tcPr>
            <w:tcW w:w="617" w:type="dxa"/>
          </w:tcPr>
          <w:p w:rsidR="00923653" w:rsidRPr="00823DC2" w:rsidRDefault="00923653" w:rsidP="00923653">
            <w:pPr>
              <w:pStyle w:val="TAC"/>
              <w:rPr>
                <w:rFonts w:cs="Arial"/>
              </w:rPr>
            </w:pPr>
            <w:r w:rsidRPr="00823DC2">
              <w:t>Yes</w:t>
            </w:r>
          </w:p>
        </w:tc>
        <w:tc>
          <w:tcPr>
            <w:tcW w:w="617" w:type="dxa"/>
            <w:gridSpan w:val="2"/>
          </w:tcPr>
          <w:p w:rsidR="00923653" w:rsidRPr="00823DC2" w:rsidRDefault="00923653" w:rsidP="00923653">
            <w:pPr>
              <w:pStyle w:val="TAC"/>
              <w:rPr>
                <w:rFonts w:cs="Arial"/>
              </w:rPr>
            </w:pPr>
            <w:r w:rsidRPr="00823DC2">
              <w:t>Yes</w:t>
            </w:r>
          </w:p>
        </w:tc>
        <w:tc>
          <w:tcPr>
            <w:tcW w:w="635" w:type="dxa"/>
            <w:gridSpan w:val="2"/>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CA_1A-7A-20A-32A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70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32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CA_1A-7A-20A-42A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rPr>
                <w:rFonts w:cs="Arial"/>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80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lang w:eastAsia="ja-JP"/>
              </w:rPr>
              <w:t>42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lang w:eastAsia="zh-CN"/>
              </w:rPr>
              <w:t>Yes</w:t>
            </w:r>
          </w:p>
        </w:tc>
        <w:tc>
          <w:tcPr>
            <w:tcW w:w="617" w:type="dxa"/>
            <w:vAlign w:val="center"/>
          </w:tcPr>
          <w:p w:rsidR="00923653" w:rsidRPr="00823DC2" w:rsidRDefault="00923653" w:rsidP="00923653">
            <w:pPr>
              <w:pStyle w:val="TAC"/>
              <w:rPr>
                <w:rFonts w:cs="Arial"/>
              </w:rPr>
            </w:pPr>
            <w:r w:rsidRPr="00823DC2">
              <w:rPr>
                <w:rFonts w:cs="Arial"/>
                <w:lang w:eastAsia="zh-CN"/>
              </w:rPr>
              <w:t>Yes</w:t>
            </w:r>
          </w:p>
        </w:tc>
        <w:tc>
          <w:tcPr>
            <w:tcW w:w="617" w:type="dxa"/>
            <w:gridSpan w:val="2"/>
            <w:vAlign w:val="center"/>
          </w:tcPr>
          <w:p w:rsidR="00923653" w:rsidRPr="00823DC2" w:rsidRDefault="00923653" w:rsidP="00923653">
            <w:pPr>
              <w:pStyle w:val="TAC"/>
              <w:rPr>
                <w:rFonts w:cs="Arial"/>
              </w:rPr>
            </w:pPr>
            <w:r w:rsidRPr="00823DC2">
              <w:rPr>
                <w:rFonts w:cs="Arial"/>
                <w:lang w:eastAsia="zh-CN"/>
              </w:rPr>
              <w:t>Yes</w:t>
            </w:r>
          </w:p>
        </w:tc>
        <w:tc>
          <w:tcPr>
            <w:tcW w:w="635" w:type="dxa"/>
            <w:gridSpan w:val="2"/>
            <w:vAlign w:val="center"/>
          </w:tcPr>
          <w:p w:rsidR="00923653" w:rsidRPr="00823DC2" w:rsidRDefault="00923653" w:rsidP="00923653">
            <w:pPr>
              <w:pStyle w:val="TAC"/>
              <w:rPr>
                <w:rFonts w:cs="Arial"/>
              </w:rPr>
            </w:pPr>
            <w:r w:rsidRPr="00823DC2">
              <w:rPr>
                <w:rFonts w:cs="Arial"/>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bCs/>
                <w:lang w:val="en-US"/>
              </w:rPr>
              <w:t>CA_1A-8A-11A-28A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60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t>11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tcPr>
          <w:p w:rsidR="00923653" w:rsidRPr="00823DC2" w:rsidRDefault="00923653" w:rsidP="00923653">
            <w:pPr>
              <w:pStyle w:val="TAC"/>
              <w:rPr>
                <w:rFonts w:cs="Arial"/>
              </w:rPr>
            </w:pPr>
          </w:p>
        </w:tc>
        <w:tc>
          <w:tcPr>
            <w:tcW w:w="635" w:type="dxa"/>
            <w:gridSpan w:val="2"/>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t>28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t>Yes</w:t>
            </w:r>
          </w:p>
        </w:tc>
        <w:tc>
          <w:tcPr>
            <w:tcW w:w="617" w:type="dxa"/>
            <w:vAlign w:val="center"/>
          </w:tcPr>
          <w:p w:rsidR="00923653" w:rsidRPr="00823DC2" w:rsidRDefault="00923653" w:rsidP="00923653">
            <w:pPr>
              <w:pStyle w:val="TAC"/>
              <w:rPr>
                <w:rFonts w:cs="Arial"/>
              </w:rPr>
            </w:pPr>
            <w:r w:rsidRPr="00823DC2">
              <w:t>Yes</w:t>
            </w:r>
          </w:p>
        </w:tc>
        <w:tc>
          <w:tcPr>
            <w:tcW w:w="617" w:type="dxa"/>
            <w:gridSpan w:val="2"/>
          </w:tcPr>
          <w:p w:rsidR="00923653" w:rsidRPr="00823DC2" w:rsidRDefault="00923653" w:rsidP="00923653">
            <w:pPr>
              <w:pStyle w:val="TAC"/>
              <w:rPr>
                <w:rFonts w:cs="Arial"/>
              </w:rPr>
            </w:pPr>
            <w:r w:rsidRPr="00823DC2">
              <w:t>Yes</w:t>
            </w:r>
          </w:p>
        </w:tc>
        <w:tc>
          <w:tcPr>
            <w:tcW w:w="635" w:type="dxa"/>
            <w:gridSpan w:val="2"/>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bCs/>
                <w:lang w:val="en-US"/>
              </w:rPr>
            </w:pPr>
            <w:r w:rsidRPr="00823DC2">
              <w:rPr>
                <w:bCs/>
                <w:lang w:val="en-US"/>
              </w:rPr>
              <w:t>CA_1A-8A-20A-28A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eastAsia="ja-JP"/>
              </w:rPr>
              <w:t>-</w:t>
            </w:r>
          </w:p>
        </w:tc>
        <w:tc>
          <w:tcPr>
            <w:tcW w:w="786" w:type="dxa"/>
            <w:vAlign w:val="center"/>
          </w:tcPr>
          <w:p w:rsidR="00923653" w:rsidRPr="00823DC2" w:rsidRDefault="00923653" w:rsidP="00923653">
            <w:pPr>
              <w:pStyle w:val="TAC"/>
              <w:rPr>
                <w:rFonts w:cs="Arial"/>
              </w:rPr>
            </w:pPr>
            <w:r w:rsidRPr="00823DC2">
              <w:rPr>
                <w:lang w:val="en-US"/>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tcPr>
          <w:p w:rsidR="00923653" w:rsidRPr="00823DC2" w:rsidRDefault="00923653" w:rsidP="00923653">
            <w:pPr>
              <w:pStyle w:val="TAC"/>
              <w:rPr>
                <w:rFonts w:cs="Arial"/>
              </w:rPr>
            </w:pPr>
            <w:r w:rsidRPr="00823DC2">
              <w:rPr>
                <w:szCs w:val="18"/>
                <w:lang w:eastAsia="zh-CN"/>
              </w:rPr>
              <w:t>Yes</w:t>
            </w:r>
          </w:p>
        </w:tc>
        <w:tc>
          <w:tcPr>
            <w:tcW w:w="617" w:type="dxa"/>
          </w:tcPr>
          <w:p w:rsidR="00923653" w:rsidRPr="00823DC2" w:rsidRDefault="00923653" w:rsidP="00923653">
            <w:pPr>
              <w:pStyle w:val="TAC"/>
              <w:rPr>
                <w:rFonts w:cs="Arial"/>
              </w:rPr>
            </w:pPr>
            <w:r w:rsidRPr="00823DC2">
              <w:rPr>
                <w:szCs w:val="18"/>
                <w:lang w:eastAsia="zh-CN"/>
              </w:rPr>
              <w:t>Yes</w:t>
            </w:r>
          </w:p>
        </w:tc>
        <w:tc>
          <w:tcPr>
            <w:tcW w:w="617" w:type="dxa"/>
            <w:gridSpan w:val="2"/>
          </w:tcPr>
          <w:p w:rsidR="00923653" w:rsidRPr="00823DC2" w:rsidRDefault="00923653" w:rsidP="00923653">
            <w:pPr>
              <w:pStyle w:val="TAC"/>
              <w:rPr>
                <w:rFonts w:cs="Arial"/>
              </w:rPr>
            </w:pPr>
            <w:r w:rsidRPr="00823DC2">
              <w:rPr>
                <w:szCs w:val="18"/>
                <w:lang w:eastAsia="zh-CN"/>
              </w:rPr>
              <w:t>Yes</w:t>
            </w:r>
          </w:p>
        </w:tc>
        <w:tc>
          <w:tcPr>
            <w:tcW w:w="635" w:type="dxa"/>
            <w:gridSpan w:val="2"/>
          </w:tcPr>
          <w:p w:rsidR="00923653" w:rsidRPr="00823DC2" w:rsidRDefault="00923653" w:rsidP="00923653">
            <w:pPr>
              <w:pStyle w:val="TAC"/>
              <w:rPr>
                <w:rFonts w:cs="Arial"/>
              </w:rPr>
            </w:pPr>
            <w:r w:rsidRPr="00823DC2">
              <w:rPr>
                <w:szCs w:val="18"/>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bCs/>
                <w:szCs w:val="18"/>
                <w:lang w:val="en-US"/>
              </w:rPr>
              <w:t>70</w:t>
            </w:r>
          </w:p>
        </w:tc>
        <w:tc>
          <w:tcPr>
            <w:tcW w:w="1288" w:type="dxa"/>
            <w:vMerge w:val="restart"/>
            <w:vAlign w:val="center"/>
          </w:tcPr>
          <w:p w:rsidR="00923653" w:rsidRPr="00823DC2" w:rsidRDefault="00923653" w:rsidP="00923653">
            <w:pPr>
              <w:pStyle w:val="TAC"/>
              <w:rPr>
                <w:rFonts w:cs="Arial"/>
              </w:rPr>
            </w:pPr>
            <w:r w:rsidRPr="00823DC2">
              <w:rPr>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lang w:val="en-US"/>
              </w:rPr>
              <w:t>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tcPr>
          <w:p w:rsidR="00923653" w:rsidRPr="00823DC2" w:rsidRDefault="00923653" w:rsidP="00923653">
            <w:pPr>
              <w:pStyle w:val="TAC"/>
              <w:rPr>
                <w:rFonts w:cs="Arial"/>
              </w:rPr>
            </w:pPr>
            <w:r w:rsidRPr="00823DC2">
              <w:rPr>
                <w:szCs w:val="18"/>
                <w:lang w:eastAsia="zh-CN"/>
              </w:rPr>
              <w:t>Yes</w:t>
            </w:r>
          </w:p>
        </w:tc>
        <w:tc>
          <w:tcPr>
            <w:tcW w:w="617" w:type="dxa"/>
          </w:tcPr>
          <w:p w:rsidR="00923653" w:rsidRPr="00823DC2" w:rsidRDefault="00923653" w:rsidP="00923653">
            <w:pPr>
              <w:pStyle w:val="TAC"/>
              <w:rPr>
                <w:rFonts w:cs="Arial"/>
              </w:rPr>
            </w:pPr>
            <w:r w:rsidRPr="00823DC2">
              <w:rPr>
                <w:szCs w:val="18"/>
                <w:lang w:eastAsia="zh-CN"/>
              </w:rPr>
              <w:t>Yes</w:t>
            </w:r>
          </w:p>
        </w:tc>
        <w:tc>
          <w:tcPr>
            <w:tcW w:w="617" w:type="dxa"/>
            <w:gridSpan w:val="2"/>
          </w:tcPr>
          <w:p w:rsidR="00923653" w:rsidRPr="00823DC2" w:rsidRDefault="00923653" w:rsidP="00923653">
            <w:pPr>
              <w:pStyle w:val="TAC"/>
              <w:rPr>
                <w:rFonts w:cs="Arial"/>
              </w:rPr>
            </w:pPr>
          </w:p>
        </w:tc>
        <w:tc>
          <w:tcPr>
            <w:tcW w:w="635" w:type="dxa"/>
            <w:gridSpan w:val="2"/>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lang w:val="en-US"/>
              </w:rPr>
              <w:t>20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tcPr>
          <w:p w:rsidR="00923653" w:rsidRPr="00823DC2" w:rsidRDefault="00923653" w:rsidP="00923653">
            <w:pPr>
              <w:pStyle w:val="TAC"/>
              <w:rPr>
                <w:rFonts w:cs="Arial"/>
              </w:rPr>
            </w:pPr>
          </w:p>
        </w:tc>
        <w:tc>
          <w:tcPr>
            <w:tcW w:w="617" w:type="dxa"/>
          </w:tcPr>
          <w:p w:rsidR="00923653" w:rsidRPr="00823DC2" w:rsidRDefault="00923653" w:rsidP="00923653">
            <w:pPr>
              <w:pStyle w:val="TAC"/>
              <w:rPr>
                <w:rFonts w:cs="Arial"/>
              </w:rPr>
            </w:pPr>
            <w:r w:rsidRPr="00823DC2">
              <w:rPr>
                <w:szCs w:val="18"/>
                <w:lang w:eastAsia="zh-CN"/>
              </w:rPr>
              <w:t>Yes</w:t>
            </w:r>
          </w:p>
        </w:tc>
        <w:tc>
          <w:tcPr>
            <w:tcW w:w="617" w:type="dxa"/>
            <w:gridSpan w:val="2"/>
          </w:tcPr>
          <w:p w:rsidR="00923653" w:rsidRPr="00823DC2" w:rsidRDefault="00923653" w:rsidP="00923653">
            <w:pPr>
              <w:pStyle w:val="TAC"/>
              <w:rPr>
                <w:rFonts w:cs="Arial"/>
              </w:rPr>
            </w:pPr>
            <w:r w:rsidRPr="00823DC2">
              <w:rPr>
                <w:szCs w:val="18"/>
                <w:lang w:eastAsia="zh-CN"/>
              </w:rPr>
              <w:t>Yes</w:t>
            </w:r>
          </w:p>
        </w:tc>
        <w:tc>
          <w:tcPr>
            <w:tcW w:w="635" w:type="dxa"/>
            <w:gridSpan w:val="2"/>
          </w:tcPr>
          <w:p w:rsidR="00923653" w:rsidRPr="00823DC2" w:rsidRDefault="00923653" w:rsidP="00923653">
            <w:pPr>
              <w:pStyle w:val="TAC"/>
              <w:rPr>
                <w:rFonts w:cs="Arial"/>
              </w:rPr>
            </w:pPr>
            <w:r w:rsidRPr="00823DC2">
              <w:rPr>
                <w:szCs w:val="18"/>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lang w:val="en-US"/>
              </w:rPr>
              <w:t>28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tcPr>
          <w:p w:rsidR="00923653" w:rsidRPr="00823DC2" w:rsidRDefault="00923653" w:rsidP="00923653">
            <w:pPr>
              <w:pStyle w:val="TAC"/>
              <w:rPr>
                <w:rFonts w:cs="Arial"/>
              </w:rPr>
            </w:pPr>
            <w:r w:rsidRPr="00823DC2">
              <w:rPr>
                <w:szCs w:val="18"/>
                <w:lang w:eastAsia="zh-CN"/>
              </w:rPr>
              <w:t>Yes</w:t>
            </w:r>
          </w:p>
        </w:tc>
        <w:tc>
          <w:tcPr>
            <w:tcW w:w="617" w:type="dxa"/>
          </w:tcPr>
          <w:p w:rsidR="00923653" w:rsidRPr="00823DC2" w:rsidRDefault="00923653" w:rsidP="00923653">
            <w:pPr>
              <w:pStyle w:val="TAC"/>
              <w:rPr>
                <w:rFonts w:cs="Arial"/>
              </w:rPr>
            </w:pPr>
            <w:r w:rsidRPr="00823DC2">
              <w:rPr>
                <w:szCs w:val="18"/>
                <w:lang w:eastAsia="zh-CN"/>
              </w:rPr>
              <w:t>Yes</w:t>
            </w:r>
          </w:p>
        </w:tc>
        <w:tc>
          <w:tcPr>
            <w:tcW w:w="617" w:type="dxa"/>
            <w:gridSpan w:val="2"/>
          </w:tcPr>
          <w:p w:rsidR="00923653" w:rsidRPr="00823DC2" w:rsidRDefault="00923653" w:rsidP="00923653">
            <w:pPr>
              <w:pStyle w:val="TAC"/>
              <w:rPr>
                <w:rFonts w:cs="Arial"/>
              </w:rPr>
            </w:pPr>
            <w:r w:rsidRPr="00823DC2">
              <w:rPr>
                <w:szCs w:val="18"/>
                <w:lang w:eastAsia="zh-CN"/>
              </w:rPr>
              <w:t>Yes</w:t>
            </w:r>
          </w:p>
        </w:tc>
        <w:tc>
          <w:tcPr>
            <w:tcW w:w="635" w:type="dxa"/>
            <w:gridSpan w:val="2"/>
          </w:tcPr>
          <w:p w:rsidR="00923653" w:rsidRPr="00823DC2" w:rsidRDefault="00923653" w:rsidP="00923653">
            <w:pPr>
              <w:pStyle w:val="TAC"/>
              <w:rPr>
                <w:rFonts w:cs="Arial"/>
              </w:rPr>
            </w:pPr>
            <w:r w:rsidRPr="00823DC2">
              <w:rPr>
                <w:szCs w:val="18"/>
                <w:lang w:eastAsia="zh-CN"/>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CA_1A-19A-21A-42A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CA_1A-19A</w:t>
            </w:r>
            <w:r w:rsidRPr="00823DC2">
              <w:rPr>
                <w:rFonts w:cs="Arial"/>
                <w:vertAlign w:val="superscript"/>
                <w:lang w:eastAsia="ja-JP"/>
              </w:rPr>
              <w:t>6</w:t>
            </w:r>
            <w:r w:rsidRPr="00823DC2">
              <w:rPr>
                <w:rFonts w:cs="Arial"/>
                <w:lang w:val="en-US" w:eastAsia="ja-JP"/>
              </w:rPr>
              <w:t>, CA_1A-21A, CA_1A-42A, CA_19A-21A, CA_19A-42A</w:t>
            </w:r>
            <w:r w:rsidRPr="00823DC2">
              <w:rPr>
                <w:rFonts w:cs="Arial"/>
                <w:vertAlign w:val="superscript"/>
                <w:lang w:eastAsia="ja-JP"/>
              </w:rPr>
              <w:t>6</w:t>
            </w:r>
            <w:r w:rsidRPr="00823DC2">
              <w:rPr>
                <w:rFonts w:cs="Arial"/>
                <w:lang w:val="en-US" w:eastAsia="ja-JP"/>
              </w:rPr>
              <w:t>, CA_21A-42A</w:t>
            </w:r>
          </w:p>
        </w:tc>
        <w:tc>
          <w:tcPr>
            <w:tcW w:w="786" w:type="dxa"/>
            <w:vAlign w:val="center"/>
          </w:tcPr>
          <w:p w:rsidR="00923653" w:rsidRPr="00823DC2" w:rsidRDefault="00923653" w:rsidP="00923653">
            <w:pPr>
              <w:pStyle w:val="TAC"/>
              <w:rPr>
                <w:rFonts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70</w:t>
            </w:r>
          </w:p>
        </w:tc>
        <w:tc>
          <w:tcPr>
            <w:tcW w:w="1288" w:type="dxa"/>
            <w:vMerge w:val="restart"/>
            <w:vAlign w:val="center"/>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19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21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cs="Arial" w:hint="eastAsia"/>
                <w:lang w:eastAsia="ja-JP"/>
              </w:rPr>
              <w:t>42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cs="Arial"/>
              </w:rPr>
              <w:t>CA_1A-19A-21A-42C</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CA_1A-19A</w:t>
            </w:r>
            <w:r w:rsidRPr="00823DC2">
              <w:rPr>
                <w:rFonts w:cs="Arial"/>
                <w:vertAlign w:val="superscript"/>
                <w:lang w:eastAsia="ja-JP"/>
              </w:rPr>
              <w:t>6</w:t>
            </w:r>
            <w:r w:rsidRPr="00823DC2">
              <w:rPr>
                <w:rFonts w:cs="Arial"/>
                <w:lang w:val="en-US" w:eastAsia="ja-JP"/>
              </w:rPr>
              <w:t>, CA_1A-21A, CA_1A-42A, CA_19A-21A, CA_19A-42A</w:t>
            </w:r>
            <w:r w:rsidRPr="00823DC2">
              <w:rPr>
                <w:rFonts w:cs="Arial"/>
                <w:vertAlign w:val="superscript"/>
                <w:lang w:eastAsia="ja-JP"/>
              </w:rPr>
              <w:t>6</w:t>
            </w:r>
            <w:r w:rsidRPr="00823DC2">
              <w:rPr>
                <w:rFonts w:cs="Arial"/>
                <w:lang w:val="en-US" w:eastAsia="ja-JP"/>
              </w:rPr>
              <w:t>, CA_21A-42A</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90</w:t>
            </w:r>
          </w:p>
        </w:tc>
        <w:tc>
          <w:tcPr>
            <w:tcW w:w="1288" w:type="dxa"/>
            <w:vMerge w:val="restart"/>
            <w:vAlign w:val="center"/>
          </w:tcPr>
          <w:p w:rsidR="00923653" w:rsidRPr="00823DC2" w:rsidRDefault="00923653" w:rsidP="00923653">
            <w:pPr>
              <w:pStyle w:val="TAC"/>
              <w:rPr>
                <w:rFonts w:cs="Arial"/>
              </w:rPr>
            </w:pPr>
            <w:r w:rsidRPr="00823DC2">
              <w:rPr>
                <w:rFonts w:cs="Arial" w:hint="eastAsia"/>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rPr>
              <w:t>Yes</w:t>
            </w:r>
          </w:p>
        </w:tc>
        <w:tc>
          <w:tcPr>
            <w:tcW w:w="617" w:type="dxa"/>
            <w:vAlign w:val="center"/>
          </w:tcPr>
          <w:p w:rsidR="00923653" w:rsidRPr="00823DC2" w:rsidRDefault="00923653" w:rsidP="00923653">
            <w:pPr>
              <w:pStyle w:val="TAC"/>
              <w:rPr>
                <w:rFonts w:cs="Arial"/>
              </w:rPr>
            </w:pPr>
            <w:r w:rsidRPr="00823DC2">
              <w:rPr>
                <w:rFonts w:cs="Arial"/>
              </w:rPr>
              <w:t>Yes</w:t>
            </w:r>
          </w:p>
        </w:tc>
        <w:tc>
          <w:tcPr>
            <w:tcW w:w="617" w:type="dxa"/>
            <w:gridSpan w:val="2"/>
            <w:vAlign w:val="center"/>
          </w:tcPr>
          <w:p w:rsidR="00923653" w:rsidRPr="00823DC2" w:rsidRDefault="00923653" w:rsidP="00923653">
            <w:pPr>
              <w:pStyle w:val="TAC"/>
              <w:rPr>
                <w:rFonts w:cs="Arial"/>
              </w:rPr>
            </w:pPr>
            <w:r w:rsidRPr="00823DC2">
              <w:rPr>
                <w:rFonts w:cs="Arial"/>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21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42</w:t>
            </w:r>
          </w:p>
        </w:tc>
        <w:tc>
          <w:tcPr>
            <w:tcW w:w="3749" w:type="dxa"/>
            <w:gridSpan w:val="10"/>
            <w:vAlign w:val="center"/>
          </w:tcPr>
          <w:p w:rsidR="00923653" w:rsidRPr="00823DC2" w:rsidRDefault="00923653" w:rsidP="00923653">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CA_1A-21A-28A-42A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val="en-US" w:eastAsia="ja-JP"/>
              </w:rPr>
              <w:t>CA_1A-21A, CA_1A-28A, CA_1A-42A, CA_21A-28A, CA_21A-42A, CA_28A-42A</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hint="eastAsia"/>
                <w:lang w:eastAsia="ja-JP"/>
              </w:rPr>
              <w:t>65</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en-GB"/>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rPr>
                <w:rFonts w:cs="Arial"/>
                <w:lang w:eastAsia="ja-JP"/>
              </w:rPr>
              <w:t>CA_</w:t>
            </w:r>
            <w:r w:rsidRPr="00823DC2">
              <w:rPr>
                <w:rFonts w:cs="Arial" w:hint="eastAsia"/>
                <w:lang w:eastAsia="ja-JP"/>
              </w:rPr>
              <w:t>1A-21A-28A-42C</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val="en-US" w:eastAsia="ja-JP"/>
              </w:rPr>
              <w:t>CA_1A-21A, CA_1A-28A, CA_1A-42A, CA_21A-28A, CA_21A-42A, CA_28A-42A</w:t>
            </w:r>
          </w:p>
        </w:tc>
        <w:tc>
          <w:tcPr>
            <w:tcW w:w="786" w:type="dxa"/>
            <w:vAlign w:val="center"/>
          </w:tcPr>
          <w:p w:rsidR="00923653" w:rsidRPr="00823DC2" w:rsidRDefault="00923653" w:rsidP="00923653">
            <w:pPr>
              <w:pStyle w:val="TAC"/>
              <w:rPr>
                <w:rFonts w:eastAsia="SimSun" w:cs="Arial"/>
              </w:rPr>
            </w:pPr>
            <w:r w:rsidRPr="00823DC2">
              <w:rPr>
                <w:rFonts w:cs="Arial" w:hint="eastAsia"/>
                <w:lang w:eastAsia="ja-JP"/>
              </w:rPr>
              <w:t>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17" w:type="dxa"/>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rPr>
            </w:pPr>
            <w:r w:rsidRPr="00823DC2">
              <w:rPr>
                <w:rFonts w:cs="Arial" w:hint="eastAsia"/>
                <w:lang w:eastAsia="ja-JP"/>
              </w:rPr>
              <w:t>85</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rFonts w:cs="Arial" w:hint="eastAsia"/>
                <w:lang w:eastAsia="ja-JP"/>
              </w:rPr>
              <w:t>21</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17" w:type="dxa"/>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eastAsia="SimSun"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rFonts w:cs="Arial" w:hint="eastAsia"/>
                <w:lang w:eastAsia="ja-JP"/>
              </w:rPr>
              <w:t>28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17" w:type="dxa"/>
            <w:vAlign w:val="center"/>
          </w:tcPr>
          <w:p w:rsidR="00923653" w:rsidRPr="00823DC2" w:rsidRDefault="00923653" w:rsidP="00923653">
            <w:pPr>
              <w:pStyle w:val="TAC"/>
              <w:rPr>
                <w:rFonts w:eastAsia="SimSun" w:cs="Arial"/>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eastAsia="SimSun" w:cs="Arial"/>
              </w:rPr>
            </w:pPr>
          </w:p>
        </w:tc>
        <w:tc>
          <w:tcPr>
            <w:tcW w:w="635" w:type="dxa"/>
            <w:gridSpan w:val="2"/>
            <w:vAlign w:val="center"/>
          </w:tcPr>
          <w:p w:rsidR="00923653" w:rsidRPr="00823DC2" w:rsidRDefault="00923653" w:rsidP="00923653">
            <w:pPr>
              <w:pStyle w:val="TAC"/>
              <w:rPr>
                <w:rFonts w:eastAsia="SimSun"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rFonts w:cs="Arial" w:hint="eastAsia"/>
                <w:lang w:eastAsia="ja-JP"/>
              </w:rPr>
              <w:t>42</w:t>
            </w:r>
          </w:p>
        </w:tc>
        <w:tc>
          <w:tcPr>
            <w:tcW w:w="3749" w:type="dxa"/>
            <w:gridSpan w:val="10"/>
            <w:vAlign w:val="center"/>
          </w:tcPr>
          <w:p w:rsidR="00923653" w:rsidRPr="00823DC2" w:rsidRDefault="00923653" w:rsidP="00923653">
            <w:pPr>
              <w:pStyle w:val="TAC"/>
              <w:rPr>
                <w:rFonts w:eastAsia="SimSun" w:cs="Arial"/>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eastAsia="SimSun" w:cs="Arial"/>
                <w:lang w:eastAsia="zh-TW"/>
              </w:rPr>
              <w:lastRenderedPageBreak/>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1</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lang w:eastAsia="en-GB"/>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lang w:eastAsia="ja-JP"/>
              </w:rPr>
            </w:pPr>
            <w:r w:rsidRPr="00823DC2">
              <w:rPr>
                <w:lang w:eastAsia="ja-JP"/>
              </w:rPr>
              <w:t>CA_2A-2A-5A-12A-66A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val="en-US" w:eastAsia="ja-JP"/>
              </w:rPr>
              <w:t>-</w:t>
            </w:r>
          </w:p>
        </w:tc>
        <w:tc>
          <w:tcPr>
            <w:tcW w:w="786" w:type="dxa"/>
            <w:vAlign w:val="center"/>
          </w:tcPr>
          <w:p w:rsidR="00923653" w:rsidRPr="00823DC2" w:rsidRDefault="00923653" w:rsidP="00923653">
            <w:pPr>
              <w:pStyle w:val="TAC"/>
              <w:rPr>
                <w:lang w:eastAsia="ja-JP"/>
              </w:rPr>
            </w:pPr>
            <w:r w:rsidRPr="00823DC2">
              <w:rPr>
                <w:lang w:eastAsia="ja-JP"/>
              </w:rPr>
              <w:t>2</w:t>
            </w:r>
          </w:p>
        </w:tc>
        <w:tc>
          <w:tcPr>
            <w:tcW w:w="3749" w:type="dxa"/>
            <w:gridSpan w:val="10"/>
            <w:vAlign w:val="center"/>
          </w:tcPr>
          <w:p w:rsidR="00923653" w:rsidRPr="00823DC2" w:rsidRDefault="00923653" w:rsidP="00923653">
            <w:pPr>
              <w:pStyle w:val="TAC"/>
              <w:rPr>
                <w:lang w:eastAsia="ja-JP"/>
              </w:rPr>
            </w:pPr>
            <w:r w:rsidRPr="00823DC2">
              <w:rPr>
                <w:lang w:eastAsia="ja-JP"/>
              </w:rPr>
              <w:t>See CA_2A-2A Bandwidth Combination Set 0 in Table 5.6A.1-3</w:t>
            </w:r>
          </w:p>
        </w:tc>
        <w:tc>
          <w:tcPr>
            <w:tcW w:w="1187" w:type="dxa"/>
            <w:vMerge w:val="restart"/>
            <w:vAlign w:val="center"/>
          </w:tcPr>
          <w:p w:rsidR="00923653" w:rsidRPr="00823DC2" w:rsidRDefault="00923653" w:rsidP="00923653">
            <w:pPr>
              <w:pStyle w:val="TAC"/>
              <w:rPr>
                <w:lang w:eastAsia="ja-JP"/>
              </w:rPr>
            </w:pPr>
            <w:r w:rsidRPr="00823DC2">
              <w:rPr>
                <w:lang w:eastAsia="ja-JP"/>
              </w:rPr>
              <w:t>80</w:t>
            </w:r>
          </w:p>
        </w:tc>
        <w:tc>
          <w:tcPr>
            <w:tcW w:w="1288" w:type="dxa"/>
            <w:vMerge w:val="restart"/>
            <w:vAlign w:val="center"/>
          </w:tcPr>
          <w:p w:rsidR="00923653" w:rsidRPr="00823DC2" w:rsidRDefault="00923653" w:rsidP="00923653">
            <w:pPr>
              <w:pStyle w:val="TAC"/>
              <w:rPr>
                <w:lang w:eastAsia="ja-JP"/>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lang w:eastAsia="ja-JP"/>
              </w:rPr>
              <w:t>5</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rPr>
                <w:lang w:eastAsia="zh-CN"/>
              </w:rPr>
              <w:t>Yes</w:t>
            </w:r>
          </w:p>
        </w:tc>
        <w:tc>
          <w:tcPr>
            <w:tcW w:w="623" w:type="dxa"/>
            <w:gridSpan w:val="2"/>
            <w:vAlign w:val="center"/>
          </w:tcPr>
          <w:p w:rsidR="00923653" w:rsidRPr="00823DC2" w:rsidRDefault="00923653" w:rsidP="00923653">
            <w:pPr>
              <w:pStyle w:val="TAC"/>
              <w:rPr>
                <w:lang w:eastAsia="ja-JP"/>
              </w:rPr>
            </w:pPr>
            <w:r w:rsidRPr="00823DC2">
              <w:rPr>
                <w:lang w:eastAsia="zh-CN"/>
              </w:rPr>
              <w:t>Yes</w:t>
            </w:r>
          </w:p>
        </w:tc>
        <w:tc>
          <w:tcPr>
            <w:tcW w:w="623" w:type="dxa"/>
            <w:gridSpan w:val="2"/>
            <w:vAlign w:val="center"/>
          </w:tcPr>
          <w:p w:rsidR="00923653" w:rsidRPr="00823DC2" w:rsidRDefault="00923653" w:rsidP="00923653">
            <w:pPr>
              <w:pStyle w:val="TAC"/>
              <w:rPr>
                <w:lang w:eastAsia="ja-JP"/>
              </w:rPr>
            </w:pPr>
          </w:p>
        </w:tc>
        <w:tc>
          <w:tcPr>
            <w:tcW w:w="623" w:type="dxa"/>
            <w:vAlign w:val="center"/>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lang w:eastAsia="ja-JP"/>
              </w:rPr>
              <w:t>12</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rPr>
                <w:lang w:eastAsia="zh-CN"/>
              </w:rPr>
              <w:t>Yes</w:t>
            </w:r>
          </w:p>
        </w:tc>
        <w:tc>
          <w:tcPr>
            <w:tcW w:w="623" w:type="dxa"/>
            <w:gridSpan w:val="2"/>
            <w:vAlign w:val="center"/>
          </w:tcPr>
          <w:p w:rsidR="00923653" w:rsidRPr="00823DC2" w:rsidRDefault="00923653" w:rsidP="00923653">
            <w:pPr>
              <w:pStyle w:val="TAC"/>
              <w:rPr>
                <w:lang w:eastAsia="ja-JP"/>
              </w:rPr>
            </w:pPr>
            <w:r w:rsidRPr="00823DC2">
              <w:rPr>
                <w:lang w:eastAsia="zh-CN"/>
              </w:rPr>
              <w:t>Yes</w:t>
            </w:r>
          </w:p>
        </w:tc>
        <w:tc>
          <w:tcPr>
            <w:tcW w:w="623" w:type="dxa"/>
            <w:gridSpan w:val="2"/>
            <w:vAlign w:val="center"/>
          </w:tcPr>
          <w:p w:rsidR="00923653" w:rsidRPr="00823DC2" w:rsidRDefault="00923653" w:rsidP="00923653">
            <w:pPr>
              <w:pStyle w:val="TAC"/>
              <w:rPr>
                <w:lang w:eastAsia="ja-JP"/>
              </w:rPr>
            </w:pPr>
          </w:p>
        </w:tc>
        <w:tc>
          <w:tcPr>
            <w:tcW w:w="623" w:type="dxa"/>
            <w:vAlign w:val="center"/>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lang w:eastAsia="ja-JP"/>
              </w:rPr>
              <w:t>66</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rPr>
                <w:lang w:eastAsia="zh-CN"/>
              </w:rPr>
              <w:t>Yes</w:t>
            </w:r>
          </w:p>
        </w:tc>
        <w:tc>
          <w:tcPr>
            <w:tcW w:w="623" w:type="dxa"/>
            <w:gridSpan w:val="2"/>
            <w:vAlign w:val="center"/>
          </w:tcPr>
          <w:p w:rsidR="00923653" w:rsidRPr="00823DC2" w:rsidRDefault="00923653" w:rsidP="00923653">
            <w:pPr>
              <w:pStyle w:val="TAC"/>
              <w:rPr>
                <w:lang w:eastAsia="ja-JP"/>
              </w:rPr>
            </w:pPr>
            <w:r w:rsidRPr="00823DC2">
              <w:rPr>
                <w:lang w:eastAsia="zh-CN"/>
              </w:rPr>
              <w:t>Yes</w:t>
            </w:r>
          </w:p>
        </w:tc>
        <w:tc>
          <w:tcPr>
            <w:tcW w:w="623" w:type="dxa"/>
            <w:gridSpan w:val="2"/>
            <w:vAlign w:val="center"/>
          </w:tcPr>
          <w:p w:rsidR="00923653" w:rsidRPr="00823DC2" w:rsidRDefault="00923653" w:rsidP="00923653">
            <w:pPr>
              <w:pStyle w:val="TAC"/>
              <w:rPr>
                <w:lang w:eastAsia="ja-JP"/>
              </w:rPr>
            </w:pPr>
            <w:r w:rsidRPr="00823DC2">
              <w:rPr>
                <w:lang w:eastAsia="zh-CN"/>
              </w:rPr>
              <w:t>Yes</w:t>
            </w:r>
          </w:p>
        </w:tc>
        <w:tc>
          <w:tcPr>
            <w:tcW w:w="623" w:type="dxa"/>
            <w:vAlign w:val="center"/>
          </w:tcPr>
          <w:p w:rsidR="00923653" w:rsidRPr="00823DC2" w:rsidRDefault="00923653" w:rsidP="00923653">
            <w:pPr>
              <w:pStyle w:val="TAC"/>
              <w:rPr>
                <w:lang w:eastAsia="ja-JP"/>
              </w:rPr>
            </w:pPr>
            <w:r w:rsidRPr="00823DC2">
              <w:rPr>
                <w:lang w:eastAsia="zh-CN"/>
              </w:rPr>
              <w:t>Yes</w:t>
            </w: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lang w:eastAsia="ja-JP"/>
              </w:rPr>
            </w:pPr>
            <w:r w:rsidRPr="00823DC2">
              <w:rPr>
                <w:lang w:eastAsia="ja-JP"/>
              </w:rPr>
              <w:t>CA_2A-2A-5A-30A-66A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val="en-US" w:eastAsia="ja-JP"/>
              </w:rPr>
              <w:t>-</w:t>
            </w:r>
          </w:p>
        </w:tc>
        <w:tc>
          <w:tcPr>
            <w:tcW w:w="786" w:type="dxa"/>
            <w:vAlign w:val="center"/>
          </w:tcPr>
          <w:p w:rsidR="00923653" w:rsidRPr="00823DC2" w:rsidRDefault="00923653" w:rsidP="00923653">
            <w:pPr>
              <w:pStyle w:val="TAC"/>
              <w:rPr>
                <w:lang w:eastAsia="ja-JP"/>
              </w:rPr>
            </w:pPr>
            <w:r w:rsidRPr="00823DC2">
              <w:rPr>
                <w:lang w:eastAsia="ja-JP"/>
              </w:rPr>
              <w:t>2</w:t>
            </w:r>
          </w:p>
        </w:tc>
        <w:tc>
          <w:tcPr>
            <w:tcW w:w="3749" w:type="dxa"/>
            <w:gridSpan w:val="10"/>
            <w:vAlign w:val="center"/>
          </w:tcPr>
          <w:p w:rsidR="00923653" w:rsidRPr="00823DC2" w:rsidRDefault="00923653" w:rsidP="00923653">
            <w:pPr>
              <w:pStyle w:val="TAC"/>
              <w:rPr>
                <w:lang w:eastAsia="ja-JP"/>
              </w:rPr>
            </w:pPr>
            <w:r w:rsidRPr="00823DC2">
              <w:rPr>
                <w:lang w:eastAsia="ja-JP"/>
              </w:rPr>
              <w:t>See CA_2A-2A Bandwidth Combination Set 0 in Table 5.6A.1-3</w:t>
            </w:r>
          </w:p>
        </w:tc>
        <w:tc>
          <w:tcPr>
            <w:tcW w:w="1187" w:type="dxa"/>
            <w:vMerge w:val="restart"/>
            <w:vAlign w:val="center"/>
          </w:tcPr>
          <w:p w:rsidR="00923653" w:rsidRPr="00823DC2" w:rsidRDefault="00923653" w:rsidP="00923653">
            <w:pPr>
              <w:pStyle w:val="TAC"/>
              <w:rPr>
                <w:lang w:eastAsia="ja-JP"/>
              </w:rPr>
            </w:pPr>
            <w:r w:rsidRPr="00823DC2">
              <w:rPr>
                <w:lang w:eastAsia="ja-JP"/>
              </w:rPr>
              <w:t>80</w:t>
            </w:r>
          </w:p>
        </w:tc>
        <w:tc>
          <w:tcPr>
            <w:tcW w:w="1288" w:type="dxa"/>
            <w:vMerge w:val="restart"/>
            <w:vAlign w:val="center"/>
          </w:tcPr>
          <w:p w:rsidR="00923653" w:rsidRPr="00823DC2" w:rsidRDefault="00923653" w:rsidP="00923653">
            <w:pPr>
              <w:pStyle w:val="TAC"/>
              <w:rPr>
                <w:lang w:eastAsia="ja-JP"/>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lang w:eastAsia="ja-JP"/>
              </w:rPr>
              <w:t>5</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rPr>
                <w:lang w:eastAsia="ja-JP"/>
              </w:rPr>
              <w:t>Yes</w:t>
            </w:r>
          </w:p>
        </w:tc>
        <w:tc>
          <w:tcPr>
            <w:tcW w:w="623" w:type="dxa"/>
            <w:gridSpan w:val="2"/>
            <w:vAlign w:val="center"/>
          </w:tcPr>
          <w:p w:rsidR="00923653" w:rsidRPr="00823DC2" w:rsidRDefault="00923653" w:rsidP="00923653">
            <w:pPr>
              <w:pStyle w:val="TAC"/>
              <w:rPr>
                <w:lang w:eastAsia="ja-JP"/>
              </w:rPr>
            </w:pPr>
            <w:r w:rsidRPr="00823DC2">
              <w:rPr>
                <w:lang w:eastAsia="ja-JP"/>
              </w:rPr>
              <w:t>Yes</w:t>
            </w:r>
          </w:p>
        </w:tc>
        <w:tc>
          <w:tcPr>
            <w:tcW w:w="623" w:type="dxa"/>
            <w:gridSpan w:val="2"/>
            <w:vAlign w:val="center"/>
          </w:tcPr>
          <w:p w:rsidR="00923653" w:rsidRPr="00823DC2" w:rsidRDefault="00923653" w:rsidP="00923653">
            <w:pPr>
              <w:pStyle w:val="TAC"/>
              <w:rPr>
                <w:lang w:eastAsia="ja-JP"/>
              </w:rPr>
            </w:pPr>
          </w:p>
        </w:tc>
        <w:tc>
          <w:tcPr>
            <w:tcW w:w="623" w:type="dxa"/>
            <w:vAlign w:val="center"/>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lang w:eastAsia="ja-JP"/>
              </w:rPr>
              <w:t>30</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rPr>
                <w:lang w:eastAsia="ja-JP"/>
              </w:rPr>
              <w:t>Yes</w:t>
            </w:r>
          </w:p>
        </w:tc>
        <w:tc>
          <w:tcPr>
            <w:tcW w:w="623" w:type="dxa"/>
            <w:gridSpan w:val="2"/>
            <w:vAlign w:val="center"/>
          </w:tcPr>
          <w:p w:rsidR="00923653" w:rsidRPr="00823DC2" w:rsidRDefault="00923653" w:rsidP="00923653">
            <w:pPr>
              <w:pStyle w:val="TAC"/>
              <w:rPr>
                <w:lang w:eastAsia="ja-JP"/>
              </w:rPr>
            </w:pPr>
            <w:r w:rsidRPr="00823DC2">
              <w:rPr>
                <w:lang w:eastAsia="ja-JP"/>
              </w:rPr>
              <w:t>Yes</w:t>
            </w:r>
          </w:p>
        </w:tc>
        <w:tc>
          <w:tcPr>
            <w:tcW w:w="623" w:type="dxa"/>
            <w:gridSpan w:val="2"/>
            <w:vAlign w:val="center"/>
          </w:tcPr>
          <w:p w:rsidR="00923653" w:rsidRPr="00823DC2" w:rsidRDefault="00923653" w:rsidP="00923653">
            <w:pPr>
              <w:pStyle w:val="TAC"/>
              <w:rPr>
                <w:lang w:eastAsia="ja-JP"/>
              </w:rPr>
            </w:pPr>
          </w:p>
        </w:tc>
        <w:tc>
          <w:tcPr>
            <w:tcW w:w="623" w:type="dxa"/>
            <w:vAlign w:val="center"/>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lang w:eastAsia="ja-JP"/>
              </w:rPr>
              <w:t>66</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rPr>
                <w:lang w:eastAsia="ja-JP"/>
              </w:rPr>
              <w:t>Yes</w:t>
            </w:r>
          </w:p>
        </w:tc>
        <w:tc>
          <w:tcPr>
            <w:tcW w:w="623" w:type="dxa"/>
            <w:gridSpan w:val="2"/>
            <w:vAlign w:val="center"/>
          </w:tcPr>
          <w:p w:rsidR="00923653" w:rsidRPr="00823DC2" w:rsidRDefault="00923653" w:rsidP="00923653">
            <w:pPr>
              <w:pStyle w:val="TAC"/>
              <w:rPr>
                <w:lang w:eastAsia="ja-JP"/>
              </w:rPr>
            </w:pPr>
            <w:r w:rsidRPr="00823DC2">
              <w:rPr>
                <w:lang w:eastAsia="ja-JP"/>
              </w:rPr>
              <w:t>Yes</w:t>
            </w:r>
          </w:p>
        </w:tc>
        <w:tc>
          <w:tcPr>
            <w:tcW w:w="623" w:type="dxa"/>
            <w:gridSpan w:val="2"/>
            <w:vAlign w:val="center"/>
          </w:tcPr>
          <w:p w:rsidR="00923653" w:rsidRPr="00823DC2" w:rsidRDefault="00923653" w:rsidP="00923653">
            <w:pPr>
              <w:pStyle w:val="TAC"/>
              <w:rPr>
                <w:lang w:eastAsia="ja-JP"/>
              </w:rPr>
            </w:pPr>
            <w:r w:rsidRPr="00823DC2">
              <w:rPr>
                <w:lang w:eastAsia="ja-JP"/>
              </w:rPr>
              <w:t>Yes</w:t>
            </w:r>
          </w:p>
        </w:tc>
        <w:tc>
          <w:tcPr>
            <w:tcW w:w="623" w:type="dxa"/>
            <w:vAlign w:val="center"/>
          </w:tcPr>
          <w:p w:rsidR="00923653" w:rsidRPr="00823DC2" w:rsidRDefault="00923653" w:rsidP="00923653">
            <w:pPr>
              <w:pStyle w:val="TAC"/>
              <w:rPr>
                <w:lang w:eastAsia="ja-JP"/>
              </w:rPr>
            </w:pPr>
            <w:r w:rsidRPr="00823DC2">
              <w:rPr>
                <w:lang w:eastAsia="ja-JP"/>
              </w:rPr>
              <w:t>Yes</w:t>
            </w: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lang w:eastAsia="ja-JP"/>
              </w:rPr>
            </w:pPr>
            <w:r w:rsidRPr="00823DC2">
              <w:rPr>
                <w:lang w:val="en-US"/>
              </w:rPr>
              <w:t>CA_2A-2A-7A-12A-66A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hint="eastAsia"/>
                <w:lang w:val="en-US" w:eastAsia="ja-JP"/>
              </w:rPr>
              <w:t>-</w:t>
            </w:r>
          </w:p>
        </w:tc>
        <w:tc>
          <w:tcPr>
            <w:tcW w:w="786" w:type="dxa"/>
            <w:vAlign w:val="center"/>
          </w:tcPr>
          <w:p w:rsidR="00923653" w:rsidRPr="00823DC2" w:rsidRDefault="00923653" w:rsidP="00923653">
            <w:pPr>
              <w:pStyle w:val="TAC"/>
              <w:rPr>
                <w:lang w:eastAsia="ja-JP"/>
              </w:rPr>
            </w:pPr>
            <w:r w:rsidRPr="00823DC2">
              <w:rPr>
                <w:bCs/>
                <w:lang w:val="en-US"/>
              </w:rPr>
              <w:t>2</w:t>
            </w:r>
          </w:p>
        </w:tc>
        <w:tc>
          <w:tcPr>
            <w:tcW w:w="3749" w:type="dxa"/>
            <w:gridSpan w:val="10"/>
            <w:vAlign w:val="center"/>
          </w:tcPr>
          <w:p w:rsidR="00923653" w:rsidRPr="00823DC2" w:rsidRDefault="00923653" w:rsidP="00923653">
            <w:pPr>
              <w:pStyle w:val="TAC"/>
              <w:rPr>
                <w:lang w:eastAsia="ja-JP"/>
              </w:rPr>
            </w:pPr>
            <w:r w:rsidRPr="00823DC2">
              <w:t>See CA_2A-2A Bandwidth Combination Set 0 in Table 5.6A.1-3</w:t>
            </w:r>
          </w:p>
        </w:tc>
        <w:tc>
          <w:tcPr>
            <w:tcW w:w="1187" w:type="dxa"/>
            <w:vMerge w:val="restart"/>
            <w:vAlign w:val="center"/>
          </w:tcPr>
          <w:p w:rsidR="00923653" w:rsidRPr="00823DC2" w:rsidRDefault="00923653" w:rsidP="00923653">
            <w:pPr>
              <w:pStyle w:val="TAC"/>
              <w:rPr>
                <w:lang w:eastAsia="ja-JP"/>
              </w:rPr>
            </w:pPr>
            <w:r w:rsidRPr="00823DC2">
              <w:rPr>
                <w:lang w:eastAsia="ja-JP"/>
              </w:rPr>
              <w:t>90</w:t>
            </w:r>
          </w:p>
        </w:tc>
        <w:tc>
          <w:tcPr>
            <w:tcW w:w="1288" w:type="dxa"/>
            <w:vMerge w:val="restart"/>
            <w:vAlign w:val="center"/>
          </w:tcPr>
          <w:p w:rsidR="00923653" w:rsidRPr="00823DC2" w:rsidRDefault="00923653" w:rsidP="00923653">
            <w:pPr>
              <w:pStyle w:val="TAC"/>
              <w:rPr>
                <w:lang w:eastAsia="ja-JP"/>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bCs/>
                <w:lang w:val="en-US"/>
              </w:rPr>
              <w:t>7</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tcPr>
          <w:p w:rsidR="00923653" w:rsidRPr="00823DC2" w:rsidRDefault="00923653" w:rsidP="00923653">
            <w:pPr>
              <w:pStyle w:val="TAC"/>
              <w:rPr>
                <w:lang w:eastAsia="ja-JP"/>
              </w:rPr>
            </w:pPr>
            <w:r w:rsidRPr="00823DC2">
              <w:t>Yes</w:t>
            </w:r>
          </w:p>
        </w:tc>
        <w:tc>
          <w:tcPr>
            <w:tcW w:w="623" w:type="dxa"/>
            <w:gridSpan w:val="2"/>
          </w:tcPr>
          <w:p w:rsidR="00923653" w:rsidRPr="00823DC2" w:rsidRDefault="00923653" w:rsidP="00923653">
            <w:pPr>
              <w:pStyle w:val="TAC"/>
              <w:rPr>
                <w:lang w:eastAsia="ja-JP"/>
              </w:rPr>
            </w:pPr>
            <w:r w:rsidRPr="00823DC2">
              <w:t>Yes</w:t>
            </w:r>
          </w:p>
        </w:tc>
        <w:tc>
          <w:tcPr>
            <w:tcW w:w="623" w:type="dxa"/>
            <w:gridSpan w:val="2"/>
          </w:tcPr>
          <w:p w:rsidR="00923653" w:rsidRPr="00823DC2" w:rsidRDefault="00923653" w:rsidP="00923653">
            <w:pPr>
              <w:pStyle w:val="TAC"/>
              <w:rPr>
                <w:lang w:eastAsia="ja-JP"/>
              </w:rPr>
            </w:pPr>
            <w:r w:rsidRPr="00823DC2">
              <w:t>Yes</w:t>
            </w:r>
          </w:p>
        </w:tc>
        <w:tc>
          <w:tcPr>
            <w:tcW w:w="623" w:type="dxa"/>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bCs/>
                <w:lang w:val="en-US"/>
              </w:rPr>
              <w:t>12</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tcPr>
          <w:p w:rsidR="00923653" w:rsidRPr="00823DC2" w:rsidRDefault="00923653" w:rsidP="00923653">
            <w:pPr>
              <w:pStyle w:val="TAC"/>
              <w:rPr>
                <w:lang w:eastAsia="ja-JP"/>
              </w:rPr>
            </w:pPr>
            <w:r w:rsidRPr="00823DC2">
              <w:t>Yes</w:t>
            </w:r>
          </w:p>
        </w:tc>
        <w:tc>
          <w:tcPr>
            <w:tcW w:w="623" w:type="dxa"/>
            <w:gridSpan w:val="2"/>
          </w:tcPr>
          <w:p w:rsidR="00923653" w:rsidRPr="00823DC2" w:rsidRDefault="00923653" w:rsidP="00923653">
            <w:pPr>
              <w:pStyle w:val="TAC"/>
              <w:rPr>
                <w:lang w:eastAsia="ja-JP"/>
              </w:rPr>
            </w:pPr>
            <w:r w:rsidRPr="00823DC2">
              <w:t>Yes</w:t>
            </w:r>
          </w:p>
        </w:tc>
        <w:tc>
          <w:tcPr>
            <w:tcW w:w="623" w:type="dxa"/>
            <w:gridSpan w:val="2"/>
          </w:tcPr>
          <w:p w:rsidR="00923653" w:rsidRPr="00823DC2" w:rsidRDefault="00923653" w:rsidP="00923653">
            <w:pPr>
              <w:pStyle w:val="TAC"/>
              <w:rPr>
                <w:lang w:eastAsia="ja-JP"/>
              </w:rPr>
            </w:pPr>
          </w:p>
        </w:tc>
        <w:tc>
          <w:tcPr>
            <w:tcW w:w="623" w:type="dxa"/>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lang w:eastAsia="ja-JP"/>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lang w:eastAsia="ja-JP"/>
              </w:rPr>
            </w:pPr>
            <w:r w:rsidRPr="00823DC2">
              <w:rPr>
                <w:bCs/>
                <w:lang w:val="en-US"/>
              </w:rPr>
              <w:t>66</w:t>
            </w:r>
          </w:p>
        </w:tc>
        <w:tc>
          <w:tcPr>
            <w:tcW w:w="622" w:type="dxa"/>
            <w:vAlign w:val="center"/>
          </w:tcPr>
          <w:p w:rsidR="00923653" w:rsidRPr="00823DC2" w:rsidRDefault="00923653" w:rsidP="00923653">
            <w:pPr>
              <w:pStyle w:val="TAC"/>
              <w:rPr>
                <w:lang w:eastAsia="ja-JP"/>
              </w:rPr>
            </w:pPr>
          </w:p>
        </w:tc>
        <w:tc>
          <w:tcPr>
            <w:tcW w:w="623" w:type="dxa"/>
            <w:gridSpan w:val="2"/>
            <w:vAlign w:val="center"/>
          </w:tcPr>
          <w:p w:rsidR="00923653" w:rsidRPr="00823DC2" w:rsidRDefault="00923653" w:rsidP="00923653">
            <w:pPr>
              <w:pStyle w:val="TAC"/>
              <w:rPr>
                <w:lang w:eastAsia="ja-JP"/>
              </w:rPr>
            </w:pPr>
          </w:p>
        </w:tc>
        <w:tc>
          <w:tcPr>
            <w:tcW w:w="635" w:type="dxa"/>
            <w:gridSpan w:val="2"/>
          </w:tcPr>
          <w:p w:rsidR="00923653" w:rsidRPr="00823DC2" w:rsidRDefault="00923653" w:rsidP="00923653">
            <w:pPr>
              <w:pStyle w:val="TAC"/>
              <w:rPr>
                <w:lang w:eastAsia="ja-JP"/>
              </w:rPr>
            </w:pPr>
            <w:r w:rsidRPr="00823DC2">
              <w:t>Yes</w:t>
            </w:r>
          </w:p>
        </w:tc>
        <w:tc>
          <w:tcPr>
            <w:tcW w:w="623" w:type="dxa"/>
            <w:gridSpan w:val="2"/>
          </w:tcPr>
          <w:p w:rsidR="00923653" w:rsidRPr="00823DC2" w:rsidRDefault="00923653" w:rsidP="00923653">
            <w:pPr>
              <w:pStyle w:val="TAC"/>
              <w:rPr>
                <w:lang w:eastAsia="ja-JP"/>
              </w:rPr>
            </w:pPr>
            <w:r w:rsidRPr="00823DC2">
              <w:t>Yes</w:t>
            </w:r>
          </w:p>
        </w:tc>
        <w:tc>
          <w:tcPr>
            <w:tcW w:w="623" w:type="dxa"/>
            <w:gridSpan w:val="2"/>
          </w:tcPr>
          <w:p w:rsidR="00923653" w:rsidRPr="00823DC2" w:rsidRDefault="00923653" w:rsidP="00923653">
            <w:pPr>
              <w:pStyle w:val="TAC"/>
              <w:rPr>
                <w:lang w:eastAsia="ja-JP"/>
              </w:rPr>
            </w:pPr>
            <w:r w:rsidRPr="00823DC2">
              <w:t>Yes</w:t>
            </w:r>
          </w:p>
        </w:tc>
        <w:tc>
          <w:tcPr>
            <w:tcW w:w="623" w:type="dxa"/>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lang w:eastAsia="ja-JP"/>
              </w:rPr>
            </w:pPr>
          </w:p>
        </w:tc>
        <w:tc>
          <w:tcPr>
            <w:tcW w:w="1288" w:type="dxa"/>
            <w:vMerge/>
            <w:vAlign w:val="center"/>
          </w:tcPr>
          <w:p w:rsidR="00923653" w:rsidRPr="00823DC2" w:rsidRDefault="00923653" w:rsidP="00923653">
            <w:pPr>
              <w:pStyle w:val="TAC"/>
              <w:rPr>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rPr>
                <w:lang w:eastAsia="ja-JP"/>
              </w:rPr>
              <w:t>CA_2A-2A-12A-30A-66A</w:t>
            </w:r>
          </w:p>
        </w:tc>
        <w:tc>
          <w:tcPr>
            <w:tcW w:w="1467" w:type="dxa"/>
            <w:vMerge w:val="restart"/>
            <w:vAlign w:val="center"/>
          </w:tcPr>
          <w:p w:rsidR="00923653" w:rsidRPr="00823DC2" w:rsidRDefault="00923653" w:rsidP="00923653">
            <w:pPr>
              <w:pStyle w:val="TAC"/>
              <w:rPr>
                <w:rFonts w:cs="Arial"/>
                <w:lang w:eastAsia="ja-JP"/>
              </w:rPr>
            </w:pPr>
            <w:r w:rsidRPr="00823DC2">
              <w:rPr>
                <w:rFonts w:cs="Arial" w:hint="eastAsia"/>
                <w:lang w:val="en-US" w:eastAsia="ja-JP"/>
              </w:rPr>
              <w:t>-</w:t>
            </w:r>
          </w:p>
        </w:tc>
        <w:tc>
          <w:tcPr>
            <w:tcW w:w="786" w:type="dxa"/>
            <w:vAlign w:val="center"/>
          </w:tcPr>
          <w:p w:rsidR="00923653" w:rsidRPr="00823DC2" w:rsidRDefault="00923653" w:rsidP="00923653">
            <w:pPr>
              <w:pStyle w:val="TAC"/>
              <w:rPr>
                <w:rFonts w:eastAsia="SimSun" w:cs="Arial"/>
              </w:rPr>
            </w:pPr>
            <w:r w:rsidRPr="00823DC2">
              <w:rPr>
                <w:lang w:eastAsia="ja-JP"/>
              </w:rPr>
              <w:t>2</w:t>
            </w:r>
          </w:p>
        </w:tc>
        <w:tc>
          <w:tcPr>
            <w:tcW w:w="3749" w:type="dxa"/>
            <w:gridSpan w:val="10"/>
            <w:vAlign w:val="center"/>
          </w:tcPr>
          <w:p w:rsidR="00923653" w:rsidRPr="00823DC2" w:rsidRDefault="00923653" w:rsidP="00923653">
            <w:pPr>
              <w:pStyle w:val="TAC"/>
              <w:rPr>
                <w:rFonts w:eastAsia="SimSun" w:cs="Arial"/>
              </w:rPr>
            </w:pPr>
            <w:r w:rsidRPr="00823DC2">
              <w:rPr>
                <w:lang w:eastAsia="ja-JP"/>
              </w:rPr>
              <w:t>See CA_2A-2A Bandwidth Combination Set 0 in Table 5.6A.1-3</w:t>
            </w:r>
          </w:p>
        </w:tc>
        <w:tc>
          <w:tcPr>
            <w:tcW w:w="1187" w:type="dxa"/>
            <w:vMerge w:val="restart"/>
            <w:vAlign w:val="center"/>
          </w:tcPr>
          <w:p w:rsidR="00923653" w:rsidRPr="00823DC2" w:rsidRDefault="00923653" w:rsidP="00923653">
            <w:pPr>
              <w:pStyle w:val="TAC"/>
              <w:rPr>
                <w:rFonts w:cs="Arial"/>
              </w:rPr>
            </w:pPr>
            <w:r w:rsidRPr="00823DC2">
              <w:rPr>
                <w:lang w:eastAsia="ja-JP"/>
              </w:rPr>
              <w:t>80</w:t>
            </w:r>
          </w:p>
        </w:tc>
        <w:tc>
          <w:tcPr>
            <w:tcW w:w="1288" w:type="dxa"/>
            <w:vMerge w:val="restart"/>
            <w:vAlign w:val="center"/>
          </w:tcPr>
          <w:p w:rsidR="00923653" w:rsidRPr="00823DC2" w:rsidRDefault="00923653" w:rsidP="00923653">
            <w:pPr>
              <w:pStyle w:val="TAC"/>
              <w:rPr>
                <w:rFonts w:cs="Arial"/>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lang w:eastAsia="ja-JP"/>
              </w:rPr>
              <w:t>12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eastAsia="SimSun" w:cs="Arial"/>
              </w:rPr>
            </w:pPr>
          </w:p>
        </w:tc>
        <w:tc>
          <w:tcPr>
            <w:tcW w:w="635" w:type="dxa"/>
            <w:gridSpan w:val="2"/>
            <w:vAlign w:val="center"/>
          </w:tcPr>
          <w:p w:rsidR="00923653" w:rsidRPr="00823DC2" w:rsidRDefault="00923653" w:rsidP="00923653">
            <w:pPr>
              <w:pStyle w:val="TAC"/>
              <w:rPr>
                <w:rFonts w:eastAsia="SimSun"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lang w:eastAsia="ja-JP"/>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eastAsia="SimSun" w:cs="Arial"/>
              </w:rPr>
            </w:pPr>
          </w:p>
        </w:tc>
        <w:tc>
          <w:tcPr>
            <w:tcW w:w="635" w:type="dxa"/>
            <w:gridSpan w:val="2"/>
            <w:vAlign w:val="center"/>
          </w:tcPr>
          <w:p w:rsidR="00923653" w:rsidRPr="00823DC2" w:rsidRDefault="00923653" w:rsidP="00923653">
            <w:pPr>
              <w:pStyle w:val="TAC"/>
              <w:rPr>
                <w:rFonts w:eastAsia="SimSun"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lang w:eastAsia="ja-JP"/>
              </w:rPr>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eastAsia="SimSun" w:cs="Arial"/>
              </w:rPr>
            </w:pPr>
            <w:r w:rsidRPr="00823DC2">
              <w:rPr>
                <w:lang w:eastAsia="ja-JP"/>
              </w:rPr>
              <w:t>Yes</w:t>
            </w:r>
          </w:p>
        </w:tc>
        <w:tc>
          <w:tcPr>
            <w:tcW w:w="635" w:type="dxa"/>
            <w:gridSpan w:val="2"/>
            <w:vAlign w:val="center"/>
          </w:tcPr>
          <w:p w:rsidR="00923653" w:rsidRPr="00823DC2" w:rsidRDefault="00923653" w:rsidP="00923653">
            <w:pPr>
              <w:pStyle w:val="TAC"/>
              <w:rPr>
                <w:rFonts w:eastAsia="SimSun" w:cs="Arial"/>
              </w:rPr>
            </w:pPr>
            <w:r w:rsidRPr="00823DC2">
              <w:rPr>
                <w:lang w:eastAsia="ja-JP"/>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keepNext/>
              <w:keepLines/>
              <w:spacing w:after="0"/>
              <w:jc w:val="center"/>
              <w:rPr>
                <w:rFonts w:ascii="Arial" w:eastAsia="SimSun" w:hAnsi="Arial" w:cs="Arial"/>
                <w:sz w:val="18"/>
                <w:lang w:eastAsia="zh-TW"/>
              </w:rPr>
            </w:pPr>
            <w:r w:rsidRPr="00823DC2">
              <w:rPr>
                <w:rFonts w:ascii="Arial" w:eastAsia="SimSun" w:hAnsi="Arial" w:cs="Arial"/>
                <w:sz w:val="18"/>
                <w:lang w:eastAsia="zh-TW"/>
              </w:rPr>
              <w:t>CA_2A-2A-14A-30A-66A</w:t>
            </w:r>
          </w:p>
        </w:tc>
        <w:tc>
          <w:tcPr>
            <w:tcW w:w="1467" w:type="dxa"/>
            <w:vMerge w:val="restart"/>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hint="eastAsia"/>
                <w:sz w:val="18"/>
                <w:lang w:val="en-US" w:eastAsia="ja-JP"/>
              </w:rPr>
              <w:t>-</w:t>
            </w:r>
          </w:p>
        </w:tc>
        <w:tc>
          <w:tcPr>
            <w:tcW w:w="786"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2</w:t>
            </w:r>
          </w:p>
        </w:tc>
        <w:tc>
          <w:tcPr>
            <w:tcW w:w="3749" w:type="dxa"/>
            <w:gridSpan w:val="10"/>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See CA_2A-2A Bandwidth Combination Set 0 in Table 5.6A.1-3</w:t>
            </w:r>
          </w:p>
        </w:tc>
        <w:tc>
          <w:tcPr>
            <w:tcW w:w="1187" w:type="dxa"/>
            <w:vMerge w:val="restart"/>
            <w:vAlign w:val="center"/>
          </w:tcPr>
          <w:p w:rsidR="00923653" w:rsidRPr="00823DC2" w:rsidRDefault="00923653" w:rsidP="00923653">
            <w:pPr>
              <w:keepNext/>
              <w:keepLines/>
              <w:spacing w:after="0"/>
              <w:jc w:val="center"/>
              <w:rPr>
                <w:rFonts w:ascii="Arial" w:hAnsi="Arial" w:cs="Arial"/>
                <w:sz w:val="18"/>
              </w:rPr>
            </w:pPr>
            <w:r w:rsidRPr="00823DC2">
              <w:rPr>
                <w:rFonts w:ascii="Arial" w:hAnsi="Arial"/>
                <w:sz w:val="18"/>
                <w:lang w:eastAsia="ja-JP"/>
              </w:rPr>
              <w:t>80</w:t>
            </w:r>
          </w:p>
        </w:tc>
        <w:tc>
          <w:tcPr>
            <w:tcW w:w="1288" w:type="dxa"/>
            <w:vMerge w:val="restart"/>
            <w:vAlign w:val="center"/>
          </w:tcPr>
          <w:p w:rsidR="00923653" w:rsidRPr="00823DC2" w:rsidRDefault="00923653" w:rsidP="00923653">
            <w:pPr>
              <w:keepNext/>
              <w:keepLines/>
              <w:spacing w:after="0"/>
              <w:jc w:val="center"/>
              <w:rPr>
                <w:rFonts w:ascii="Arial" w:hAnsi="Arial" w:cs="Arial"/>
                <w:sz w:val="18"/>
              </w:rPr>
            </w:pPr>
            <w:r w:rsidRPr="00823DC2">
              <w:rPr>
                <w:rFonts w:ascii="Arial" w:hAnsi="Arial"/>
                <w:sz w:val="18"/>
                <w:lang w:eastAsia="ja-JP"/>
              </w:rPr>
              <w:t>0</w:t>
            </w: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eastAsia="SimSun" w:hAnsi="Arial" w:cs="Arial"/>
                <w:sz w:val="18"/>
                <w:lang w:eastAsia="zh-TW"/>
              </w:rPr>
            </w:pPr>
          </w:p>
        </w:tc>
        <w:tc>
          <w:tcPr>
            <w:tcW w:w="1467"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786"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14</w:t>
            </w:r>
          </w:p>
        </w:tc>
        <w:tc>
          <w:tcPr>
            <w:tcW w:w="634"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23"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23"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17"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17"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35"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1187" w:type="dxa"/>
            <w:vMerge/>
            <w:vAlign w:val="center"/>
          </w:tcPr>
          <w:p w:rsidR="00923653" w:rsidRPr="00823DC2" w:rsidRDefault="00923653" w:rsidP="00923653">
            <w:pPr>
              <w:keepNext/>
              <w:keepLines/>
              <w:spacing w:after="0"/>
              <w:jc w:val="center"/>
              <w:rPr>
                <w:rFonts w:ascii="Arial" w:hAnsi="Arial" w:cs="Arial"/>
                <w:sz w:val="18"/>
              </w:rPr>
            </w:pPr>
          </w:p>
        </w:tc>
        <w:tc>
          <w:tcPr>
            <w:tcW w:w="1288" w:type="dxa"/>
            <w:vMerge/>
            <w:vAlign w:val="center"/>
          </w:tcPr>
          <w:p w:rsidR="00923653" w:rsidRPr="00823DC2" w:rsidRDefault="00923653" w:rsidP="00923653">
            <w:pPr>
              <w:keepNext/>
              <w:keepLines/>
              <w:spacing w:after="0"/>
              <w:jc w:val="center"/>
              <w:rPr>
                <w:rFonts w:ascii="Arial" w:hAnsi="Arial" w:cs="Arial"/>
                <w:sz w:val="18"/>
              </w:rPr>
            </w:pP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eastAsia="SimSun" w:hAnsi="Arial" w:cs="Arial"/>
                <w:sz w:val="18"/>
                <w:lang w:eastAsia="zh-TW"/>
              </w:rPr>
            </w:pPr>
          </w:p>
        </w:tc>
        <w:tc>
          <w:tcPr>
            <w:tcW w:w="1467"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786"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30</w:t>
            </w:r>
          </w:p>
        </w:tc>
        <w:tc>
          <w:tcPr>
            <w:tcW w:w="634"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23"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23"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17"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17"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35"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1187" w:type="dxa"/>
            <w:vMerge/>
            <w:vAlign w:val="center"/>
          </w:tcPr>
          <w:p w:rsidR="00923653" w:rsidRPr="00823DC2" w:rsidRDefault="00923653" w:rsidP="00923653">
            <w:pPr>
              <w:keepNext/>
              <w:keepLines/>
              <w:spacing w:after="0"/>
              <w:jc w:val="center"/>
              <w:rPr>
                <w:rFonts w:ascii="Arial" w:hAnsi="Arial" w:cs="Arial"/>
                <w:sz w:val="18"/>
              </w:rPr>
            </w:pPr>
          </w:p>
        </w:tc>
        <w:tc>
          <w:tcPr>
            <w:tcW w:w="1288" w:type="dxa"/>
            <w:vMerge/>
            <w:vAlign w:val="center"/>
          </w:tcPr>
          <w:p w:rsidR="00923653" w:rsidRPr="00823DC2" w:rsidRDefault="00923653" w:rsidP="00923653">
            <w:pPr>
              <w:keepNext/>
              <w:keepLines/>
              <w:spacing w:after="0"/>
              <w:jc w:val="center"/>
              <w:rPr>
                <w:rFonts w:ascii="Arial" w:hAnsi="Arial" w:cs="Arial"/>
                <w:sz w:val="18"/>
              </w:rPr>
            </w:pP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eastAsia="SimSun" w:hAnsi="Arial" w:cs="Arial"/>
                <w:sz w:val="18"/>
                <w:lang w:eastAsia="zh-TW"/>
              </w:rPr>
            </w:pPr>
          </w:p>
        </w:tc>
        <w:tc>
          <w:tcPr>
            <w:tcW w:w="1467"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786"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66</w:t>
            </w:r>
          </w:p>
        </w:tc>
        <w:tc>
          <w:tcPr>
            <w:tcW w:w="634"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23" w:type="dxa"/>
            <w:gridSpan w:val="2"/>
            <w:vAlign w:val="center"/>
          </w:tcPr>
          <w:p w:rsidR="00923653" w:rsidRPr="00823DC2" w:rsidRDefault="00923653" w:rsidP="00923653">
            <w:pPr>
              <w:keepNext/>
              <w:keepLines/>
              <w:spacing w:after="0"/>
              <w:jc w:val="center"/>
              <w:rPr>
                <w:rFonts w:ascii="Arial" w:hAnsi="Arial"/>
                <w:sz w:val="18"/>
                <w:lang w:eastAsia="ja-JP"/>
              </w:rPr>
            </w:pPr>
          </w:p>
        </w:tc>
        <w:tc>
          <w:tcPr>
            <w:tcW w:w="623"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17" w:type="dxa"/>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17" w:type="dxa"/>
            <w:gridSpan w:val="2"/>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635" w:type="dxa"/>
            <w:gridSpan w:val="2"/>
            <w:vAlign w:val="center"/>
          </w:tcPr>
          <w:p w:rsidR="00923653" w:rsidRPr="00823DC2" w:rsidRDefault="00923653" w:rsidP="00923653">
            <w:pPr>
              <w:keepNext/>
              <w:keepLines/>
              <w:spacing w:after="0"/>
              <w:jc w:val="center"/>
              <w:rPr>
                <w:rFonts w:ascii="Arial" w:hAnsi="Arial"/>
                <w:sz w:val="18"/>
                <w:lang w:eastAsia="ja-JP"/>
              </w:rPr>
            </w:pPr>
            <w:r w:rsidRPr="00823DC2">
              <w:rPr>
                <w:rFonts w:ascii="Arial" w:hAnsi="Arial"/>
                <w:sz w:val="18"/>
                <w:lang w:eastAsia="ja-JP"/>
              </w:rPr>
              <w:t>Yes</w:t>
            </w:r>
          </w:p>
        </w:tc>
        <w:tc>
          <w:tcPr>
            <w:tcW w:w="1187" w:type="dxa"/>
            <w:vMerge/>
            <w:vAlign w:val="center"/>
          </w:tcPr>
          <w:p w:rsidR="00923653" w:rsidRPr="00823DC2" w:rsidRDefault="00923653" w:rsidP="00923653">
            <w:pPr>
              <w:keepNext/>
              <w:keepLines/>
              <w:spacing w:after="0"/>
              <w:jc w:val="center"/>
              <w:rPr>
                <w:rFonts w:ascii="Arial" w:hAnsi="Arial" w:cs="Arial"/>
                <w:sz w:val="18"/>
              </w:rPr>
            </w:pPr>
          </w:p>
        </w:tc>
        <w:tc>
          <w:tcPr>
            <w:tcW w:w="1288" w:type="dxa"/>
            <w:vMerge/>
            <w:vAlign w:val="center"/>
          </w:tcPr>
          <w:p w:rsidR="00923653" w:rsidRPr="00823DC2" w:rsidRDefault="00923653" w:rsidP="00923653">
            <w:pPr>
              <w:keepNext/>
              <w:keepLines/>
              <w:spacing w:after="0"/>
              <w:jc w:val="center"/>
              <w:rPr>
                <w:rFonts w:ascii="Arial" w:hAnsi="Arial" w:cs="Arial"/>
                <w:sz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CA_2A-4A-5A-</w:t>
            </w:r>
            <w:r w:rsidRPr="00823DC2">
              <w:rPr>
                <w:rFonts w:eastAsia="SimSun" w:cs="Arial" w:hint="eastAsia"/>
                <w:lang w:eastAsia="zh-CN"/>
              </w:rPr>
              <w:t>12</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eastAsia="ja-JP"/>
              </w:rPr>
              <w:t>-</w:t>
            </w:r>
          </w:p>
        </w:tc>
        <w:tc>
          <w:tcPr>
            <w:tcW w:w="786" w:type="dxa"/>
            <w:vAlign w:val="center"/>
          </w:tcPr>
          <w:p w:rsidR="00923653" w:rsidRPr="00823DC2" w:rsidRDefault="00923653" w:rsidP="00923653">
            <w:pPr>
              <w:pStyle w:val="TAC"/>
              <w:rPr>
                <w:rFonts w:cs="Arial"/>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60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eastAsia="SimSun" w:cs="Arial"/>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eastAsia="SimSun" w:cs="Arial" w:hint="eastAsia"/>
                <w:lang w:eastAsia="zh-CN"/>
              </w:rPr>
              <w:t>12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CA_2A-4A-5A-</w:t>
            </w:r>
            <w:r w:rsidRPr="00823DC2">
              <w:rPr>
                <w:rFonts w:eastAsia="SimSun" w:cs="Arial" w:hint="eastAsia"/>
                <w:lang w:eastAsia="zh-CN"/>
              </w:rPr>
              <w:t>29</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lang w:val="en-US" w:eastAsia="ja-JP"/>
              </w:rPr>
            </w:pPr>
            <w:r w:rsidRPr="00823DC2">
              <w:rPr>
                <w:rFonts w:cs="Arial"/>
                <w:lang w:eastAsia="ja-JP"/>
              </w:rPr>
              <w:t>CA_2A-4A</w:t>
            </w:r>
          </w:p>
        </w:tc>
        <w:tc>
          <w:tcPr>
            <w:tcW w:w="786" w:type="dxa"/>
            <w:vAlign w:val="center"/>
          </w:tcPr>
          <w:p w:rsidR="00923653" w:rsidRPr="00823DC2" w:rsidRDefault="00923653" w:rsidP="00923653">
            <w:pPr>
              <w:pStyle w:val="TAC"/>
              <w:rPr>
                <w:rFonts w:cs="Arial"/>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60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eastAsia="SimSun" w:cs="Arial"/>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val="en-US" w:eastAsia="ja-JP"/>
              </w:rPr>
            </w:pPr>
          </w:p>
        </w:tc>
        <w:tc>
          <w:tcPr>
            <w:tcW w:w="786" w:type="dxa"/>
            <w:vAlign w:val="center"/>
          </w:tcPr>
          <w:p w:rsidR="00923653" w:rsidRPr="00823DC2" w:rsidRDefault="00923653" w:rsidP="00923653">
            <w:pPr>
              <w:pStyle w:val="TAC"/>
              <w:rPr>
                <w:rFonts w:cs="Arial"/>
              </w:rPr>
            </w:pPr>
            <w:r w:rsidRPr="00823DC2">
              <w:rPr>
                <w:rFonts w:eastAsia="SimSun" w:cs="Arial" w:hint="eastAsia"/>
                <w:lang w:eastAsia="zh-CN"/>
              </w:rPr>
              <w:t>29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CA_2A-4A-5A-30A</w:t>
            </w:r>
          </w:p>
        </w:tc>
        <w:tc>
          <w:tcPr>
            <w:tcW w:w="1467" w:type="dxa"/>
            <w:vMerge w:val="restart"/>
            <w:vAlign w:val="center"/>
          </w:tcPr>
          <w:p w:rsidR="00923653" w:rsidRPr="00823DC2" w:rsidRDefault="00923653" w:rsidP="00923653">
            <w:pPr>
              <w:pStyle w:val="TAC"/>
              <w:rPr>
                <w:rFonts w:cs="Arial"/>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60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CA_2A-4A-5B-30A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rFonts w:eastAsia="SimSun" w:cs="Arial"/>
              </w:rPr>
              <w:t>Yes</w:t>
            </w:r>
          </w:p>
        </w:tc>
        <w:tc>
          <w:tcPr>
            <w:tcW w:w="617" w:type="dxa"/>
            <w:vAlign w:val="center"/>
          </w:tcPr>
          <w:p w:rsidR="00923653" w:rsidRPr="00823DC2" w:rsidRDefault="00923653" w:rsidP="00923653">
            <w:pPr>
              <w:pStyle w:val="TAC"/>
              <w:rPr>
                <w:rFonts w:eastAsia="SimSun"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70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rFonts w:eastAsia="SimSun" w:cs="Arial"/>
              </w:rPr>
              <w:t>Yes</w:t>
            </w:r>
          </w:p>
        </w:tc>
        <w:tc>
          <w:tcPr>
            <w:tcW w:w="617" w:type="dxa"/>
            <w:vAlign w:val="center"/>
          </w:tcPr>
          <w:p w:rsidR="00923653" w:rsidRPr="00823DC2" w:rsidRDefault="00923653" w:rsidP="00923653">
            <w:pPr>
              <w:pStyle w:val="TAC"/>
              <w:rPr>
                <w:rFonts w:eastAsia="SimSun"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rFonts w:eastAsia="SimSun" w:cs="Arial"/>
              </w:rPr>
              <w:t>5</w:t>
            </w:r>
          </w:p>
        </w:tc>
        <w:tc>
          <w:tcPr>
            <w:tcW w:w="3749" w:type="dxa"/>
            <w:gridSpan w:val="10"/>
            <w:vAlign w:val="center"/>
          </w:tcPr>
          <w:p w:rsidR="00923653" w:rsidRPr="00823DC2" w:rsidRDefault="00923653" w:rsidP="00923653">
            <w:pPr>
              <w:pStyle w:val="TAC"/>
              <w:rPr>
                <w:rFonts w:cs="Arial"/>
              </w:rPr>
            </w:pPr>
            <w:r w:rsidRPr="00823DC2">
              <w:rPr>
                <w:rFonts w:cs="Arial"/>
                <w:lang w:eastAsia="ja-JP"/>
              </w:rPr>
              <w:t>See CA_5B Bandwidth combination set 0</w:t>
            </w:r>
            <w:r w:rsidRPr="00823DC2">
              <w:rPr>
                <w:rFonts w:eastAsia="SimSun" w:cs="Arial"/>
                <w:lang w:eastAsia="zh-CN"/>
              </w:rPr>
              <w:t xml:space="preserve"> </w:t>
            </w:r>
            <w:r w:rsidRPr="00823DC2">
              <w:rPr>
                <w:rFonts w:cs="Arial"/>
                <w:lang w:eastAsia="ja-JP"/>
              </w:rPr>
              <w:t>in Table 5.6A.1-1</w:t>
            </w:r>
          </w:p>
        </w:tc>
        <w:tc>
          <w:tcPr>
            <w:tcW w:w="1187" w:type="dxa"/>
            <w:vMerge/>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cs="Arial"/>
              </w:rPr>
            </w:pPr>
            <w:r w:rsidRPr="00823DC2">
              <w:rPr>
                <w:rFonts w:eastAsia="SimSun" w:cs="Arial"/>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rFonts w:eastAsia="SimSun" w:cs="Arial"/>
              </w:rPr>
              <w:t>Yes</w:t>
            </w:r>
          </w:p>
        </w:tc>
        <w:tc>
          <w:tcPr>
            <w:tcW w:w="617" w:type="dxa"/>
            <w:vAlign w:val="center"/>
          </w:tcPr>
          <w:p w:rsidR="00923653" w:rsidRPr="00823DC2" w:rsidRDefault="00923653" w:rsidP="00923653">
            <w:pPr>
              <w:pStyle w:val="TAC"/>
              <w:rPr>
                <w:rFonts w:eastAsia="SimSun"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w:t>
            </w:r>
            <w:r w:rsidRPr="00823DC2">
              <w:rPr>
                <w:rFonts w:eastAsia="SimSun" w:cs="Arial" w:hint="eastAsia"/>
                <w:lang w:eastAsia="zh-CN"/>
              </w:rPr>
              <w:t>7</w:t>
            </w:r>
            <w:r w:rsidRPr="00823DC2">
              <w:rPr>
                <w:rFonts w:eastAsia="SimSun" w:cs="Arial"/>
                <w:lang w:eastAsia="zh-TW"/>
              </w:rPr>
              <w:t>A-</w:t>
            </w:r>
            <w:r w:rsidRPr="00823DC2">
              <w:rPr>
                <w:rFonts w:eastAsia="SimSun" w:cs="Arial" w:hint="eastAsia"/>
                <w:lang w:eastAsia="zh-CN"/>
              </w:rPr>
              <w:t>12</w:t>
            </w:r>
            <w:r w:rsidRPr="00823DC2">
              <w:rPr>
                <w:rFonts w:eastAsia="SimSun" w:cs="Arial"/>
                <w:lang w:eastAsia="zh-TW"/>
              </w:rPr>
              <w:t>A</w:t>
            </w:r>
          </w:p>
        </w:tc>
        <w:tc>
          <w:tcPr>
            <w:tcW w:w="1467" w:type="dxa"/>
            <w:vMerge w:val="restart"/>
            <w:vAlign w:val="center"/>
          </w:tcPr>
          <w:p w:rsidR="00923653" w:rsidRPr="00823DC2" w:rsidRDefault="00923653" w:rsidP="00923653">
            <w:pPr>
              <w:pStyle w:val="TAC"/>
              <w:rPr>
                <w:rFonts w:cs="Arial"/>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eastAsia="SimSun" w:cs="Arial" w:hint="eastAsia"/>
                <w:lang w:eastAsia="zh-CN"/>
              </w:rPr>
              <w:t>7</w:t>
            </w:r>
            <w:r w:rsidRPr="00823DC2">
              <w:rPr>
                <w:rFonts w:cs="Arial"/>
              </w:rPr>
              <w:t>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zh-CN"/>
              </w:rPr>
            </w:pPr>
            <w:r w:rsidRPr="00823DC2">
              <w:rPr>
                <w:rFonts w:eastAsia="SimSun" w:cs="Arial" w:hint="eastAsia"/>
                <w:lang w:eastAsia="zh-CN"/>
              </w:rPr>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zh-CN"/>
              </w:rPr>
            </w:pPr>
            <w:r w:rsidRPr="00823DC2">
              <w:rPr>
                <w:rFonts w:eastAsia="SimSun" w:cs="Arial" w:hint="eastAsia"/>
                <w:lang w:eastAsia="zh-CN"/>
              </w:rPr>
              <w:t>12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CA_2A-4A-12A-30A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cs="Arial"/>
              </w:rPr>
              <w:t>60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12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eastAsia="SimSun" w:cs="Arial"/>
                <w:lang w:eastAsia="zh-TW"/>
              </w:rPr>
              <w:t>CA_2A-4A-29A-30A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restart"/>
            <w:vAlign w:val="center"/>
          </w:tcPr>
          <w:p w:rsidR="00923653" w:rsidRPr="00823DC2" w:rsidRDefault="00923653" w:rsidP="00923653">
            <w:pPr>
              <w:pStyle w:val="TAC"/>
              <w:rPr>
                <w:rFonts w:cs="Arial"/>
              </w:rPr>
            </w:pPr>
            <w:r w:rsidRPr="00823DC2">
              <w:rPr>
                <w:rFonts w:cs="Arial"/>
                <w:lang w:eastAsia="zh-CN"/>
              </w:rPr>
              <w:t>60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4</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r w:rsidRPr="00823DC2">
              <w:rPr>
                <w:rFonts w:eastAsia="SimSun" w:cs="Arial"/>
              </w:rPr>
              <w:t>Yes</w:t>
            </w:r>
          </w:p>
        </w:tc>
        <w:tc>
          <w:tcPr>
            <w:tcW w:w="635" w:type="dxa"/>
            <w:gridSpan w:val="2"/>
            <w:vAlign w:val="center"/>
          </w:tcPr>
          <w:p w:rsidR="00923653" w:rsidRPr="00823DC2" w:rsidRDefault="00923653" w:rsidP="00923653">
            <w:pPr>
              <w:pStyle w:val="TAC"/>
              <w:rPr>
                <w:rFonts w:cs="Arial"/>
              </w:rPr>
            </w:pPr>
            <w:r w:rsidRPr="00823DC2">
              <w:rPr>
                <w:rFonts w:eastAsia="SimSun" w:cs="Arial"/>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rFonts w:eastAsia="SimSun" w:cs="Arial"/>
              </w:rPr>
              <w:t>29</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rFonts w:eastAsia="SimSun" w:cs="Arial"/>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cs="Arial"/>
              </w:rPr>
            </w:pPr>
            <w:r w:rsidRPr="00823DC2">
              <w:rPr>
                <w:rFonts w:eastAsia="SimSun" w:cs="Arial"/>
              </w:rPr>
              <w:t>Yes</w:t>
            </w:r>
          </w:p>
        </w:tc>
        <w:tc>
          <w:tcPr>
            <w:tcW w:w="617" w:type="dxa"/>
            <w:vAlign w:val="center"/>
          </w:tcPr>
          <w:p w:rsidR="00923653" w:rsidRPr="00823DC2" w:rsidRDefault="00923653" w:rsidP="00923653">
            <w:pPr>
              <w:pStyle w:val="TAC"/>
              <w:rPr>
                <w:rFonts w:cs="Arial"/>
              </w:rPr>
            </w:pPr>
            <w:r w:rsidRPr="00823DC2">
              <w:rPr>
                <w:rFonts w:eastAsia="SimSun" w:cs="Arial"/>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2</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5</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t>7</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28</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lastRenderedPageBreak/>
              <w:t>CA_2A-5A-12A-66A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rFonts w:cs="Arial"/>
                <w:lang w:val="en-US" w:eastAsia="ja-JP"/>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zh-CN"/>
              </w:rPr>
              <w:t>60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rFonts w:cs="Arial"/>
                <w:lang w:val="en-US" w:eastAsia="ja-JP"/>
              </w:rPr>
              <w:t>5</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rFonts w:cs="Arial"/>
                <w:lang w:val="en-US" w:eastAsia="ja-JP"/>
              </w:rPr>
              <w:t>12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rFonts w:cs="Arial"/>
                <w:lang w:val="en-US" w:eastAsia="ja-JP"/>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zh-CN"/>
              </w:rPr>
              <w:t>Yes</w:t>
            </w:r>
          </w:p>
        </w:tc>
        <w:tc>
          <w:tcPr>
            <w:tcW w:w="617" w:type="dxa"/>
            <w:vAlign w:val="center"/>
          </w:tcPr>
          <w:p w:rsidR="00923653" w:rsidRPr="00823DC2" w:rsidRDefault="00923653" w:rsidP="00923653">
            <w:pPr>
              <w:pStyle w:val="TAC"/>
              <w:rPr>
                <w:rFonts w:cs="Arial"/>
                <w:lang w:eastAsia="ja-JP"/>
              </w:rPr>
            </w:pPr>
            <w:r w:rsidRPr="00823DC2">
              <w:rPr>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CA_2A-5A-30A-66A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lang w:eastAsia="ja-JP"/>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zh-CN"/>
              </w:rPr>
              <w:t>60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5</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lang w:eastAsia="ja-JP"/>
              </w:rPr>
              <w:t>30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lang w:eastAsia="ja-JP"/>
              </w:rPr>
              <w:t>CA_2A-5A-30A-66A-66A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rPr>
                <w:lang w:eastAsia="ja-JP"/>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cs="Arial"/>
              </w:rPr>
            </w:pPr>
            <w:r w:rsidRPr="00823DC2">
              <w:rPr>
                <w:lang w:eastAsia="ja-JP"/>
              </w:rPr>
              <w:t>Yes</w:t>
            </w:r>
          </w:p>
        </w:tc>
        <w:tc>
          <w:tcPr>
            <w:tcW w:w="635" w:type="dxa"/>
            <w:gridSpan w:val="2"/>
            <w:vAlign w:val="center"/>
          </w:tcPr>
          <w:p w:rsidR="00923653" w:rsidRPr="00823DC2" w:rsidRDefault="00923653" w:rsidP="00923653">
            <w:pPr>
              <w:pStyle w:val="TAC"/>
              <w:rPr>
                <w:rFonts w:cs="Arial"/>
              </w:rPr>
            </w:pPr>
            <w:r w:rsidRPr="00823DC2">
              <w:rPr>
                <w:lang w:eastAsia="ja-JP"/>
              </w:rPr>
              <w:t>Yes</w:t>
            </w:r>
          </w:p>
        </w:tc>
        <w:tc>
          <w:tcPr>
            <w:tcW w:w="1187" w:type="dxa"/>
            <w:vMerge w:val="restart"/>
            <w:vAlign w:val="center"/>
          </w:tcPr>
          <w:p w:rsidR="00923653" w:rsidRPr="00823DC2" w:rsidRDefault="00923653" w:rsidP="00923653">
            <w:pPr>
              <w:pStyle w:val="TAC"/>
              <w:rPr>
                <w:rFonts w:cs="Arial"/>
              </w:rPr>
            </w:pPr>
            <w:r w:rsidRPr="00823DC2">
              <w:rPr>
                <w:lang w:eastAsia="ja-JP"/>
              </w:rPr>
              <w:t>80</w:t>
            </w:r>
          </w:p>
        </w:tc>
        <w:tc>
          <w:tcPr>
            <w:tcW w:w="1288" w:type="dxa"/>
            <w:vMerge w:val="restart"/>
            <w:vAlign w:val="center"/>
          </w:tcPr>
          <w:p w:rsidR="00923653" w:rsidRPr="00823DC2" w:rsidRDefault="00923653" w:rsidP="00923653">
            <w:pPr>
              <w:pStyle w:val="TAC"/>
              <w:rPr>
                <w:rFonts w:cs="Arial"/>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rPr>
                <w:lang w:eastAsia="ja-JP"/>
              </w:rPr>
              <w:t>5</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rPr>
                <w:lang w:eastAsia="ja-JP"/>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rPr>
                <w:lang w:eastAsia="ja-JP"/>
              </w:rPr>
              <w:t>66</w:t>
            </w:r>
          </w:p>
        </w:tc>
        <w:tc>
          <w:tcPr>
            <w:tcW w:w="3749" w:type="dxa"/>
            <w:gridSpan w:val="10"/>
            <w:vAlign w:val="center"/>
          </w:tcPr>
          <w:p w:rsidR="00923653" w:rsidRPr="00823DC2" w:rsidRDefault="00923653" w:rsidP="00923653">
            <w:pPr>
              <w:pStyle w:val="TAC"/>
              <w:rPr>
                <w:rFonts w:cs="Arial"/>
              </w:rPr>
            </w:pPr>
            <w:r w:rsidRPr="00823DC2">
              <w:rPr>
                <w:rFonts w:eastAsia="Calibri" w:cs="Arial"/>
                <w:lang w:val="en-US"/>
              </w:rPr>
              <w:t>See CA_66A-66A Bandwidth Combination Set 0 in Table 5.6A.1-3</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lang w:eastAsia="ja-JP"/>
              </w:rPr>
              <w:t>CA_2A-5B-30A-66A</w:t>
            </w:r>
          </w:p>
        </w:tc>
        <w:tc>
          <w:tcPr>
            <w:tcW w:w="1467" w:type="dxa"/>
            <w:vMerge w:val="restart"/>
            <w:vAlign w:val="center"/>
          </w:tcPr>
          <w:p w:rsidR="00923653" w:rsidRPr="00823DC2" w:rsidRDefault="00923653" w:rsidP="00923653">
            <w:pPr>
              <w:pStyle w:val="TAC"/>
              <w:rPr>
                <w:rFonts w:cs="Arial"/>
                <w:lang w:eastAsia="zh-CN"/>
              </w:rPr>
            </w:pPr>
            <w:r w:rsidRPr="00823DC2">
              <w:rPr>
                <w:lang w:eastAsia="ja-JP"/>
              </w:rPr>
              <w:t>-</w:t>
            </w:r>
          </w:p>
        </w:tc>
        <w:tc>
          <w:tcPr>
            <w:tcW w:w="786" w:type="dxa"/>
            <w:vAlign w:val="center"/>
          </w:tcPr>
          <w:p w:rsidR="00923653" w:rsidRPr="00823DC2" w:rsidRDefault="00923653" w:rsidP="00923653">
            <w:pPr>
              <w:pStyle w:val="TAC"/>
              <w:rPr>
                <w:rFonts w:eastAsia="SimSun" w:cs="Arial"/>
              </w:rPr>
            </w:pPr>
            <w:r w:rsidRPr="00823DC2">
              <w:rPr>
                <w:rFonts w:eastAsia="SimSun" w:cs="Arial"/>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cs="Arial"/>
              </w:rPr>
            </w:pPr>
            <w:r w:rsidRPr="00823DC2">
              <w:rPr>
                <w:lang w:eastAsia="ja-JP"/>
              </w:rPr>
              <w:t>Yes</w:t>
            </w:r>
          </w:p>
        </w:tc>
        <w:tc>
          <w:tcPr>
            <w:tcW w:w="635" w:type="dxa"/>
            <w:gridSpan w:val="2"/>
            <w:vAlign w:val="center"/>
          </w:tcPr>
          <w:p w:rsidR="00923653" w:rsidRPr="00823DC2" w:rsidRDefault="00923653" w:rsidP="00923653">
            <w:pPr>
              <w:pStyle w:val="TAC"/>
              <w:rPr>
                <w:rFonts w:cs="Arial"/>
              </w:rPr>
            </w:pPr>
            <w:r w:rsidRPr="00823DC2">
              <w:rPr>
                <w:lang w:eastAsia="ja-JP"/>
              </w:rPr>
              <w:t>Yes</w:t>
            </w:r>
          </w:p>
        </w:tc>
        <w:tc>
          <w:tcPr>
            <w:tcW w:w="1187" w:type="dxa"/>
            <w:vMerge w:val="restart"/>
            <w:vAlign w:val="center"/>
          </w:tcPr>
          <w:p w:rsidR="00923653" w:rsidRPr="00823DC2" w:rsidRDefault="00923653" w:rsidP="00923653">
            <w:pPr>
              <w:pStyle w:val="TAC"/>
              <w:rPr>
                <w:rFonts w:cs="Arial"/>
              </w:rPr>
            </w:pPr>
            <w:r w:rsidRPr="00823DC2">
              <w:rPr>
                <w:lang w:eastAsia="ja-JP"/>
              </w:rPr>
              <w:t>70</w:t>
            </w:r>
          </w:p>
        </w:tc>
        <w:tc>
          <w:tcPr>
            <w:tcW w:w="1288" w:type="dxa"/>
            <w:vMerge w:val="restart"/>
            <w:vAlign w:val="center"/>
          </w:tcPr>
          <w:p w:rsidR="00923653" w:rsidRPr="00823DC2" w:rsidRDefault="00923653" w:rsidP="00923653">
            <w:pPr>
              <w:pStyle w:val="TAC"/>
              <w:rPr>
                <w:rFonts w:cs="Arial"/>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rPr>
                <w:rFonts w:eastAsia="SimSun" w:cs="Arial"/>
              </w:rPr>
              <w:t>5</w:t>
            </w:r>
          </w:p>
        </w:tc>
        <w:tc>
          <w:tcPr>
            <w:tcW w:w="3749" w:type="dxa"/>
            <w:gridSpan w:val="10"/>
            <w:vAlign w:val="center"/>
          </w:tcPr>
          <w:p w:rsidR="00923653" w:rsidRPr="00823DC2" w:rsidRDefault="00923653" w:rsidP="00923653">
            <w:pPr>
              <w:pStyle w:val="TAC"/>
              <w:rPr>
                <w:rFonts w:cs="Arial"/>
              </w:rPr>
            </w:pPr>
            <w:r w:rsidRPr="00823DC2">
              <w:rPr>
                <w:lang w:eastAsia="ja-JP"/>
              </w:rPr>
              <w:t>See CA_5B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rPr>
                <w:rFonts w:eastAsia="SimSun" w:cs="Arial"/>
              </w:rPr>
              <w:t>30</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cs="Arial"/>
              </w:rPr>
            </w:pPr>
          </w:p>
        </w:tc>
        <w:tc>
          <w:tcPr>
            <w:tcW w:w="635" w:type="dxa"/>
            <w:gridSpan w:val="2"/>
            <w:vAlign w:val="center"/>
          </w:tcPr>
          <w:p w:rsidR="00923653" w:rsidRPr="00823DC2" w:rsidRDefault="00923653" w:rsidP="00923653">
            <w:pPr>
              <w:pStyle w:val="TAC"/>
              <w:rPr>
                <w:rFonts w:cs="Arial"/>
              </w:rPr>
            </w:pP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rPr>
                <w:rFonts w:eastAsia="SimSun" w:cs="Arial"/>
              </w:rPr>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rPr>
                <w:lang w:eastAsia="ja-JP"/>
              </w:rPr>
              <w:t>Yes</w:t>
            </w:r>
          </w:p>
        </w:tc>
        <w:tc>
          <w:tcPr>
            <w:tcW w:w="617" w:type="dxa"/>
            <w:vAlign w:val="center"/>
          </w:tcPr>
          <w:p w:rsidR="00923653" w:rsidRPr="00823DC2" w:rsidRDefault="00923653" w:rsidP="00923653">
            <w:pPr>
              <w:pStyle w:val="TAC"/>
              <w:rPr>
                <w:rFonts w:eastAsia="SimSun" w:cs="Arial"/>
              </w:rPr>
            </w:pPr>
            <w:r w:rsidRPr="00823DC2">
              <w:rPr>
                <w:lang w:eastAsia="ja-JP"/>
              </w:rPr>
              <w:t>Yes</w:t>
            </w:r>
          </w:p>
        </w:tc>
        <w:tc>
          <w:tcPr>
            <w:tcW w:w="617" w:type="dxa"/>
            <w:gridSpan w:val="2"/>
            <w:vAlign w:val="center"/>
          </w:tcPr>
          <w:p w:rsidR="00923653" w:rsidRPr="00823DC2" w:rsidRDefault="00923653" w:rsidP="00923653">
            <w:pPr>
              <w:pStyle w:val="TAC"/>
              <w:rPr>
                <w:rFonts w:cs="Arial"/>
              </w:rPr>
            </w:pPr>
            <w:r w:rsidRPr="00823DC2">
              <w:rPr>
                <w:lang w:eastAsia="ja-JP"/>
              </w:rPr>
              <w:t>Yes</w:t>
            </w:r>
          </w:p>
        </w:tc>
        <w:tc>
          <w:tcPr>
            <w:tcW w:w="635" w:type="dxa"/>
            <w:gridSpan w:val="2"/>
            <w:vAlign w:val="center"/>
          </w:tcPr>
          <w:p w:rsidR="00923653" w:rsidRPr="00823DC2" w:rsidRDefault="00923653" w:rsidP="00923653">
            <w:pPr>
              <w:pStyle w:val="TAC"/>
              <w:rPr>
                <w:rFonts w:cs="Arial"/>
              </w:rPr>
            </w:pPr>
            <w:r w:rsidRPr="00823DC2">
              <w:rPr>
                <w:lang w:eastAsia="ja-JP"/>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lang w:val="en-US"/>
              </w:rPr>
              <w:t>CA_2A-7A-12A-66A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bCs/>
                <w:lang w:val="en-US"/>
              </w:rPr>
              <w:t>2</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t>Yes</w:t>
            </w:r>
          </w:p>
        </w:tc>
        <w:tc>
          <w:tcPr>
            <w:tcW w:w="617" w:type="dxa"/>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r w:rsidRPr="00823DC2">
              <w:t>Yes</w:t>
            </w:r>
          </w:p>
        </w:tc>
        <w:tc>
          <w:tcPr>
            <w:tcW w:w="635" w:type="dxa"/>
            <w:gridSpan w:val="2"/>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zh-CN"/>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bCs/>
                <w:lang w:val="en-US"/>
              </w:rPr>
              <w:t>7</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t>Yes</w:t>
            </w:r>
          </w:p>
        </w:tc>
        <w:tc>
          <w:tcPr>
            <w:tcW w:w="617" w:type="dxa"/>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r w:rsidRPr="00823DC2">
              <w:t>Yes</w:t>
            </w:r>
          </w:p>
        </w:tc>
        <w:tc>
          <w:tcPr>
            <w:tcW w:w="635" w:type="dxa"/>
            <w:gridSpan w:val="2"/>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bCs/>
                <w:lang w:val="en-US"/>
              </w:rPr>
              <w:t>12</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t>Yes</w:t>
            </w:r>
          </w:p>
        </w:tc>
        <w:tc>
          <w:tcPr>
            <w:tcW w:w="617" w:type="dxa"/>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bCs/>
                <w:lang w:val="en-US"/>
              </w:rPr>
              <w:t>66</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t>Yes</w:t>
            </w:r>
          </w:p>
        </w:tc>
        <w:tc>
          <w:tcPr>
            <w:tcW w:w="617" w:type="dxa"/>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r w:rsidRPr="00823DC2">
              <w:t>Yes</w:t>
            </w:r>
          </w:p>
        </w:tc>
        <w:tc>
          <w:tcPr>
            <w:tcW w:w="635" w:type="dxa"/>
            <w:gridSpan w:val="2"/>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lang w:val="en-US"/>
              </w:rPr>
              <w:t>CA_</w:t>
            </w:r>
            <w:r w:rsidRPr="00823DC2">
              <w:rPr>
                <w:rFonts w:eastAsia="SimSun" w:hint="eastAsia"/>
                <w:lang w:val="en-US" w:eastAsia="zh-CN"/>
              </w:rPr>
              <w:t>2A-7</w:t>
            </w:r>
            <w:r w:rsidRPr="00823DC2">
              <w:rPr>
                <w:lang w:val="en-US"/>
              </w:rPr>
              <w:t>A-</w:t>
            </w:r>
            <w:r w:rsidRPr="00823DC2">
              <w:rPr>
                <w:rFonts w:eastAsia="SimSun" w:hint="eastAsia"/>
                <w:lang w:val="en-US" w:eastAsia="zh-CN"/>
              </w:rPr>
              <w:t>12B-</w:t>
            </w:r>
            <w:r w:rsidRPr="00823DC2">
              <w:rPr>
                <w:lang w:val="en-US"/>
              </w:rPr>
              <w:t>66A</w:t>
            </w:r>
          </w:p>
        </w:tc>
        <w:tc>
          <w:tcPr>
            <w:tcW w:w="1467" w:type="dxa"/>
            <w:vMerge w:val="restart"/>
            <w:vAlign w:val="center"/>
          </w:tcPr>
          <w:p w:rsidR="00923653" w:rsidRPr="00823DC2" w:rsidRDefault="00923653" w:rsidP="00923653">
            <w:pPr>
              <w:pStyle w:val="TAC"/>
              <w:rPr>
                <w:rFonts w:cs="Arial"/>
                <w:lang w:eastAsia="zh-CN"/>
              </w:rPr>
            </w:pPr>
            <w:r w:rsidRPr="00823DC2">
              <w:rPr>
                <w:lang w:eastAsia="ja-JP"/>
              </w:rPr>
              <w:t>-</w:t>
            </w:r>
          </w:p>
        </w:tc>
        <w:tc>
          <w:tcPr>
            <w:tcW w:w="786" w:type="dxa"/>
          </w:tcPr>
          <w:p w:rsidR="00923653" w:rsidRPr="00823DC2" w:rsidRDefault="00923653" w:rsidP="00923653">
            <w:pPr>
              <w:pStyle w:val="TAC"/>
              <w:rPr>
                <w:rFonts w:eastAsia="SimSun" w:cs="Arial"/>
              </w:rPr>
            </w:pPr>
            <w:r w:rsidRPr="00823DC2">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rPr>
                <w:lang w:val="en-US"/>
              </w:rPr>
              <w:t>Yes</w:t>
            </w:r>
          </w:p>
        </w:tc>
        <w:tc>
          <w:tcPr>
            <w:tcW w:w="617" w:type="dxa"/>
            <w:vAlign w:val="center"/>
          </w:tcPr>
          <w:p w:rsidR="00923653" w:rsidRPr="00823DC2" w:rsidRDefault="00923653" w:rsidP="00923653">
            <w:pPr>
              <w:pStyle w:val="TAC"/>
              <w:rPr>
                <w:lang w:eastAsia="ja-JP"/>
              </w:rPr>
            </w:pPr>
            <w:r w:rsidRPr="00823DC2">
              <w:rPr>
                <w:lang w:val="en-US"/>
              </w:rPr>
              <w:t>Yes</w:t>
            </w:r>
          </w:p>
        </w:tc>
        <w:tc>
          <w:tcPr>
            <w:tcW w:w="617" w:type="dxa"/>
            <w:gridSpan w:val="2"/>
            <w:vAlign w:val="center"/>
          </w:tcPr>
          <w:p w:rsidR="00923653" w:rsidRPr="00823DC2" w:rsidRDefault="00923653" w:rsidP="00923653">
            <w:pPr>
              <w:pStyle w:val="TAC"/>
              <w:rPr>
                <w:lang w:eastAsia="ja-JP"/>
              </w:rPr>
            </w:pPr>
            <w:r w:rsidRPr="00823DC2">
              <w:rPr>
                <w:lang w:val="en-US"/>
              </w:rPr>
              <w:t>Yes</w:t>
            </w:r>
          </w:p>
        </w:tc>
        <w:tc>
          <w:tcPr>
            <w:tcW w:w="635" w:type="dxa"/>
            <w:gridSpan w:val="2"/>
            <w:vAlign w:val="center"/>
          </w:tcPr>
          <w:p w:rsidR="00923653" w:rsidRPr="00823DC2" w:rsidRDefault="00923653" w:rsidP="00923653">
            <w:pPr>
              <w:pStyle w:val="TAC"/>
              <w:rPr>
                <w:lang w:eastAsia="ja-JP"/>
              </w:rPr>
            </w:pPr>
            <w:r w:rsidRPr="00823DC2">
              <w:rPr>
                <w:lang w:val="en-US"/>
              </w:rPr>
              <w:t>Yes</w:t>
            </w:r>
          </w:p>
        </w:tc>
        <w:tc>
          <w:tcPr>
            <w:tcW w:w="1187" w:type="dxa"/>
            <w:vMerge w:val="restart"/>
            <w:vAlign w:val="center"/>
          </w:tcPr>
          <w:p w:rsidR="00923653" w:rsidRPr="00823DC2" w:rsidRDefault="00923653" w:rsidP="00923653">
            <w:pPr>
              <w:pStyle w:val="TAC"/>
              <w:rPr>
                <w:rFonts w:cs="Arial"/>
              </w:rPr>
            </w:pPr>
            <w:r w:rsidRPr="00823DC2">
              <w:rPr>
                <w:rFonts w:cs="Arial"/>
              </w:rPr>
              <w:t>75</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rFonts w:eastAsia="SimSun" w:cs="Arial"/>
              </w:rPr>
            </w:pPr>
            <w:r w:rsidRPr="00823DC2">
              <w:t>7</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rPr>
                <w:lang w:val="en-US"/>
              </w:rPr>
              <w:t>Yes</w:t>
            </w:r>
          </w:p>
        </w:tc>
        <w:tc>
          <w:tcPr>
            <w:tcW w:w="617" w:type="dxa"/>
            <w:vAlign w:val="center"/>
          </w:tcPr>
          <w:p w:rsidR="00923653" w:rsidRPr="00823DC2" w:rsidRDefault="00923653" w:rsidP="00923653">
            <w:pPr>
              <w:pStyle w:val="TAC"/>
              <w:rPr>
                <w:lang w:eastAsia="ja-JP"/>
              </w:rPr>
            </w:pPr>
            <w:r w:rsidRPr="00823DC2">
              <w:rPr>
                <w:lang w:val="en-US"/>
              </w:rPr>
              <w:t>Yes</w:t>
            </w:r>
          </w:p>
        </w:tc>
        <w:tc>
          <w:tcPr>
            <w:tcW w:w="617" w:type="dxa"/>
            <w:gridSpan w:val="2"/>
            <w:vAlign w:val="center"/>
          </w:tcPr>
          <w:p w:rsidR="00923653" w:rsidRPr="00823DC2" w:rsidRDefault="00923653" w:rsidP="00923653">
            <w:pPr>
              <w:pStyle w:val="TAC"/>
              <w:rPr>
                <w:lang w:eastAsia="ja-JP"/>
              </w:rPr>
            </w:pPr>
            <w:r w:rsidRPr="00823DC2">
              <w:rPr>
                <w:lang w:val="en-US"/>
              </w:rPr>
              <w:t>Yes</w:t>
            </w:r>
          </w:p>
        </w:tc>
        <w:tc>
          <w:tcPr>
            <w:tcW w:w="635" w:type="dxa"/>
            <w:gridSpan w:val="2"/>
            <w:vAlign w:val="center"/>
          </w:tcPr>
          <w:p w:rsidR="00923653" w:rsidRPr="00823DC2" w:rsidRDefault="00923653" w:rsidP="00923653">
            <w:pPr>
              <w:pStyle w:val="TAC"/>
              <w:rPr>
                <w:lang w:eastAsia="ja-JP"/>
              </w:rPr>
            </w:pPr>
            <w:r w:rsidRPr="00823DC2">
              <w:rPr>
                <w:lang w:val="en-US"/>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rFonts w:eastAsia="SimSun" w:cs="Arial"/>
              </w:rPr>
            </w:pPr>
            <w:r w:rsidRPr="00823DC2">
              <w:t>12</w:t>
            </w:r>
          </w:p>
        </w:tc>
        <w:tc>
          <w:tcPr>
            <w:tcW w:w="3749" w:type="dxa"/>
            <w:gridSpan w:val="10"/>
            <w:vAlign w:val="center"/>
          </w:tcPr>
          <w:p w:rsidR="00923653" w:rsidRPr="00823DC2" w:rsidRDefault="00923653" w:rsidP="00923653">
            <w:pPr>
              <w:pStyle w:val="TAC"/>
              <w:rPr>
                <w:lang w:eastAsia="ja-JP"/>
              </w:rPr>
            </w:pPr>
            <w:r w:rsidRPr="00823DC2">
              <w:rPr>
                <w:rFonts w:eastAsia="SimSun"/>
                <w:lang w:val="en-US" w:eastAsia="zh-CN"/>
              </w:rPr>
              <w:t>See CA_12B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rFonts w:eastAsia="SimSun" w:cs="Arial"/>
              </w:rPr>
            </w:pPr>
            <w:r w:rsidRPr="00823DC2">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rPr>
                <w:lang w:val="en-US"/>
              </w:rPr>
              <w:t>Yes</w:t>
            </w:r>
          </w:p>
        </w:tc>
        <w:tc>
          <w:tcPr>
            <w:tcW w:w="617" w:type="dxa"/>
            <w:vAlign w:val="center"/>
          </w:tcPr>
          <w:p w:rsidR="00923653" w:rsidRPr="00823DC2" w:rsidRDefault="00923653" w:rsidP="00923653">
            <w:pPr>
              <w:pStyle w:val="TAC"/>
              <w:rPr>
                <w:lang w:eastAsia="ja-JP"/>
              </w:rPr>
            </w:pPr>
            <w:r w:rsidRPr="00823DC2">
              <w:rPr>
                <w:lang w:val="en-US"/>
              </w:rPr>
              <w:t>Yes</w:t>
            </w:r>
          </w:p>
        </w:tc>
        <w:tc>
          <w:tcPr>
            <w:tcW w:w="617" w:type="dxa"/>
            <w:gridSpan w:val="2"/>
            <w:vAlign w:val="center"/>
          </w:tcPr>
          <w:p w:rsidR="00923653" w:rsidRPr="00823DC2" w:rsidRDefault="00923653" w:rsidP="00923653">
            <w:pPr>
              <w:pStyle w:val="TAC"/>
              <w:rPr>
                <w:lang w:eastAsia="ja-JP"/>
              </w:rPr>
            </w:pPr>
            <w:r w:rsidRPr="00823DC2">
              <w:rPr>
                <w:lang w:val="en-US"/>
              </w:rPr>
              <w:t>Yes</w:t>
            </w:r>
          </w:p>
        </w:tc>
        <w:tc>
          <w:tcPr>
            <w:tcW w:w="635" w:type="dxa"/>
            <w:gridSpan w:val="2"/>
            <w:vAlign w:val="center"/>
          </w:tcPr>
          <w:p w:rsidR="00923653" w:rsidRPr="00823DC2" w:rsidRDefault="00923653" w:rsidP="00923653">
            <w:pPr>
              <w:pStyle w:val="TAC"/>
              <w:rPr>
                <w:lang w:eastAsia="ja-JP"/>
              </w:rPr>
            </w:pPr>
            <w:r w:rsidRPr="00823DC2">
              <w:rPr>
                <w:lang w:val="en-US"/>
              </w:rPr>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lang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rFonts w:cs="Arial"/>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CA_2A-12A-30A-66A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lang w:eastAsia="ja-JP"/>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zh-CN"/>
              </w:rPr>
              <w:t>60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12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lang w:eastAsia="ja-JP"/>
              </w:rPr>
              <w:t>30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lang w:val="en-US"/>
              </w:rPr>
              <w:t>CA_2A-12A-30A-66A-66A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tcPr>
          <w:p w:rsidR="00923653" w:rsidRPr="00823DC2" w:rsidRDefault="00923653" w:rsidP="00923653">
            <w:pPr>
              <w:pStyle w:val="TAC"/>
              <w:rPr>
                <w:lang w:eastAsia="ja-JP"/>
              </w:rPr>
            </w:pPr>
            <w:r w:rsidRPr="00823DC2">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lang w:eastAsia="ja-JP"/>
              </w:rPr>
            </w:pPr>
            <w:r w:rsidRPr="00823DC2">
              <w:t>Yes</w:t>
            </w:r>
          </w:p>
        </w:tc>
        <w:tc>
          <w:tcPr>
            <w:tcW w:w="617" w:type="dxa"/>
          </w:tcPr>
          <w:p w:rsidR="00923653" w:rsidRPr="00823DC2" w:rsidRDefault="00923653" w:rsidP="00923653">
            <w:pPr>
              <w:pStyle w:val="TAC"/>
              <w:rPr>
                <w:lang w:eastAsia="ja-JP"/>
              </w:rPr>
            </w:pPr>
            <w:r w:rsidRPr="00823DC2">
              <w:t>Yes</w:t>
            </w:r>
          </w:p>
        </w:tc>
        <w:tc>
          <w:tcPr>
            <w:tcW w:w="617" w:type="dxa"/>
            <w:gridSpan w:val="2"/>
          </w:tcPr>
          <w:p w:rsidR="00923653" w:rsidRPr="00823DC2" w:rsidRDefault="00923653" w:rsidP="00923653">
            <w:pPr>
              <w:pStyle w:val="TAC"/>
              <w:rPr>
                <w:lang w:eastAsia="ja-JP"/>
              </w:rPr>
            </w:pPr>
            <w:r w:rsidRPr="00823DC2">
              <w:t>Yes</w:t>
            </w:r>
          </w:p>
        </w:tc>
        <w:tc>
          <w:tcPr>
            <w:tcW w:w="635" w:type="dxa"/>
            <w:gridSpan w:val="2"/>
          </w:tcPr>
          <w:p w:rsidR="00923653" w:rsidRPr="00823DC2" w:rsidRDefault="00923653" w:rsidP="00923653">
            <w:pPr>
              <w:pStyle w:val="TAC"/>
              <w:rPr>
                <w:lang w:eastAsia="ja-JP"/>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80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lang w:eastAsia="ja-JP"/>
              </w:rPr>
            </w:pPr>
            <w:r w:rsidRPr="00823DC2">
              <w:t>12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lang w:eastAsia="ja-JP"/>
              </w:rPr>
            </w:pPr>
            <w:r w:rsidRPr="00823DC2">
              <w:t>Yes</w:t>
            </w:r>
          </w:p>
        </w:tc>
        <w:tc>
          <w:tcPr>
            <w:tcW w:w="617" w:type="dxa"/>
          </w:tcPr>
          <w:p w:rsidR="00923653" w:rsidRPr="00823DC2" w:rsidRDefault="00923653" w:rsidP="00923653">
            <w:pPr>
              <w:pStyle w:val="TAC"/>
              <w:rPr>
                <w:lang w:eastAsia="ja-JP"/>
              </w:rPr>
            </w:pPr>
            <w:r w:rsidRPr="00823DC2">
              <w:t>Yes</w:t>
            </w:r>
          </w:p>
        </w:tc>
        <w:tc>
          <w:tcPr>
            <w:tcW w:w="617" w:type="dxa"/>
            <w:gridSpan w:val="2"/>
          </w:tcPr>
          <w:p w:rsidR="00923653" w:rsidRPr="00823DC2" w:rsidRDefault="00923653" w:rsidP="00923653">
            <w:pPr>
              <w:pStyle w:val="TAC"/>
              <w:rPr>
                <w:lang w:eastAsia="ja-JP"/>
              </w:rPr>
            </w:pPr>
          </w:p>
        </w:tc>
        <w:tc>
          <w:tcPr>
            <w:tcW w:w="635" w:type="dxa"/>
            <w:gridSpan w:val="2"/>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lang w:eastAsia="ja-JP"/>
              </w:rPr>
            </w:pPr>
            <w:r w:rsidRPr="00823DC2">
              <w:t>30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lang w:eastAsia="ja-JP"/>
              </w:rPr>
            </w:pPr>
            <w:r w:rsidRPr="00823DC2">
              <w:t>Yes</w:t>
            </w:r>
          </w:p>
        </w:tc>
        <w:tc>
          <w:tcPr>
            <w:tcW w:w="617" w:type="dxa"/>
          </w:tcPr>
          <w:p w:rsidR="00923653" w:rsidRPr="00823DC2" w:rsidRDefault="00923653" w:rsidP="00923653">
            <w:pPr>
              <w:pStyle w:val="TAC"/>
              <w:rPr>
                <w:lang w:eastAsia="ja-JP"/>
              </w:rPr>
            </w:pPr>
            <w:r w:rsidRPr="00823DC2">
              <w:t>Yes</w:t>
            </w:r>
          </w:p>
        </w:tc>
        <w:tc>
          <w:tcPr>
            <w:tcW w:w="617" w:type="dxa"/>
            <w:gridSpan w:val="2"/>
          </w:tcPr>
          <w:p w:rsidR="00923653" w:rsidRPr="00823DC2" w:rsidRDefault="00923653" w:rsidP="00923653">
            <w:pPr>
              <w:pStyle w:val="TAC"/>
              <w:rPr>
                <w:lang w:eastAsia="ja-JP"/>
              </w:rPr>
            </w:pPr>
          </w:p>
        </w:tc>
        <w:tc>
          <w:tcPr>
            <w:tcW w:w="635" w:type="dxa"/>
            <w:gridSpan w:val="2"/>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lang w:eastAsia="ja-JP"/>
              </w:rPr>
            </w:pPr>
            <w:r w:rsidRPr="00823DC2">
              <w:t>66</w:t>
            </w:r>
          </w:p>
        </w:tc>
        <w:tc>
          <w:tcPr>
            <w:tcW w:w="3749" w:type="dxa"/>
            <w:gridSpan w:val="10"/>
            <w:vAlign w:val="center"/>
          </w:tcPr>
          <w:p w:rsidR="00923653" w:rsidRPr="00823DC2" w:rsidRDefault="00923653" w:rsidP="00923653">
            <w:pPr>
              <w:pStyle w:val="TAC"/>
              <w:rPr>
                <w:lang w:eastAsia="ja-JP"/>
              </w:rPr>
            </w:pPr>
            <w:r w:rsidRPr="00823DC2">
              <w:t>See CA_66A-66A Bandwidth Combination Set 0 in Table 5.6A.1-3</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lang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lang w:eastAsia="ja-JP"/>
              </w:rPr>
            </w:pPr>
            <w:r w:rsidRPr="00823DC2">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pPr>
            <w:r w:rsidRPr="00823DC2">
              <w:lastRenderedPageBreak/>
              <w:t>CA_2A-13A-48C-66A</w:t>
            </w:r>
          </w:p>
        </w:tc>
        <w:tc>
          <w:tcPr>
            <w:tcW w:w="1467" w:type="dxa"/>
            <w:vMerge w:val="restart"/>
            <w:vAlign w:val="center"/>
          </w:tcPr>
          <w:p w:rsidR="00923653" w:rsidRDefault="00923653" w:rsidP="00923653">
            <w:pPr>
              <w:pStyle w:val="TAC"/>
              <w:rPr>
                <w:ins w:id="93" w:author="임수환/책임연구원/차세대표준(연)CAS팀(suhwan.lim@lge.com)" w:date="2019-03-06T11:27:00Z"/>
                <w:rFonts w:cs="Arial"/>
                <w:lang w:eastAsia="ja-JP"/>
              </w:rPr>
            </w:pPr>
            <w:ins w:id="94" w:author="임수환/책임연구원/차세대표준(연)CAS팀(suhwan.lim@lge.com)" w:date="2019-03-06T11:27:00Z">
              <w:r>
                <w:rPr>
                  <w:rFonts w:cs="Arial"/>
                  <w:lang w:eastAsia="ja-JP"/>
                </w:rPr>
                <w:t>CA_2A-13A</w:t>
              </w:r>
            </w:ins>
          </w:p>
          <w:p w:rsidR="00923653" w:rsidRPr="00823DC2" w:rsidRDefault="00923653" w:rsidP="00923653">
            <w:pPr>
              <w:pStyle w:val="TAC"/>
              <w:rPr>
                <w:rFonts w:cs="Arial"/>
                <w:lang w:eastAsia="ja-JP"/>
              </w:rPr>
            </w:pPr>
            <w:ins w:id="95" w:author="임수환/책임연구원/차세대표준(연)CAS팀(suhwan.lim@lge.com)" w:date="2019-03-06T11:27:00Z">
              <w:r>
                <w:rPr>
                  <w:rFonts w:cs="Arial"/>
                  <w:lang w:eastAsia="ja-JP"/>
                </w:rPr>
                <w:t>CA_13A-66A</w:t>
              </w:r>
            </w:ins>
            <w:del w:id="96" w:author="임수환/책임연구원/차세대표준(연)CAS팀(suhwan.lim@lge.com)" w:date="2019-03-06T11:27:00Z">
              <w:r w:rsidRPr="00823DC2" w:rsidDel="00923653">
                <w:rPr>
                  <w:rFonts w:cs="Arial"/>
                  <w:lang w:eastAsia="ja-JP"/>
                </w:rPr>
                <w:delText>-</w:delText>
              </w:r>
            </w:del>
          </w:p>
        </w:tc>
        <w:tc>
          <w:tcPr>
            <w:tcW w:w="786" w:type="dxa"/>
            <w:vAlign w:val="center"/>
          </w:tcPr>
          <w:p w:rsidR="00923653" w:rsidRPr="00823DC2" w:rsidRDefault="00923653" w:rsidP="00923653">
            <w:pPr>
              <w:pStyle w:val="TAC"/>
              <w:rPr>
                <w:lang w:val="en-US"/>
              </w:rPr>
            </w:pPr>
            <w:r w:rsidRPr="00823DC2">
              <w:rPr>
                <w:lang w:val="en-US"/>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szCs w:val="18"/>
                <w:lang w:eastAsia="zh-CN"/>
              </w:rPr>
            </w:pPr>
            <w:r w:rsidRPr="00823DC2">
              <w:rPr>
                <w:szCs w:val="18"/>
                <w:lang w:eastAsia="zh-CN"/>
              </w:rPr>
              <w:t>Yes</w:t>
            </w:r>
          </w:p>
        </w:tc>
        <w:tc>
          <w:tcPr>
            <w:tcW w:w="617" w:type="dxa"/>
            <w:vAlign w:val="center"/>
          </w:tcPr>
          <w:p w:rsidR="00923653" w:rsidRPr="00823DC2" w:rsidRDefault="00923653" w:rsidP="00923653">
            <w:pPr>
              <w:pStyle w:val="TAC"/>
              <w:rPr>
                <w:szCs w:val="18"/>
                <w:lang w:eastAsia="zh-CN"/>
              </w:rPr>
            </w:pPr>
            <w:r w:rsidRPr="00823DC2">
              <w:rPr>
                <w:szCs w:val="18"/>
                <w:lang w:eastAsia="zh-CN"/>
              </w:rPr>
              <w:t>Yes</w:t>
            </w:r>
          </w:p>
        </w:tc>
        <w:tc>
          <w:tcPr>
            <w:tcW w:w="617" w:type="dxa"/>
            <w:gridSpan w:val="2"/>
            <w:vAlign w:val="center"/>
          </w:tcPr>
          <w:p w:rsidR="00923653" w:rsidRPr="00823DC2" w:rsidRDefault="00923653" w:rsidP="00923653">
            <w:pPr>
              <w:pStyle w:val="TAC"/>
              <w:rPr>
                <w:szCs w:val="18"/>
                <w:lang w:eastAsia="zh-CN"/>
              </w:rPr>
            </w:pPr>
            <w:r w:rsidRPr="00823DC2">
              <w:rPr>
                <w:szCs w:val="18"/>
                <w:lang w:eastAsia="zh-CN"/>
              </w:rPr>
              <w:t>Yes</w:t>
            </w:r>
          </w:p>
        </w:tc>
        <w:tc>
          <w:tcPr>
            <w:tcW w:w="635" w:type="dxa"/>
            <w:gridSpan w:val="2"/>
            <w:vAlign w:val="center"/>
          </w:tcPr>
          <w:p w:rsidR="00923653" w:rsidRPr="00823DC2" w:rsidRDefault="00923653" w:rsidP="00923653">
            <w:pPr>
              <w:pStyle w:val="TAC"/>
              <w:rPr>
                <w:szCs w:val="18"/>
                <w:lang w:eastAsia="zh-CN"/>
              </w:rPr>
            </w:pPr>
            <w:r w:rsidRPr="00823DC2">
              <w:rPr>
                <w:szCs w:val="18"/>
                <w:lang w:eastAsia="zh-CN"/>
              </w:rPr>
              <w:t>Yes</w:t>
            </w:r>
          </w:p>
        </w:tc>
        <w:tc>
          <w:tcPr>
            <w:tcW w:w="1187" w:type="dxa"/>
            <w:vMerge w:val="restart"/>
            <w:vAlign w:val="center"/>
          </w:tcPr>
          <w:p w:rsidR="00923653" w:rsidRPr="00823DC2" w:rsidRDefault="00923653" w:rsidP="00923653">
            <w:pPr>
              <w:pStyle w:val="TAC"/>
              <w:rPr>
                <w:rFonts w:cs="Arial"/>
                <w:lang w:eastAsia="zh-CN"/>
              </w:rPr>
            </w:pPr>
            <w:r w:rsidRPr="00823DC2">
              <w:rPr>
                <w:rFonts w:cs="Arial"/>
                <w:bCs/>
                <w:szCs w:val="18"/>
                <w:lang w:val="en-US"/>
              </w:rPr>
              <w:t>90</w:t>
            </w:r>
          </w:p>
        </w:tc>
        <w:tc>
          <w:tcPr>
            <w:tcW w:w="1288" w:type="dxa"/>
            <w:vMerge w:val="restart"/>
            <w:vAlign w:val="center"/>
          </w:tcPr>
          <w:p w:rsidR="00923653" w:rsidRPr="00823DC2" w:rsidRDefault="00923653" w:rsidP="00923653">
            <w:pPr>
              <w:pStyle w:val="TAC"/>
              <w:rPr>
                <w:rFonts w:cs="Arial"/>
                <w:lang w:eastAsia="ja-JP"/>
              </w:rPr>
            </w:pPr>
            <w:r w:rsidRPr="00823DC2">
              <w:rPr>
                <w:lang w:val="en-US"/>
              </w:rPr>
              <w:t>0</w:t>
            </w:r>
          </w:p>
        </w:tc>
      </w:tr>
      <w:tr w:rsidR="00923653" w:rsidRPr="00823DC2" w:rsidTr="00923653">
        <w:trPr>
          <w:jc w:val="center"/>
        </w:trPr>
        <w:tc>
          <w:tcPr>
            <w:tcW w:w="1446" w:type="dxa"/>
            <w:vMerge/>
            <w:vAlign w:val="center"/>
          </w:tcPr>
          <w:p w:rsidR="00923653" w:rsidRPr="00823DC2" w:rsidRDefault="00923653" w:rsidP="00923653">
            <w:pPr>
              <w:pStyle w:val="TAC"/>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val="en-US"/>
              </w:rPr>
            </w:pPr>
            <w:r w:rsidRPr="00823DC2">
              <w:rPr>
                <w:lang w:val="en-US"/>
              </w:rPr>
              <w:t>13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szCs w:val="18"/>
                <w:lang w:eastAsia="zh-CN"/>
              </w:rPr>
            </w:pPr>
            <w:r w:rsidRPr="00823DC2">
              <w:rPr>
                <w:szCs w:val="18"/>
                <w:lang w:eastAsia="zh-CN"/>
              </w:rPr>
              <w:t>Yes</w:t>
            </w:r>
          </w:p>
        </w:tc>
        <w:tc>
          <w:tcPr>
            <w:tcW w:w="617" w:type="dxa"/>
            <w:vAlign w:val="center"/>
          </w:tcPr>
          <w:p w:rsidR="00923653" w:rsidRPr="00823DC2" w:rsidRDefault="00923653" w:rsidP="00923653">
            <w:pPr>
              <w:pStyle w:val="TAC"/>
              <w:rPr>
                <w:szCs w:val="18"/>
                <w:lang w:eastAsia="zh-CN"/>
              </w:rPr>
            </w:pPr>
            <w:r w:rsidRPr="00823DC2">
              <w:rPr>
                <w:szCs w:val="18"/>
                <w:lang w:eastAsia="zh-CN"/>
              </w:rPr>
              <w:t>Yes</w:t>
            </w:r>
          </w:p>
        </w:tc>
        <w:tc>
          <w:tcPr>
            <w:tcW w:w="617" w:type="dxa"/>
            <w:gridSpan w:val="2"/>
            <w:vAlign w:val="center"/>
          </w:tcPr>
          <w:p w:rsidR="00923653" w:rsidRPr="00823DC2" w:rsidRDefault="00923653" w:rsidP="00923653">
            <w:pPr>
              <w:pStyle w:val="TAC"/>
              <w:rPr>
                <w:szCs w:val="18"/>
                <w:lang w:eastAsia="zh-CN"/>
              </w:rPr>
            </w:pPr>
          </w:p>
        </w:tc>
        <w:tc>
          <w:tcPr>
            <w:tcW w:w="635" w:type="dxa"/>
            <w:gridSpan w:val="2"/>
            <w:vAlign w:val="center"/>
          </w:tcPr>
          <w:p w:rsidR="00923653" w:rsidRPr="00823DC2" w:rsidRDefault="00923653" w:rsidP="00923653">
            <w:pPr>
              <w:pStyle w:val="TAC"/>
              <w:rPr>
                <w:szCs w:val="18"/>
                <w:lang w:eastAsia="zh-CN"/>
              </w:rPr>
            </w:pPr>
          </w:p>
        </w:tc>
        <w:tc>
          <w:tcPr>
            <w:tcW w:w="1187" w:type="dxa"/>
            <w:vMerge/>
            <w:vAlign w:val="center"/>
          </w:tcPr>
          <w:p w:rsidR="00923653" w:rsidRPr="00823DC2" w:rsidRDefault="00923653" w:rsidP="00923653">
            <w:pPr>
              <w:pStyle w:val="TAC"/>
              <w:rPr>
                <w:rFonts w:cs="Arial"/>
                <w:lang w:eastAsia="zh-CN"/>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val="en-US"/>
              </w:rPr>
            </w:pPr>
            <w:r w:rsidRPr="00823DC2">
              <w:rPr>
                <w:lang w:val="en-US"/>
              </w:rPr>
              <w:t>48</w:t>
            </w:r>
          </w:p>
        </w:tc>
        <w:tc>
          <w:tcPr>
            <w:tcW w:w="3749" w:type="dxa"/>
            <w:gridSpan w:val="10"/>
            <w:vAlign w:val="center"/>
          </w:tcPr>
          <w:p w:rsidR="00923653" w:rsidRPr="00823DC2" w:rsidRDefault="00923653" w:rsidP="00923653">
            <w:pPr>
              <w:pStyle w:val="TAC"/>
              <w:rPr>
                <w:szCs w:val="18"/>
                <w:lang w:eastAsia="zh-CN"/>
              </w:rPr>
            </w:pPr>
            <w:r w:rsidRPr="00823DC2">
              <w:rPr>
                <w:szCs w:val="18"/>
                <w:lang w:eastAsia="zh-CN"/>
              </w:rPr>
              <w:t>See CA_48C Bandwidth combination set 0 in the Table 5.6A.1-1</w:t>
            </w:r>
          </w:p>
        </w:tc>
        <w:tc>
          <w:tcPr>
            <w:tcW w:w="1187" w:type="dxa"/>
            <w:vMerge/>
            <w:vAlign w:val="center"/>
          </w:tcPr>
          <w:p w:rsidR="00923653" w:rsidRPr="00823DC2" w:rsidRDefault="00923653" w:rsidP="00923653">
            <w:pPr>
              <w:pStyle w:val="TAC"/>
              <w:rPr>
                <w:rFonts w:cs="Arial"/>
                <w:lang w:eastAsia="zh-CN"/>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val="en-US"/>
              </w:rPr>
            </w:pPr>
            <w:r w:rsidRPr="00823DC2">
              <w:rPr>
                <w:lang w:val="en-US"/>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szCs w:val="18"/>
                <w:lang w:eastAsia="zh-CN"/>
              </w:rPr>
            </w:pPr>
            <w:r w:rsidRPr="00823DC2">
              <w:rPr>
                <w:szCs w:val="18"/>
                <w:lang w:eastAsia="zh-CN"/>
              </w:rPr>
              <w:t>Yes</w:t>
            </w:r>
          </w:p>
        </w:tc>
        <w:tc>
          <w:tcPr>
            <w:tcW w:w="617" w:type="dxa"/>
            <w:vAlign w:val="center"/>
          </w:tcPr>
          <w:p w:rsidR="00923653" w:rsidRPr="00823DC2" w:rsidRDefault="00923653" w:rsidP="00923653">
            <w:pPr>
              <w:pStyle w:val="TAC"/>
              <w:rPr>
                <w:szCs w:val="18"/>
                <w:lang w:eastAsia="zh-CN"/>
              </w:rPr>
            </w:pPr>
            <w:r w:rsidRPr="00823DC2">
              <w:rPr>
                <w:szCs w:val="18"/>
                <w:lang w:eastAsia="zh-CN"/>
              </w:rPr>
              <w:t>Yes</w:t>
            </w:r>
          </w:p>
        </w:tc>
        <w:tc>
          <w:tcPr>
            <w:tcW w:w="617" w:type="dxa"/>
            <w:gridSpan w:val="2"/>
            <w:vAlign w:val="center"/>
          </w:tcPr>
          <w:p w:rsidR="00923653" w:rsidRPr="00823DC2" w:rsidRDefault="00923653" w:rsidP="00923653">
            <w:pPr>
              <w:pStyle w:val="TAC"/>
              <w:rPr>
                <w:szCs w:val="18"/>
                <w:lang w:eastAsia="zh-CN"/>
              </w:rPr>
            </w:pPr>
            <w:r w:rsidRPr="00823DC2">
              <w:rPr>
                <w:szCs w:val="18"/>
                <w:lang w:eastAsia="zh-CN"/>
              </w:rPr>
              <w:t>Yes</w:t>
            </w:r>
          </w:p>
        </w:tc>
        <w:tc>
          <w:tcPr>
            <w:tcW w:w="635" w:type="dxa"/>
            <w:gridSpan w:val="2"/>
            <w:vAlign w:val="center"/>
          </w:tcPr>
          <w:p w:rsidR="00923653" w:rsidRPr="00823DC2" w:rsidRDefault="00923653" w:rsidP="00923653">
            <w:pPr>
              <w:pStyle w:val="TAC"/>
              <w:rPr>
                <w:szCs w:val="18"/>
                <w:lang w:eastAsia="zh-CN"/>
              </w:rPr>
            </w:pPr>
            <w:r w:rsidRPr="00823DC2">
              <w:rPr>
                <w:szCs w:val="18"/>
                <w:lang w:eastAsia="zh-CN"/>
              </w:rPr>
              <w:t>Yes</w:t>
            </w:r>
          </w:p>
        </w:tc>
        <w:tc>
          <w:tcPr>
            <w:tcW w:w="1187" w:type="dxa"/>
            <w:vMerge/>
            <w:vAlign w:val="center"/>
          </w:tcPr>
          <w:p w:rsidR="00923653" w:rsidRPr="00823DC2" w:rsidRDefault="00923653" w:rsidP="00923653">
            <w:pPr>
              <w:pStyle w:val="TAC"/>
              <w:rPr>
                <w:rFonts w:cs="Arial"/>
                <w:lang w:eastAsia="zh-CN"/>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SimSun" w:cs="Arial"/>
                <w:lang w:eastAsia="zh-TW"/>
              </w:rPr>
            </w:pPr>
            <w:r w:rsidRPr="00823DC2">
              <w:t>CA_2A-13A-48A-48A-66A</w:t>
            </w:r>
          </w:p>
        </w:tc>
        <w:tc>
          <w:tcPr>
            <w:tcW w:w="1467" w:type="dxa"/>
            <w:vMerge w:val="restart"/>
            <w:vAlign w:val="center"/>
          </w:tcPr>
          <w:p w:rsidR="00923653" w:rsidRDefault="00923653" w:rsidP="00923653">
            <w:pPr>
              <w:pStyle w:val="TAC"/>
              <w:rPr>
                <w:ins w:id="97" w:author="임수환/책임연구원/차세대표준(연)CAS팀(suhwan.lim@lge.com)" w:date="2019-03-06T11:27:00Z"/>
                <w:rFonts w:cs="Arial"/>
                <w:lang w:eastAsia="ja-JP"/>
              </w:rPr>
            </w:pPr>
            <w:ins w:id="98" w:author="임수환/책임연구원/차세대표준(연)CAS팀(suhwan.lim@lge.com)" w:date="2019-03-06T11:27:00Z">
              <w:r>
                <w:rPr>
                  <w:rFonts w:cs="Arial"/>
                  <w:lang w:eastAsia="ja-JP"/>
                </w:rPr>
                <w:t>CA_2A-13A</w:t>
              </w:r>
            </w:ins>
          </w:p>
          <w:p w:rsidR="00923653" w:rsidRPr="00823DC2" w:rsidRDefault="00923653" w:rsidP="00923653">
            <w:pPr>
              <w:pStyle w:val="TAC"/>
              <w:rPr>
                <w:rFonts w:cs="Arial"/>
                <w:lang w:eastAsia="ja-JP"/>
              </w:rPr>
            </w:pPr>
            <w:ins w:id="99" w:author="임수환/책임연구원/차세대표준(연)CAS팀(suhwan.lim@lge.com)" w:date="2019-03-06T11:27:00Z">
              <w:r>
                <w:rPr>
                  <w:rFonts w:cs="Arial"/>
                  <w:lang w:eastAsia="ja-JP"/>
                </w:rPr>
                <w:t>CA_13A-66A</w:t>
              </w:r>
            </w:ins>
            <w:del w:id="100" w:author="임수환/책임연구원/차세대표준(연)CAS팀(suhwan.lim@lge.com)" w:date="2019-03-06T11:27:00Z">
              <w:r w:rsidRPr="00823DC2" w:rsidDel="00923653">
                <w:rPr>
                  <w:rFonts w:cs="Arial"/>
                  <w:lang w:eastAsia="ja-JP"/>
                </w:rPr>
                <w:delText>-</w:delText>
              </w:r>
            </w:del>
          </w:p>
        </w:tc>
        <w:tc>
          <w:tcPr>
            <w:tcW w:w="786" w:type="dxa"/>
            <w:vAlign w:val="center"/>
          </w:tcPr>
          <w:p w:rsidR="00923653" w:rsidRPr="00823DC2" w:rsidRDefault="00923653" w:rsidP="00923653">
            <w:pPr>
              <w:pStyle w:val="TAC"/>
              <w:rPr>
                <w:lang w:eastAsia="ja-JP"/>
              </w:rPr>
            </w:pPr>
            <w:r w:rsidRPr="00823DC2">
              <w:rPr>
                <w:lang w:val="en-US"/>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lang w:eastAsia="ja-JP"/>
              </w:rPr>
            </w:pPr>
            <w:r w:rsidRPr="00823DC2">
              <w:rPr>
                <w:szCs w:val="18"/>
                <w:lang w:eastAsia="zh-CN"/>
              </w:rPr>
              <w:t>Yes</w:t>
            </w:r>
          </w:p>
        </w:tc>
        <w:tc>
          <w:tcPr>
            <w:tcW w:w="617" w:type="dxa"/>
            <w:vAlign w:val="center"/>
          </w:tcPr>
          <w:p w:rsidR="00923653" w:rsidRPr="00823DC2" w:rsidRDefault="00923653" w:rsidP="00923653">
            <w:pPr>
              <w:pStyle w:val="TAC"/>
              <w:rPr>
                <w:lang w:eastAsia="ja-JP"/>
              </w:rPr>
            </w:pPr>
            <w:r w:rsidRPr="00823DC2">
              <w:rPr>
                <w:szCs w:val="18"/>
                <w:lang w:eastAsia="zh-CN"/>
              </w:rPr>
              <w:t>Yes</w:t>
            </w:r>
          </w:p>
        </w:tc>
        <w:tc>
          <w:tcPr>
            <w:tcW w:w="617" w:type="dxa"/>
            <w:gridSpan w:val="2"/>
            <w:vAlign w:val="center"/>
          </w:tcPr>
          <w:p w:rsidR="00923653" w:rsidRPr="00823DC2" w:rsidRDefault="00923653" w:rsidP="00923653">
            <w:pPr>
              <w:pStyle w:val="TAC"/>
              <w:rPr>
                <w:lang w:eastAsia="ja-JP"/>
              </w:rPr>
            </w:pPr>
            <w:r w:rsidRPr="00823DC2">
              <w:rPr>
                <w:szCs w:val="18"/>
                <w:lang w:eastAsia="zh-CN"/>
              </w:rPr>
              <w:t>Yes</w:t>
            </w:r>
          </w:p>
        </w:tc>
        <w:tc>
          <w:tcPr>
            <w:tcW w:w="635" w:type="dxa"/>
            <w:gridSpan w:val="2"/>
            <w:vAlign w:val="center"/>
          </w:tcPr>
          <w:p w:rsidR="00923653" w:rsidRPr="00823DC2" w:rsidRDefault="00923653" w:rsidP="00923653">
            <w:pPr>
              <w:pStyle w:val="TAC"/>
              <w:rPr>
                <w:lang w:eastAsia="ja-JP"/>
              </w:rPr>
            </w:pPr>
            <w:r w:rsidRPr="00823DC2">
              <w:rPr>
                <w:szCs w:val="18"/>
                <w:lang w:eastAsia="zh-CN"/>
              </w:rPr>
              <w:t>Yes</w:t>
            </w:r>
          </w:p>
        </w:tc>
        <w:tc>
          <w:tcPr>
            <w:tcW w:w="1187" w:type="dxa"/>
            <w:vMerge w:val="restart"/>
            <w:vAlign w:val="center"/>
          </w:tcPr>
          <w:p w:rsidR="00923653" w:rsidRPr="00823DC2" w:rsidRDefault="00923653" w:rsidP="00923653">
            <w:pPr>
              <w:pStyle w:val="TAC"/>
              <w:rPr>
                <w:rFonts w:cs="Arial"/>
                <w:lang w:eastAsia="zh-CN"/>
              </w:rPr>
            </w:pPr>
            <w:r w:rsidRPr="00823DC2">
              <w:rPr>
                <w:rFonts w:cs="Arial"/>
                <w:lang w:eastAsia="zh-CN"/>
              </w:rPr>
              <w:t>90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eastAsia="ja-JP"/>
              </w:rPr>
            </w:pPr>
            <w:r w:rsidRPr="00823DC2">
              <w:rPr>
                <w:lang w:val="en-US"/>
              </w:rPr>
              <w:t>13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lang w:eastAsia="ja-JP"/>
              </w:rPr>
            </w:pPr>
            <w:r w:rsidRPr="00823DC2">
              <w:rPr>
                <w:szCs w:val="18"/>
                <w:lang w:eastAsia="zh-CN"/>
              </w:rPr>
              <w:t>Yes</w:t>
            </w:r>
          </w:p>
        </w:tc>
        <w:tc>
          <w:tcPr>
            <w:tcW w:w="617" w:type="dxa"/>
            <w:vAlign w:val="center"/>
          </w:tcPr>
          <w:p w:rsidR="00923653" w:rsidRPr="00823DC2" w:rsidRDefault="00923653" w:rsidP="00923653">
            <w:pPr>
              <w:pStyle w:val="TAC"/>
              <w:rPr>
                <w:lang w:eastAsia="ja-JP"/>
              </w:rPr>
            </w:pPr>
            <w:r w:rsidRPr="00823DC2">
              <w:rPr>
                <w:szCs w:val="18"/>
                <w:lang w:eastAsia="zh-CN"/>
              </w:rPr>
              <w:t>Yes</w:t>
            </w:r>
          </w:p>
        </w:tc>
        <w:tc>
          <w:tcPr>
            <w:tcW w:w="617"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p>
        </w:tc>
        <w:tc>
          <w:tcPr>
            <w:tcW w:w="1187" w:type="dxa"/>
            <w:vMerge/>
            <w:vAlign w:val="center"/>
          </w:tcPr>
          <w:p w:rsidR="00923653" w:rsidRPr="00823DC2" w:rsidRDefault="00923653" w:rsidP="00923653">
            <w:pPr>
              <w:pStyle w:val="TAC"/>
              <w:rPr>
                <w:rFonts w:cs="Arial"/>
                <w:lang w:eastAsia="zh-CN"/>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eastAsia="ja-JP"/>
              </w:rPr>
            </w:pPr>
            <w:r w:rsidRPr="00823DC2">
              <w:rPr>
                <w:lang w:val="en-US"/>
              </w:rPr>
              <w:t>48</w:t>
            </w:r>
          </w:p>
        </w:tc>
        <w:tc>
          <w:tcPr>
            <w:tcW w:w="3749" w:type="dxa"/>
            <w:gridSpan w:val="10"/>
            <w:vAlign w:val="center"/>
          </w:tcPr>
          <w:p w:rsidR="00923653" w:rsidRPr="00823DC2" w:rsidRDefault="00923653" w:rsidP="00923653">
            <w:pPr>
              <w:pStyle w:val="TAC"/>
              <w:rPr>
                <w:lang w:eastAsia="ja-JP"/>
              </w:rPr>
            </w:pPr>
            <w:r w:rsidRPr="00823DC2">
              <w:rPr>
                <w:szCs w:val="18"/>
                <w:lang w:eastAsia="zh-CN"/>
              </w:rPr>
              <w:t>See CA_48A-48A Bandwidth combination set 0 in the Table 5.6A.1-3</w:t>
            </w:r>
          </w:p>
        </w:tc>
        <w:tc>
          <w:tcPr>
            <w:tcW w:w="1187" w:type="dxa"/>
            <w:vMerge/>
            <w:vAlign w:val="center"/>
          </w:tcPr>
          <w:p w:rsidR="00923653" w:rsidRPr="00823DC2" w:rsidRDefault="00923653" w:rsidP="00923653">
            <w:pPr>
              <w:pStyle w:val="TAC"/>
              <w:rPr>
                <w:rFonts w:cs="Arial"/>
                <w:lang w:eastAsia="zh-CN"/>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SimSun" w:cs="Arial"/>
                <w:lang w:eastAsia="zh-TW"/>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lang w:eastAsia="ja-JP"/>
              </w:rPr>
            </w:pPr>
            <w:r w:rsidRPr="00823DC2">
              <w:rPr>
                <w:lang w:val="en-US"/>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lang w:eastAsia="ja-JP"/>
              </w:rPr>
            </w:pPr>
            <w:r w:rsidRPr="00823DC2">
              <w:rPr>
                <w:szCs w:val="18"/>
                <w:lang w:eastAsia="zh-CN"/>
              </w:rPr>
              <w:t>Yes</w:t>
            </w:r>
          </w:p>
        </w:tc>
        <w:tc>
          <w:tcPr>
            <w:tcW w:w="617" w:type="dxa"/>
            <w:vAlign w:val="center"/>
          </w:tcPr>
          <w:p w:rsidR="00923653" w:rsidRPr="00823DC2" w:rsidRDefault="00923653" w:rsidP="00923653">
            <w:pPr>
              <w:pStyle w:val="TAC"/>
              <w:rPr>
                <w:lang w:eastAsia="ja-JP"/>
              </w:rPr>
            </w:pPr>
            <w:r w:rsidRPr="00823DC2">
              <w:rPr>
                <w:szCs w:val="18"/>
                <w:lang w:eastAsia="zh-CN"/>
              </w:rPr>
              <w:t>Yes</w:t>
            </w:r>
          </w:p>
        </w:tc>
        <w:tc>
          <w:tcPr>
            <w:tcW w:w="617" w:type="dxa"/>
            <w:gridSpan w:val="2"/>
            <w:vAlign w:val="center"/>
          </w:tcPr>
          <w:p w:rsidR="00923653" w:rsidRPr="00823DC2" w:rsidRDefault="00923653" w:rsidP="00923653">
            <w:pPr>
              <w:pStyle w:val="TAC"/>
              <w:rPr>
                <w:lang w:eastAsia="ja-JP"/>
              </w:rPr>
            </w:pPr>
            <w:r w:rsidRPr="00823DC2">
              <w:rPr>
                <w:szCs w:val="18"/>
                <w:lang w:eastAsia="zh-CN"/>
              </w:rPr>
              <w:t>Yes</w:t>
            </w:r>
          </w:p>
        </w:tc>
        <w:tc>
          <w:tcPr>
            <w:tcW w:w="635" w:type="dxa"/>
            <w:gridSpan w:val="2"/>
            <w:vAlign w:val="center"/>
          </w:tcPr>
          <w:p w:rsidR="00923653" w:rsidRPr="00823DC2" w:rsidRDefault="00923653" w:rsidP="00923653">
            <w:pPr>
              <w:pStyle w:val="TAC"/>
              <w:rPr>
                <w:lang w:eastAsia="ja-JP"/>
              </w:rPr>
            </w:pPr>
            <w:r w:rsidRPr="00823DC2">
              <w:rPr>
                <w:szCs w:val="18"/>
                <w:lang w:eastAsia="zh-CN"/>
              </w:rPr>
              <w:t>Yes</w:t>
            </w:r>
          </w:p>
        </w:tc>
        <w:tc>
          <w:tcPr>
            <w:tcW w:w="1187" w:type="dxa"/>
            <w:vMerge/>
            <w:vAlign w:val="center"/>
          </w:tcPr>
          <w:p w:rsidR="00923653" w:rsidRPr="00823DC2" w:rsidRDefault="00923653" w:rsidP="00923653">
            <w:pPr>
              <w:pStyle w:val="TAC"/>
              <w:rPr>
                <w:rFonts w:cs="Arial"/>
                <w:lang w:eastAsia="zh-CN"/>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CA_2A-14A-30A-66A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lang w:eastAsia="ja-JP"/>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zh-CN"/>
              </w:rPr>
              <w:t>60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bCs/>
                <w:lang w:val="en-US"/>
              </w:rPr>
              <w:t>14</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t>Yes</w:t>
            </w:r>
          </w:p>
        </w:tc>
        <w:tc>
          <w:tcPr>
            <w:tcW w:w="617" w:type="dxa"/>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lang w:eastAsia="ja-JP"/>
              </w:rPr>
              <w:t>30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lang w:eastAsia="ja-JP"/>
              </w:rPr>
              <w:t>Yes</w:t>
            </w:r>
          </w:p>
        </w:tc>
        <w:tc>
          <w:tcPr>
            <w:tcW w:w="617" w:type="dxa"/>
            <w:vAlign w:val="center"/>
          </w:tcPr>
          <w:p w:rsidR="00923653" w:rsidRPr="00823DC2" w:rsidRDefault="00923653" w:rsidP="00923653">
            <w:pPr>
              <w:pStyle w:val="TAC"/>
              <w:rPr>
                <w:rFonts w:cs="Arial"/>
                <w:lang w:eastAsia="ja-JP"/>
              </w:rPr>
            </w:pPr>
            <w:r w:rsidRPr="00823DC2">
              <w:rPr>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eastAsia="SimSun" w:hAnsi="Arial" w:cs="Arial"/>
                <w:sz w:val="18"/>
                <w:lang w:eastAsia="zh-TW"/>
              </w:rPr>
              <w:t>CA_2A-14A-30A-66A-66A</w:t>
            </w:r>
          </w:p>
        </w:tc>
        <w:tc>
          <w:tcPr>
            <w:tcW w:w="1467" w:type="dxa"/>
            <w:vMerge w:val="restart"/>
            <w:vAlign w:val="center"/>
          </w:tcPr>
          <w:p w:rsidR="00923653" w:rsidRPr="00823DC2" w:rsidRDefault="00923653" w:rsidP="00923653">
            <w:pPr>
              <w:keepNext/>
              <w:keepLines/>
              <w:spacing w:after="0"/>
              <w:jc w:val="center"/>
              <w:rPr>
                <w:rFonts w:ascii="Arial" w:hAnsi="Arial" w:cs="Arial"/>
                <w:sz w:val="18"/>
                <w:lang w:eastAsia="zh-CN"/>
              </w:rPr>
            </w:pPr>
            <w:r w:rsidRPr="00823DC2">
              <w:rPr>
                <w:rFonts w:ascii="Arial" w:hAnsi="Arial" w:cs="Arial"/>
                <w:sz w:val="18"/>
                <w:lang w:eastAsia="ja-JP"/>
              </w:rPr>
              <w:t>-</w:t>
            </w:r>
          </w:p>
        </w:tc>
        <w:tc>
          <w:tcPr>
            <w:tcW w:w="786" w:type="dxa"/>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2</w:t>
            </w:r>
          </w:p>
        </w:tc>
        <w:tc>
          <w:tcPr>
            <w:tcW w:w="634" w:type="dxa"/>
            <w:gridSpan w:val="2"/>
          </w:tcPr>
          <w:p w:rsidR="00923653" w:rsidRPr="00823DC2" w:rsidRDefault="00923653" w:rsidP="00923653">
            <w:pPr>
              <w:keepNext/>
              <w:keepLines/>
              <w:spacing w:after="0"/>
              <w:jc w:val="center"/>
              <w:rPr>
                <w:rFonts w:ascii="Arial" w:hAnsi="Arial" w:cs="Arial"/>
                <w:sz w:val="18"/>
                <w:lang w:eastAsia="ja-JP"/>
              </w:rPr>
            </w:pPr>
          </w:p>
        </w:tc>
        <w:tc>
          <w:tcPr>
            <w:tcW w:w="623" w:type="dxa"/>
            <w:gridSpan w:val="2"/>
          </w:tcPr>
          <w:p w:rsidR="00923653" w:rsidRPr="00823DC2" w:rsidRDefault="00923653" w:rsidP="00923653">
            <w:pPr>
              <w:keepNext/>
              <w:keepLines/>
              <w:spacing w:after="0"/>
              <w:jc w:val="center"/>
              <w:rPr>
                <w:rFonts w:ascii="Arial" w:hAnsi="Arial" w:cs="Arial"/>
                <w:sz w:val="18"/>
                <w:lang w:eastAsia="ja-JP"/>
              </w:rPr>
            </w:pPr>
          </w:p>
        </w:tc>
        <w:tc>
          <w:tcPr>
            <w:tcW w:w="623" w:type="dxa"/>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gridSpan w:val="2"/>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35" w:type="dxa"/>
            <w:gridSpan w:val="2"/>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1187" w:type="dxa"/>
            <w:vMerge w:val="restart"/>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80</w:t>
            </w:r>
          </w:p>
        </w:tc>
        <w:tc>
          <w:tcPr>
            <w:tcW w:w="1288" w:type="dxa"/>
            <w:vMerge w:val="restart"/>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0</w:t>
            </w: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1467" w:type="dxa"/>
            <w:vMerge/>
            <w:vAlign w:val="center"/>
          </w:tcPr>
          <w:p w:rsidR="00923653" w:rsidRPr="00823DC2" w:rsidRDefault="00923653" w:rsidP="00923653">
            <w:pPr>
              <w:keepNext/>
              <w:keepLines/>
              <w:spacing w:after="0"/>
              <w:jc w:val="center"/>
              <w:rPr>
                <w:rFonts w:ascii="Arial" w:hAnsi="Arial" w:cs="Arial"/>
                <w:sz w:val="18"/>
                <w:lang w:eastAsia="zh-CN"/>
              </w:rPr>
            </w:pPr>
          </w:p>
        </w:tc>
        <w:tc>
          <w:tcPr>
            <w:tcW w:w="786" w:type="dxa"/>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14</w:t>
            </w:r>
          </w:p>
        </w:tc>
        <w:tc>
          <w:tcPr>
            <w:tcW w:w="634" w:type="dxa"/>
            <w:gridSpan w:val="2"/>
          </w:tcPr>
          <w:p w:rsidR="00923653" w:rsidRPr="00823DC2" w:rsidRDefault="00923653" w:rsidP="00923653">
            <w:pPr>
              <w:keepNext/>
              <w:keepLines/>
              <w:spacing w:after="0"/>
              <w:jc w:val="center"/>
              <w:rPr>
                <w:rFonts w:ascii="Arial" w:hAnsi="Arial" w:cs="Arial"/>
                <w:sz w:val="18"/>
                <w:lang w:eastAsia="ja-JP"/>
              </w:rPr>
            </w:pPr>
          </w:p>
        </w:tc>
        <w:tc>
          <w:tcPr>
            <w:tcW w:w="623" w:type="dxa"/>
            <w:gridSpan w:val="2"/>
          </w:tcPr>
          <w:p w:rsidR="00923653" w:rsidRPr="00823DC2" w:rsidRDefault="00923653" w:rsidP="00923653">
            <w:pPr>
              <w:keepNext/>
              <w:keepLines/>
              <w:spacing w:after="0"/>
              <w:jc w:val="center"/>
              <w:rPr>
                <w:rFonts w:ascii="Arial" w:hAnsi="Arial" w:cs="Arial"/>
                <w:sz w:val="18"/>
                <w:lang w:eastAsia="ja-JP"/>
              </w:rPr>
            </w:pPr>
          </w:p>
        </w:tc>
        <w:tc>
          <w:tcPr>
            <w:tcW w:w="623" w:type="dxa"/>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gridSpan w:val="2"/>
          </w:tcPr>
          <w:p w:rsidR="00923653" w:rsidRPr="00823DC2" w:rsidRDefault="00923653" w:rsidP="00923653">
            <w:pPr>
              <w:keepNext/>
              <w:keepLines/>
              <w:spacing w:after="0"/>
              <w:jc w:val="center"/>
              <w:rPr>
                <w:rFonts w:ascii="Arial" w:hAnsi="Arial" w:cs="Arial"/>
                <w:sz w:val="18"/>
                <w:lang w:eastAsia="ja-JP"/>
              </w:rPr>
            </w:pPr>
          </w:p>
        </w:tc>
        <w:tc>
          <w:tcPr>
            <w:tcW w:w="635" w:type="dxa"/>
            <w:gridSpan w:val="2"/>
          </w:tcPr>
          <w:p w:rsidR="00923653" w:rsidRPr="00823DC2" w:rsidRDefault="00923653" w:rsidP="00923653">
            <w:pPr>
              <w:keepNext/>
              <w:keepLines/>
              <w:spacing w:after="0"/>
              <w:jc w:val="center"/>
              <w:rPr>
                <w:rFonts w:ascii="Arial" w:hAnsi="Arial" w:cs="Arial"/>
                <w:sz w:val="18"/>
                <w:lang w:eastAsia="ja-JP"/>
              </w:rPr>
            </w:pPr>
          </w:p>
        </w:tc>
        <w:tc>
          <w:tcPr>
            <w:tcW w:w="1187"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1288" w:type="dxa"/>
            <w:vMerge/>
            <w:vAlign w:val="center"/>
          </w:tcPr>
          <w:p w:rsidR="00923653" w:rsidRPr="00823DC2" w:rsidRDefault="00923653" w:rsidP="00923653">
            <w:pPr>
              <w:keepNext/>
              <w:keepLines/>
              <w:spacing w:after="0"/>
              <w:jc w:val="center"/>
              <w:rPr>
                <w:rFonts w:ascii="Arial" w:hAnsi="Arial" w:cs="Arial"/>
                <w:sz w:val="18"/>
                <w:lang w:eastAsia="ja-JP"/>
              </w:rPr>
            </w:pP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1467" w:type="dxa"/>
            <w:vMerge/>
            <w:vAlign w:val="center"/>
          </w:tcPr>
          <w:p w:rsidR="00923653" w:rsidRPr="00823DC2" w:rsidRDefault="00923653" w:rsidP="00923653">
            <w:pPr>
              <w:keepNext/>
              <w:keepLines/>
              <w:spacing w:after="0"/>
              <w:jc w:val="center"/>
              <w:rPr>
                <w:rFonts w:ascii="Arial" w:hAnsi="Arial" w:cs="Arial"/>
                <w:sz w:val="18"/>
                <w:lang w:eastAsia="zh-CN"/>
              </w:rPr>
            </w:pPr>
          </w:p>
        </w:tc>
        <w:tc>
          <w:tcPr>
            <w:tcW w:w="786" w:type="dxa"/>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30</w:t>
            </w:r>
          </w:p>
        </w:tc>
        <w:tc>
          <w:tcPr>
            <w:tcW w:w="634" w:type="dxa"/>
            <w:gridSpan w:val="2"/>
          </w:tcPr>
          <w:p w:rsidR="00923653" w:rsidRPr="00823DC2" w:rsidRDefault="00923653" w:rsidP="00923653">
            <w:pPr>
              <w:keepNext/>
              <w:keepLines/>
              <w:spacing w:after="0"/>
              <w:jc w:val="center"/>
              <w:rPr>
                <w:rFonts w:ascii="Arial" w:hAnsi="Arial" w:cs="Arial"/>
                <w:sz w:val="18"/>
                <w:lang w:eastAsia="ja-JP"/>
              </w:rPr>
            </w:pPr>
          </w:p>
        </w:tc>
        <w:tc>
          <w:tcPr>
            <w:tcW w:w="623" w:type="dxa"/>
            <w:gridSpan w:val="2"/>
          </w:tcPr>
          <w:p w:rsidR="00923653" w:rsidRPr="00823DC2" w:rsidRDefault="00923653" w:rsidP="00923653">
            <w:pPr>
              <w:keepNext/>
              <w:keepLines/>
              <w:spacing w:after="0"/>
              <w:jc w:val="center"/>
              <w:rPr>
                <w:rFonts w:ascii="Arial" w:hAnsi="Arial" w:cs="Arial"/>
                <w:sz w:val="18"/>
                <w:lang w:eastAsia="ja-JP"/>
              </w:rPr>
            </w:pPr>
          </w:p>
        </w:tc>
        <w:tc>
          <w:tcPr>
            <w:tcW w:w="623" w:type="dxa"/>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gridSpan w:val="2"/>
          </w:tcPr>
          <w:p w:rsidR="00923653" w:rsidRPr="00823DC2" w:rsidRDefault="00923653" w:rsidP="00923653">
            <w:pPr>
              <w:keepNext/>
              <w:keepLines/>
              <w:spacing w:after="0"/>
              <w:jc w:val="center"/>
              <w:rPr>
                <w:rFonts w:ascii="Arial" w:hAnsi="Arial" w:cs="Arial"/>
                <w:sz w:val="18"/>
                <w:lang w:eastAsia="ja-JP"/>
              </w:rPr>
            </w:pPr>
          </w:p>
        </w:tc>
        <w:tc>
          <w:tcPr>
            <w:tcW w:w="635" w:type="dxa"/>
            <w:gridSpan w:val="2"/>
          </w:tcPr>
          <w:p w:rsidR="00923653" w:rsidRPr="00823DC2" w:rsidRDefault="00923653" w:rsidP="00923653">
            <w:pPr>
              <w:keepNext/>
              <w:keepLines/>
              <w:spacing w:after="0"/>
              <w:jc w:val="center"/>
              <w:rPr>
                <w:rFonts w:ascii="Arial" w:hAnsi="Arial" w:cs="Arial"/>
                <w:sz w:val="18"/>
                <w:lang w:eastAsia="ja-JP"/>
              </w:rPr>
            </w:pPr>
          </w:p>
        </w:tc>
        <w:tc>
          <w:tcPr>
            <w:tcW w:w="1187"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1288" w:type="dxa"/>
            <w:vMerge/>
            <w:vAlign w:val="center"/>
          </w:tcPr>
          <w:p w:rsidR="00923653" w:rsidRPr="00823DC2" w:rsidRDefault="00923653" w:rsidP="00923653">
            <w:pPr>
              <w:keepNext/>
              <w:keepLines/>
              <w:spacing w:after="0"/>
              <w:jc w:val="center"/>
              <w:rPr>
                <w:rFonts w:ascii="Arial" w:hAnsi="Arial" w:cs="Arial"/>
                <w:sz w:val="18"/>
                <w:lang w:eastAsia="ja-JP"/>
              </w:rPr>
            </w:pP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1467" w:type="dxa"/>
            <w:vMerge/>
            <w:vAlign w:val="center"/>
          </w:tcPr>
          <w:p w:rsidR="00923653" w:rsidRPr="00823DC2" w:rsidRDefault="00923653" w:rsidP="00923653">
            <w:pPr>
              <w:keepNext/>
              <w:keepLines/>
              <w:spacing w:after="0"/>
              <w:jc w:val="center"/>
              <w:rPr>
                <w:rFonts w:ascii="Arial" w:hAnsi="Arial" w:cs="Arial"/>
                <w:sz w:val="18"/>
                <w:lang w:eastAsia="zh-CN"/>
              </w:rPr>
            </w:pPr>
          </w:p>
        </w:tc>
        <w:tc>
          <w:tcPr>
            <w:tcW w:w="786" w:type="dxa"/>
            <w:vAlign w:val="center"/>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66</w:t>
            </w:r>
          </w:p>
        </w:tc>
        <w:tc>
          <w:tcPr>
            <w:tcW w:w="3749" w:type="dxa"/>
            <w:gridSpan w:val="10"/>
          </w:tcPr>
          <w:p w:rsidR="00923653" w:rsidRPr="00823DC2" w:rsidRDefault="00923653" w:rsidP="00923653">
            <w:pPr>
              <w:keepNext/>
              <w:keepLines/>
              <w:spacing w:after="0"/>
              <w:jc w:val="center"/>
              <w:rPr>
                <w:rFonts w:ascii="Arial" w:hAnsi="Arial" w:cs="Arial"/>
                <w:sz w:val="18"/>
                <w:lang w:eastAsia="ja-JP"/>
              </w:rPr>
            </w:pPr>
            <w:r w:rsidRPr="00823DC2">
              <w:rPr>
                <w:rFonts w:ascii="Arial" w:hAnsi="Arial" w:cs="Arial"/>
                <w:sz w:val="18"/>
                <w:lang w:eastAsia="ja-JP"/>
              </w:rPr>
              <w:t>See CA_66A-66A Bandwidth Combination Set 0 in Table 5.6A.1-3</w:t>
            </w:r>
          </w:p>
        </w:tc>
        <w:tc>
          <w:tcPr>
            <w:tcW w:w="1187" w:type="dxa"/>
            <w:vMerge/>
            <w:vAlign w:val="center"/>
          </w:tcPr>
          <w:p w:rsidR="00923653" w:rsidRPr="00823DC2" w:rsidRDefault="00923653" w:rsidP="00923653">
            <w:pPr>
              <w:keepNext/>
              <w:keepLines/>
              <w:spacing w:after="0"/>
              <w:jc w:val="center"/>
              <w:rPr>
                <w:rFonts w:ascii="Arial" w:hAnsi="Arial" w:cs="Arial"/>
                <w:sz w:val="18"/>
                <w:lang w:eastAsia="ja-JP"/>
              </w:rPr>
            </w:pPr>
          </w:p>
        </w:tc>
        <w:tc>
          <w:tcPr>
            <w:tcW w:w="1288" w:type="dxa"/>
            <w:vMerge/>
            <w:vAlign w:val="center"/>
          </w:tcPr>
          <w:p w:rsidR="00923653" w:rsidRPr="00823DC2" w:rsidRDefault="00923653" w:rsidP="00923653">
            <w:pPr>
              <w:keepNext/>
              <w:keepLines/>
              <w:spacing w:after="0"/>
              <w:jc w:val="center"/>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CA_2A-29A-30A-66A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lang w:eastAsia="ja-JP"/>
              </w:rPr>
              <w:t>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rPr>
                <w:szCs w:val="18"/>
                <w:lang w:eastAsia="zh-CN"/>
              </w:rPr>
              <w:t>Yes</w:t>
            </w:r>
          </w:p>
        </w:tc>
        <w:tc>
          <w:tcPr>
            <w:tcW w:w="617" w:type="dxa"/>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Pr>
          <w:p w:rsidR="00923653" w:rsidRPr="00823DC2" w:rsidRDefault="00923653" w:rsidP="00923653">
            <w:pPr>
              <w:pStyle w:val="TAC"/>
              <w:rPr>
                <w:rFonts w:cs="Arial"/>
                <w:lang w:eastAsia="ja-JP"/>
              </w:rPr>
            </w:pPr>
            <w:r w:rsidRPr="00823DC2">
              <w:rPr>
                <w:szCs w:val="18"/>
                <w:lang w:eastAsia="zh-CN"/>
              </w:rPr>
              <w:t>Yes</w:t>
            </w:r>
          </w:p>
        </w:tc>
        <w:tc>
          <w:tcPr>
            <w:tcW w:w="635" w:type="dxa"/>
            <w:gridSpan w:val="2"/>
          </w:tcPr>
          <w:p w:rsidR="00923653" w:rsidRPr="00823DC2" w:rsidRDefault="00923653" w:rsidP="00923653">
            <w:pPr>
              <w:pStyle w:val="TAC"/>
              <w:rPr>
                <w:rFonts w:cs="Arial"/>
                <w:lang w:eastAsia="ja-JP"/>
              </w:rPr>
            </w:pPr>
            <w:r w:rsidRPr="00823DC2">
              <w:rPr>
                <w:szCs w:val="18"/>
                <w:lang w:eastAsia="zh-CN"/>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zh-CN"/>
              </w:rPr>
              <w:t>60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29</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rPr>
                <w:szCs w:val="18"/>
                <w:lang w:eastAsia="zh-CN"/>
              </w:rPr>
              <w:t>Yes</w:t>
            </w:r>
          </w:p>
        </w:tc>
        <w:tc>
          <w:tcPr>
            <w:tcW w:w="617" w:type="dxa"/>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zh-CN"/>
              </w:rPr>
            </w:pPr>
            <w:r w:rsidRPr="00823DC2">
              <w:rPr>
                <w:lang w:eastAsia="ja-JP"/>
              </w:rPr>
              <w:t>30</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rPr>
                <w:szCs w:val="18"/>
                <w:lang w:eastAsia="zh-CN"/>
              </w:rPr>
              <w:t>Yes</w:t>
            </w:r>
          </w:p>
        </w:tc>
        <w:tc>
          <w:tcPr>
            <w:tcW w:w="617" w:type="dxa"/>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cs="Arial"/>
                <w:lang w:eastAsia="ja-JP"/>
              </w:rPr>
            </w:pPr>
            <w:r w:rsidRPr="00823DC2">
              <w:rPr>
                <w:lang w:eastAsia="ja-JP"/>
              </w:rPr>
              <w:t>66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rFonts w:cs="Arial"/>
                <w:lang w:eastAsia="ja-JP"/>
              </w:rPr>
            </w:pPr>
            <w:r w:rsidRPr="00823DC2">
              <w:rPr>
                <w:szCs w:val="18"/>
                <w:lang w:eastAsia="zh-CN"/>
              </w:rPr>
              <w:t>Yes</w:t>
            </w:r>
          </w:p>
        </w:tc>
        <w:tc>
          <w:tcPr>
            <w:tcW w:w="617" w:type="dxa"/>
          </w:tcPr>
          <w:p w:rsidR="00923653" w:rsidRPr="00823DC2" w:rsidRDefault="00923653" w:rsidP="00923653">
            <w:pPr>
              <w:pStyle w:val="TAC"/>
              <w:rPr>
                <w:rFonts w:cs="Arial"/>
                <w:lang w:eastAsia="ja-JP"/>
              </w:rPr>
            </w:pPr>
            <w:r w:rsidRPr="00823DC2">
              <w:rPr>
                <w:szCs w:val="18"/>
                <w:lang w:eastAsia="zh-CN"/>
              </w:rPr>
              <w:t>Yes</w:t>
            </w:r>
          </w:p>
        </w:tc>
        <w:tc>
          <w:tcPr>
            <w:tcW w:w="617" w:type="dxa"/>
            <w:gridSpan w:val="2"/>
          </w:tcPr>
          <w:p w:rsidR="00923653" w:rsidRPr="00823DC2" w:rsidRDefault="00923653" w:rsidP="00923653">
            <w:pPr>
              <w:pStyle w:val="TAC"/>
              <w:rPr>
                <w:rFonts w:cs="Arial"/>
                <w:lang w:eastAsia="ja-JP"/>
              </w:rPr>
            </w:pPr>
            <w:r w:rsidRPr="00823DC2">
              <w:rPr>
                <w:szCs w:val="18"/>
                <w:lang w:eastAsia="zh-CN"/>
              </w:rPr>
              <w:t>Yes</w:t>
            </w:r>
          </w:p>
        </w:tc>
        <w:tc>
          <w:tcPr>
            <w:tcW w:w="635" w:type="dxa"/>
            <w:gridSpan w:val="2"/>
          </w:tcPr>
          <w:p w:rsidR="00923653" w:rsidRPr="00823DC2" w:rsidRDefault="00923653" w:rsidP="00923653">
            <w:pPr>
              <w:pStyle w:val="TAC"/>
              <w:rPr>
                <w:rFonts w:cs="Arial"/>
                <w:lang w:eastAsia="ja-JP"/>
              </w:rPr>
            </w:pPr>
            <w:r w:rsidRPr="00823DC2">
              <w:rPr>
                <w:szCs w:val="18"/>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CA_2</w:t>
            </w:r>
            <w:r w:rsidRPr="00823DC2">
              <w:rPr>
                <w:lang w:val="en-US"/>
              </w:rPr>
              <w:t>A-46A</w:t>
            </w:r>
            <w:r w:rsidRPr="00823DC2">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zh-CN"/>
              </w:rPr>
            </w:pPr>
            <w:r w:rsidRPr="00823DC2">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cs="Arial"/>
                <w:lang w:eastAsia="ja-JP"/>
              </w:rPr>
              <w:lastRenderedPageBreak/>
              <w:t>CA_2A-46A-48C-66A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w:t>
            </w:r>
          </w:p>
        </w:tc>
        <w:tc>
          <w:tcPr>
            <w:tcW w:w="786" w:type="dxa"/>
          </w:tcPr>
          <w:p w:rsidR="00923653" w:rsidRPr="00823DC2" w:rsidRDefault="00923653" w:rsidP="00923653">
            <w:pPr>
              <w:pStyle w:val="TAC"/>
            </w:pPr>
            <w:r w:rsidRPr="00823DC2">
              <w:t>2</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pPr>
            <w:r w:rsidRPr="00823DC2">
              <w:t>Yes</w:t>
            </w:r>
          </w:p>
        </w:tc>
        <w:tc>
          <w:tcPr>
            <w:tcW w:w="617" w:type="dxa"/>
          </w:tcPr>
          <w:p w:rsidR="00923653" w:rsidRPr="00823DC2" w:rsidRDefault="00923653" w:rsidP="00923653">
            <w:pPr>
              <w:pStyle w:val="TAC"/>
            </w:pPr>
            <w:r w:rsidRPr="00823DC2">
              <w:t>Yes</w:t>
            </w:r>
          </w:p>
        </w:tc>
        <w:tc>
          <w:tcPr>
            <w:tcW w:w="617" w:type="dxa"/>
            <w:gridSpan w:val="2"/>
          </w:tcPr>
          <w:p w:rsidR="00923653" w:rsidRPr="00823DC2" w:rsidRDefault="00923653" w:rsidP="00923653">
            <w:pPr>
              <w:pStyle w:val="TAC"/>
            </w:pPr>
            <w:r w:rsidRPr="00823DC2">
              <w:t>Yes</w:t>
            </w:r>
          </w:p>
        </w:tc>
        <w:tc>
          <w:tcPr>
            <w:tcW w:w="635" w:type="dxa"/>
            <w:gridSpan w:val="2"/>
          </w:tcPr>
          <w:p w:rsidR="00923653" w:rsidRPr="00823DC2" w:rsidRDefault="00923653" w:rsidP="00923653">
            <w:pPr>
              <w:pStyle w:val="TAC"/>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100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tcPr>
          <w:p w:rsidR="00923653" w:rsidRPr="00823DC2" w:rsidRDefault="00923653" w:rsidP="00923653">
            <w:pPr>
              <w:pStyle w:val="TAC"/>
            </w:pPr>
            <w:r>
              <w:rPr>
                <w:rFonts w:cs="Arial"/>
              </w:rPr>
              <w:t>46</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pPr>
          </w:p>
        </w:tc>
        <w:tc>
          <w:tcPr>
            <w:tcW w:w="617" w:type="dxa"/>
          </w:tcPr>
          <w:p w:rsidR="00923653" w:rsidRPr="00823DC2" w:rsidRDefault="00923653" w:rsidP="00923653">
            <w:pPr>
              <w:pStyle w:val="TAC"/>
            </w:pPr>
          </w:p>
        </w:tc>
        <w:tc>
          <w:tcPr>
            <w:tcW w:w="617" w:type="dxa"/>
            <w:gridSpan w:val="2"/>
          </w:tcPr>
          <w:p w:rsidR="00923653" w:rsidRPr="00823DC2" w:rsidRDefault="00923653" w:rsidP="00923653">
            <w:pPr>
              <w:pStyle w:val="TAC"/>
            </w:pPr>
          </w:p>
        </w:tc>
        <w:tc>
          <w:tcPr>
            <w:tcW w:w="635" w:type="dxa"/>
            <w:gridSpan w:val="2"/>
          </w:tcPr>
          <w:p w:rsidR="00923653" w:rsidRPr="00823DC2" w:rsidRDefault="00923653" w:rsidP="00923653">
            <w:pPr>
              <w:pStyle w:val="TAC"/>
            </w:pPr>
            <w:r>
              <w:rPr>
                <w:rFonts w:cs="Arial"/>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tcPr>
          <w:p w:rsidR="00923653" w:rsidRPr="00823DC2" w:rsidRDefault="00923653" w:rsidP="00923653">
            <w:pPr>
              <w:pStyle w:val="TAC"/>
            </w:pPr>
            <w:r w:rsidRPr="00823DC2">
              <w:t>4</w:t>
            </w:r>
            <w:r>
              <w:t>8</w:t>
            </w:r>
          </w:p>
        </w:tc>
        <w:tc>
          <w:tcPr>
            <w:tcW w:w="3749" w:type="dxa"/>
            <w:gridSpan w:val="10"/>
          </w:tcPr>
          <w:p w:rsidR="00923653" w:rsidRPr="00823DC2" w:rsidRDefault="00923653" w:rsidP="00923653">
            <w:pPr>
              <w:pStyle w:val="TAC"/>
            </w:pPr>
            <w:r w:rsidRPr="00823DC2">
              <w:t>See the CA_</w:t>
            </w:r>
            <w:r>
              <w:t>48C</w:t>
            </w:r>
            <w:r w:rsidRPr="00823DC2">
              <w:t xml:space="preserve"> Bandwidth combination set 0 in Table 5.6A.1-1</w:t>
            </w:r>
          </w:p>
        </w:tc>
        <w:tc>
          <w:tcPr>
            <w:tcW w:w="1187" w:type="dxa"/>
            <w:vMerge/>
          </w:tcPr>
          <w:p w:rsidR="00923653" w:rsidRPr="00823DC2" w:rsidRDefault="00923653" w:rsidP="00923653">
            <w:pPr>
              <w:pStyle w:val="TAC"/>
              <w:rPr>
                <w:rFonts w:cs="Arial"/>
                <w:lang w:eastAsia="ja-JP"/>
              </w:rPr>
            </w:pPr>
          </w:p>
        </w:tc>
        <w:tc>
          <w:tcPr>
            <w:tcW w:w="1288" w:type="dxa"/>
            <w:vMerge/>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tcPr>
          <w:p w:rsidR="00923653" w:rsidRPr="00823DC2" w:rsidRDefault="00923653" w:rsidP="00923653">
            <w:pPr>
              <w:pStyle w:val="TAC"/>
            </w:pPr>
            <w:r w:rsidRPr="00823DC2">
              <w:t>66</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pPr>
            <w:r w:rsidRPr="00823DC2">
              <w:t>Yes</w:t>
            </w:r>
          </w:p>
        </w:tc>
        <w:tc>
          <w:tcPr>
            <w:tcW w:w="617" w:type="dxa"/>
          </w:tcPr>
          <w:p w:rsidR="00923653" w:rsidRPr="00823DC2" w:rsidRDefault="00923653" w:rsidP="00923653">
            <w:pPr>
              <w:pStyle w:val="TAC"/>
            </w:pPr>
            <w:r w:rsidRPr="00823DC2">
              <w:t>Yes</w:t>
            </w:r>
          </w:p>
        </w:tc>
        <w:tc>
          <w:tcPr>
            <w:tcW w:w="617" w:type="dxa"/>
            <w:gridSpan w:val="2"/>
          </w:tcPr>
          <w:p w:rsidR="00923653" w:rsidRPr="00823DC2" w:rsidRDefault="00923653" w:rsidP="00923653">
            <w:pPr>
              <w:pStyle w:val="TAC"/>
            </w:pPr>
            <w:r w:rsidRPr="00823DC2">
              <w:t>Yes</w:t>
            </w:r>
          </w:p>
        </w:tc>
        <w:tc>
          <w:tcPr>
            <w:tcW w:w="635" w:type="dxa"/>
            <w:gridSpan w:val="2"/>
          </w:tcPr>
          <w:p w:rsidR="00923653" w:rsidRPr="00823DC2" w:rsidRDefault="00923653" w:rsidP="00923653">
            <w:pPr>
              <w:pStyle w:val="TAC"/>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t>CA_2A-46A-48D-66A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rPr>
              <w:t>120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p>
        </w:tc>
        <w:tc>
          <w:tcPr>
            <w:tcW w:w="617" w:type="dxa"/>
            <w:vAlign w:val="center"/>
          </w:tcPr>
          <w:p w:rsidR="00923653" w:rsidRPr="00823DC2" w:rsidRDefault="00923653" w:rsidP="00923653">
            <w:pPr>
              <w:pStyle w:val="TAC"/>
              <w:rPr>
                <w:lang w:eastAsia="ja-JP"/>
              </w:rPr>
            </w:pPr>
          </w:p>
        </w:tc>
        <w:tc>
          <w:tcPr>
            <w:tcW w:w="617" w:type="dxa"/>
            <w:gridSpan w:val="2"/>
            <w:vAlign w:val="center"/>
          </w:tcPr>
          <w:p w:rsidR="00923653" w:rsidRPr="00823DC2" w:rsidRDefault="00923653" w:rsidP="00923653">
            <w:pPr>
              <w:pStyle w:val="TAC"/>
              <w:rPr>
                <w:lang w:eastAsia="ja-JP"/>
              </w:rPr>
            </w:pP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48</w:t>
            </w:r>
          </w:p>
        </w:tc>
        <w:tc>
          <w:tcPr>
            <w:tcW w:w="3749" w:type="dxa"/>
            <w:gridSpan w:val="10"/>
            <w:vAlign w:val="center"/>
          </w:tcPr>
          <w:p w:rsidR="00923653" w:rsidRPr="00823DC2" w:rsidRDefault="00923653" w:rsidP="00923653">
            <w:pPr>
              <w:pStyle w:val="TAC"/>
              <w:rPr>
                <w:lang w:eastAsia="ja-JP"/>
              </w:rPr>
            </w:pPr>
            <w:r w:rsidRPr="00823DC2">
              <w:t>See the CA_48D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cs="Arial"/>
                <w:lang w:eastAsia="ja-JP"/>
              </w:rPr>
              <w:t>CA_2A-46C-48A-66A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tcPr>
          <w:p w:rsidR="00923653" w:rsidRPr="00823DC2" w:rsidRDefault="00923653" w:rsidP="00923653">
            <w:pPr>
              <w:pStyle w:val="TAC"/>
              <w:rPr>
                <w:lang w:eastAsia="ja-JP"/>
              </w:rPr>
            </w:pPr>
            <w:r w:rsidRPr="00823DC2">
              <w:t>2</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szCs w:val="18"/>
                <w:lang w:eastAsia="zh-CN"/>
              </w:rPr>
            </w:pPr>
            <w:r w:rsidRPr="00823DC2">
              <w:t>Yes</w:t>
            </w:r>
          </w:p>
        </w:tc>
        <w:tc>
          <w:tcPr>
            <w:tcW w:w="617" w:type="dxa"/>
          </w:tcPr>
          <w:p w:rsidR="00923653" w:rsidRPr="00823DC2" w:rsidRDefault="00923653" w:rsidP="00923653">
            <w:pPr>
              <w:pStyle w:val="TAC"/>
              <w:rPr>
                <w:szCs w:val="18"/>
                <w:lang w:eastAsia="zh-CN"/>
              </w:rPr>
            </w:pPr>
            <w:r w:rsidRPr="00823DC2">
              <w:t>Yes</w:t>
            </w:r>
          </w:p>
        </w:tc>
        <w:tc>
          <w:tcPr>
            <w:tcW w:w="617" w:type="dxa"/>
            <w:gridSpan w:val="2"/>
          </w:tcPr>
          <w:p w:rsidR="00923653" w:rsidRPr="00823DC2" w:rsidRDefault="00923653" w:rsidP="00923653">
            <w:pPr>
              <w:pStyle w:val="TAC"/>
              <w:rPr>
                <w:szCs w:val="18"/>
                <w:lang w:eastAsia="zh-CN"/>
              </w:rPr>
            </w:pPr>
            <w:r w:rsidRPr="00823DC2">
              <w:t>Yes</w:t>
            </w:r>
          </w:p>
        </w:tc>
        <w:tc>
          <w:tcPr>
            <w:tcW w:w="635" w:type="dxa"/>
            <w:gridSpan w:val="2"/>
          </w:tcPr>
          <w:p w:rsidR="00923653" w:rsidRPr="00823DC2" w:rsidRDefault="00923653" w:rsidP="00923653">
            <w:pPr>
              <w:pStyle w:val="TAC"/>
              <w:rPr>
                <w:szCs w:val="18"/>
                <w:lang w:eastAsia="zh-CN"/>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100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lang w:eastAsia="ja-JP"/>
              </w:rPr>
            </w:pPr>
            <w:r w:rsidRPr="00823DC2">
              <w:t>46</w:t>
            </w:r>
          </w:p>
        </w:tc>
        <w:tc>
          <w:tcPr>
            <w:tcW w:w="3749" w:type="dxa"/>
            <w:gridSpan w:val="10"/>
          </w:tcPr>
          <w:p w:rsidR="00923653" w:rsidRPr="00823DC2" w:rsidRDefault="00923653" w:rsidP="00923653">
            <w:pPr>
              <w:pStyle w:val="TAC"/>
              <w:rPr>
                <w:szCs w:val="18"/>
                <w:lang w:eastAsia="zh-CN"/>
              </w:rPr>
            </w:pPr>
            <w:r w:rsidRPr="00823DC2">
              <w:t>See the CA_46C Bandwidth combination set 0 in Table 5.6A.1-1</w:t>
            </w:r>
          </w:p>
        </w:tc>
        <w:tc>
          <w:tcPr>
            <w:tcW w:w="1187" w:type="dxa"/>
            <w:vMerge/>
          </w:tcPr>
          <w:p w:rsidR="00923653" w:rsidRPr="00823DC2" w:rsidRDefault="00923653" w:rsidP="00923653">
            <w:pPr>
              <w:pStyle w:val="TAC"/>
              <w:rPr>
                <w:rFonts w:cs="Arial"/>
                <w:lang w:eastAsia="ja-JP"/>
              </w:rPr>
            </w:pPr>
          </w:p>
        </w:tc>
        <w:tc>
          <w:tcPr>
            <w:tcW w:w="1288" w:type="dxa"/>
            <w:vMerge/>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lang w:eastAsia="ja-JP"/>
              </w:rPr>
            </w:pPr>
            <w:r w:rsidRPr="00823DC2">
              <w:t>48</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szCs w:val="18"/>
                <w:lang w:eastAsia="zh-CN"/>
              </w:rPr>
            </w:pPr>
            <w:r w:rsidRPr="00823DC2">
              <w:t>Yes</w:t>
            </w:r>
          </w:p>
        </w:tc>
        <w:tc>
          <w:tcPr>
            <w:tcW w:w="617" w:type="dxa"/>
          </w:tcPr>
          <w:p w:rsidR="00923653" w:rsidRPr="00823DC2" w:rsidRDefault="00923653" w:rsidP="00923653">
            <w:pPr>
              <w:pStyle w:val="TAC"/>
              <w:rPr>
                <w:szCs w:val="18"/>
                <w:lang w:eastAsia="zh-CN"/>
              </w:rPr>
            </w:pPr>
            <w:r w:rsidRPr="00823DC2">
              <w:t>Yes</w:t>
            </w:r>
          </w:p>
        </w:tc>
        <w:tc>
          <w:tcPr>
            <w:tcW w:w="617" w:type="dxa"/>
            <w:gridSpan w:val="2"/>
          </w:tcPr>
          <w:p w:rsidR="00923653" w:rsidRPr="00823DC2" w:rsidRDefault="00923653" w:rsidP="00923653">
            <w:pPr>
              <w:pStyle w:val="TAC"/>
              <w:rPr>
                <w:szCs w:val="18"/>
                <w:lang w:eastAsia="zh-CN"/>
              </w:rPr>
            </w:pPr>
            <w:r w:rsidRPr="00823DC2">
              <w:t>Yes</w:t>
            </w:r>
          </w:p>
        </w:tc>
        <w:tc>
          <w:tcPr>
            <w:tcW w:w="635" w:type="dxa"/>
            <w:gridSpan w:val="2"/>
          </w:tcPr>
          <w:p w:rsidR="00923653" w:rsidRPr="00823DC2" w:rsidRDefault="00923653" w:rsidP="00923653">
            <w:pPr>
              <w:pStyle w:val="TAC"/>
              <w:rPr>
                <w:szCs w:val="18"/>
                <w:lang w:eastAsia="zh-CN"/>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zh-CN"/>
              </w:rPr>
            </w:pPr>
          </w:p>
        </w:tc>
        <w:tc>
          <w:tcPr>
            <w:tcW w:w="786" w:type="dxa"/>
          </w:tcPr>
          <w:p w:rsidR="00923653" w:rsidRPr="00823DC2" w:rsidRDefault="00923653" w:rsidP="00923653">
            <w:pPr>
              <w:pStyle w:val="TAC"/>
              <w:rPr>
                <w:lang w:eastAsia="ja-JP"/>
              </w:rPr>
            </w:pPr>
            <w:r w:rsidRPr="00823DC2">
              <w:t>66</w:t>
            </w:r>
          </w:p>
        </w:tc>
        <w:tc>
          <w:tcPr>
            <w:tcW w:w="634" w:type="dxa"/>
            <w:gridSpan w:val="2"/>
          </w:tcPr>
          <w:p w:rsidR="00923653" w:rsidRPr="00823DC2" w:rsidRDefault="00923653" w:rsidP="00923653">
            <w:pPr>
              <w:pStyle w:val="TAC"/>
              <w:rPr>
                <w:rFonts w:cs="Arial"/>
                <w:lang w:eastAsia="ja-JP"/>
              </w:rPr>
            </w:pPr>
          </w:p>
        </w:tc>
        <w:tc>
          <w:tcPr>
            <w:tcW w:w="623" w:type="dxa"/>
            <w:gridSpan w:val="2"/>
          </w:tcPr>
          <w:p w:rsidR="00923653" w:rsidRPr="00823DC2" w:rsidRDefault="00923653" w:rsidP="00923653">
            <w:pPr>
              <w:pStyle w:val="TAC"/>
              <w:rPr>
                <w:rFonts w:cs="Arial"/>
                <w:lang w:eastAsia="ja-JP"/>
              </w:rPr>
            </w:pPr>
          </w:p>
        </w:tc>
        <w:tc>
          <w:tcPr>
            <w:tcW w:w="623" w:type="dxa"/>
          </w:tcPr>
          <w:p w:rsidR="00923653" w:rsidRPr="00823DC2" w:rsidRDefault="00923653" w:rsidP="00923653">
            <w:pPr>
              <w:pStyle w:val="TAC"/>
              <w:rPr>
                <w:szCs w:val="18"/>
                <w:lang w:eastAsia="zh-CN"/>
              </w:rPr>
            </w:pPr>
            <w:r w:rsidRPr="00823DC2">
              <w:t>Yes</w:t>
            </w:r>
          </w:p>
        </w:tc>
        <w:tc>
          <w:tcPr>
            <w:tcW w:w="617" w:type="dxa"/>
          </w:tcPr>
          <w:p w:rsidR="00923653" w:rsidRPr="00823DC2" w:rsidRDefault="00923653" w:rsidP="00923653">
            <w:pPr>
              <w:pStyle w:val="TAC"/>
              <w:rPr>
                <w:szCs w:val="18"/>
                <w:lang w:eastAsia="zh-CN"/>
              </w:rPr>
            </w:pPr>
            <w:r w:rsidRPr="00823DC2">
              <w:t>Yes</w:t>
            </w:r>
          </w:p>
        </w:tc>
        <w:tc>
          <w:tcPr>
            <w:tcW w:w="617" w:type="dxa"/>
            <w:gridSpan w:val="2"/>
          </w:tcPr>
          <w:p w:rsidR="00923653" w:rsidRPr="00823DC2" w:rsidRDefault="00923653" w:rsidP="00923653">
            <w:pPr>
              <w:pStyle w:val="TAC"/>
              <w:rPr>
                <w:szCs w:val="18"/>
                <w:lang w:eastAsia="zh-CN"/>
              </w:rPr>
            </w:pPr>
            <w:r w:rsidRPr="00823DC2">
              <w:t>Yes</w:t>
            </w:r>
          </w:p>
        </w:tc>
        <w:tc>
          <w:tcPr>
            <w:tcW w:w="635" w:type="dxa"/>
            <w:gridSpan w:val="2"/>
          </w:tcPr>
          <w:p w:rsidR="00923653" w:rsidRPr="00823DC2" w:rsidRDefault="00923653" w:rsidP="00923653">
            <w:pPr>
              <w:pStyle w:val="TAC"/>
              <w:rPr>
                <w:szCs w:val="18"/>
                <w:lang w:eastAsia="zh-CN"/>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rPr>
                <w:rFonts w:cs="Arial"/>
                <w:lang w:eastAsia="ja-JP"/>
              </w:rPr>
              <w:t>CA_2A-46C-48C-66A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rPr>
                <w:lang w:eastAsia="ja-JP"/>
              </w:rPr>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rPr>
                <w:szCs w:val="18"/>
                <w:lang w:eastAsia="zh-CN"/>
              </w:rPr>
              <w:t>Yes</w:t>
            </w:r>
          </w:p>
        </w:tc>
        <w:tc>
          <w:tcPr>
            <w:tcW w:w="617" w:type="dxa"/>
            <w:vAlign w:val="center"/>
          </w:tcPr>
          <w:p w:rsidR="00923653" w:rsidRPr="00823DC2" w:rsidRDefault="00923653" w:rsidP="00923653">
            <w:pPr>
              <w:pStyle w:val="TAC"/>
              <w:rPr>
                <w:lang w:eastAsia="ja-JP"/>
              </w:rPr>
            </w:pPr>
            <w:r w:rsidRPr="00823DC2">
              <w:rPr>
                <w:szCs w:val="18"/>
                <w:lang w:eastAsia="zh-CN"/>
              </w:rPr>
              <w:t>Yes</w:t>
            </w:r>
          </w:p>
        </w:tc>
        <w:tc>
          <w:tcPr>
            <w:tcW w:w="617" w:type="dxa"/>
            <w:gridSpan w:val="2"/>
            <w:vAlign w:val="center"/>
          </w:tcPr>
          <w:p w:rsidR="00923653" w:rsidRPr="00823DC2" w:rsidRDefault="00923653" w:rsidP="00923653">
            <w:pPr>
              <w:pStyle w:val="TAC"/>
              <w:rPr>
                <w:lang w:eastAsia="ja-JP"/>
              </w:rPr>
            </w:pPr>
            <w:r w:rsidRPr="00823DC2">
              <w:rPr>
                <w:szCs w:val="18"/>
                <w:lang w:eastAsia="zh-CN"/>
              </w:rPr>
              <w:t>Yes</w:t>
            </w:r>
          </w:p>
        </w:tc>
        <w:tc>
          <w:tcPr>
            <w:tcW w:w="635" w:type="dxa"/>
            <w:gridSpan w:val="2"/>
            <w:vAlign w:val="center"/>
          </w:tcPr>
          <w:p w:rsidR="00923653" w:rsidRPr="00823DC2" w:rsidRDefault="00923653" w:rsidP="00923653">
            <w:pPr>
              <w:pStyle w:val="TAC"/>
              <w:rPr>
                <w:lang w:eastAsia="ja-JP"/>
              </w:rPr>
            </w:pPr>
            <w:r w:rsidRPr="00823DC2">
              <w:rPr>
                <w:szCs w:val="18"/>
                <w:lang w:eastAsia="zh-CN"/>
              </w:rPr>
              <w:t>Yes</w:t>
            </w:r>
          </w:p>
        </w:tc>
        <w:tc>
          <w:tcPr>
            <w:tcW w:w="1187" w:type="dxa"/>
            <w:vMerge w:val="restart"/>
            <w:vAlign w:val="center"/>
          </w:tcPr>
          <w:p w:rsidR="00923653" w:rsidRPr="00823DC2" w:rsidRDefault="00923653" w:rsidP="00923653">
            <w:pPr>
              <w:pStyle w:val="TAC"/>
              <w:rPr>
                <w:rFonts w:cs="Arial"/>
              </w:rPr>
            </w:pPr>
            <w:r w:rsidRPr="00823DC2">
              <w:rPr>
                <w:rFonts w:cs="Arial"/>
              </w:rPr>
              <w:t>120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46</w:t>
            </w:r>
          </w:p>
        </w:tc>
        <w:tc>
          <w:tcPr>
            <w:tcW w:w="3749" w:type="dxa"/>
            <w:gridSpan w:val="10"/>
            <w:vAlign w:val="center"/>
          </w:tcPr>
          <w:p w:rsidR="00923653" w:rsidRPr="00823DC2" w:rsidRDefault="00923653" w:rsidP="00923653">
            <w:pPr>
              <w:pStyle w:val="TAC"/>
              <w:rPr>
                <w:lang w:eastAsia="ja-JP"/>
              </w:rPr>
            </w:pPr>
            <w:r w:rsidRPr="00823DC2">
              <w:t>See the CA_46C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48</w:t>
            </w:r>
          </w:p>
        </w:tc>
        <w:tc>
          <w:tcPr>
            <w:tcW w:w="3749" w:type="dxa"/>
            <w:gridSpan w:val="10"/>
            <w:vAlign w:val="center"/>
          </w:tcPr>
          <w:p w:rsidR="00923653" w:rsidRPr="00823DC2" w:rsidRDefault="00923653" w:rsidP="00923653">
            <w:pPr>
              <w:pStyle w:val="TAC"/>
              <w:rPr>
                <w:lang w:eastAsia="ja-JP"/>
              </w:rPr>
            </w:pPr>
            <w:r w:rsidRPr="00823DC2">
              <w:t>See the CA_48C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t>CA_2A-46C-48D-66A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rPr>
              <w:t>140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46</w:t>
            </w:r>
          </w:p>
        </w:tc>
        <w:tc>
          <w:tcPr>
            <w:tcW w:w="3749" w:type="dxa"/>
            <w:gridSpan w:val="10"/>
            <w:vAlign w:val="center"/>
          </w:tcPr>
          <w:p w:rsidR="00923653" w:rsidRPr="00823DC2" w:rsidRDefault="00923653" w:rsidP="00923653">
            <w:pPr>
              <w:pStyle w:val="TAC"/>
              <w:rPr>
                <w:lang w:eastAsia="ja-JP"/>
              </w:rPr>
            </w:pPr>
            <w:r w:rsidRPr="00823DC2">
              <w:t>See the CA_46C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48</w:t>
            </w:r>
          </w:p>
        </w:tc>
        <w:tc>
          <w:tcPr>
            <w:tcW w:w="3749" w:type="dxa"/>
            <w:gridSpan w:val="10"/>
            <w:vAlign w:val="center"/>
          </w:tcPr>
          <w:p w:rsidR="00923653" w:rsidRPr="00823DC2" w:rsidRDefault="00923653" w:rsidP="00923653">
            <w:pPr>
              <w:pStyle w:val="TAC"/>
              <w:rPr>
                <w:lang w:eastAsia="ja-JP"/>
              </w:rPr>
            </w:pPr>
            <w:r w:rsidRPr="00823DC2">
              <w:t>See the CA_48D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t>CA_2A-46D-48A-66A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t>Yes</w:t>
            </w:r>
          </w:p>
        </w:tc>
        <w:tc>
          <w:tcPr>
            <w:tcW w:w="617" w:type="dxa"/>
            <w:vAlign w:val="center"/>
          </w:tcPr>
          <w:p w:rsidR="00923653" w:rsidRPr="00823DC2" w:rsidRDefault="00923653" w:rsidP="00923653">
            <w:pPr>
              <w:pStyle w:val="TAC"/>
              <w:rPr>
                <w:rFonts w:eastAsia="SimSun"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rPr>
              <w:t>120</w:t>
            </w:r>
          </w:p>
        </w:tc>
        <w:tc>
          <w:tcPr>
            <w:tcW w:w="1288" w:type="dxa"/>
            <w:vMerge w:val="restart"/>
            <w:vAlign w:val="center"/>
          </w:tcPr>
          <w:p w:rsidR="00923653" w:rsidRPr="00823DC2" w:rsidRDefault="00923653" w:rsidP="00923653">
            <w:pPr>
              <w:pStyle w:val="TAC"/>
              <w:rPr>
                <w:rFonts w:cs="Arial"/>
              </w:rPr>
            </w:pPr>
            <w:r w:rsidRPr="00823DC2">
              <w:rPr>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46</w:t>
            </w:r>
          </w:p>
        </w:tc>
        <w:tc>
          <w:tcPr>
            <w:tcW w:w="3749" w:type="dxa"/>
            <w:gridSpan w:val="10"/>
            <w:vAlign w:val="center"/>
          </w:tcPr>
          <w:p w:rsidR="00923653" w:rsidRPr="00823DC2" w:rsidRDefault="00923653" w:rsidP="00923653">
            <w:pPr>
              <w:pStyle w:val="TAC"/>
              <w:rPr>
                <w:rFonts w:cs="Arial"/>
              </w:rPr>
            </w:pPr>
            <w:r w:rsidRPr="00823DC2">
              <w:t>See the CA_46D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48</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t>Yes</w:t>
            </w:r>
          </w:p>
        </w:tc>
        <w:tc>
          <w:tcPr>
            <w:tcW w:w="617" w:type="dxa"/>
            <w:vAlign w:val="center"/>
          </w:tcPr>
          <w:p w:rsidR="00923653" w:rsidRPr="00823DC2" w:rsidRDefault="00923653" w:rsidP="00923653">
            <w:pPr>
              <w:pStyle w:val="TAC"/>
              <w:rPr>
                <w:rFonts w:eastAsia="SimSun"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rFonts w:eastAsia="SimSun" w:cs="Arial"/>
              </w:rPr>
            </w:pPr>
            <w:r w:rsidRPr="00823DC2">
              <w:t>Yes</w:t>
            </w:r>
          </w:p>
        </w:tc>
        <w:tc>
          <w:tcPr>
            <w:tcW w:w="617" w:type="dxa"/>
            <w:vAlign w:val="center"/>
          </w:tcPr>
          <w:p w:rsidR="00923653" w:rsidRPr="00823DC2" w:rsidRDefault="00923653" w:rsidP="00923653">
            <w:pPr>
              <w:pStyle w:val="TAC"/>
              <w:rPr>
                <w:rFonts w:eastAsia="SimSun" w:cs="Arial"/>
              </w:rPr>
            </w:pPr>
            <w:r w:rsidRPr="00823DC2">
              <w:t>Yes</w:t>
            </w:r>
          </w:p>
        </w:tc>
        <w:tc>
          <w:tcPr>
            <w:tcW w:w="617" w:type="dxa"/>
            <w:gridSpan w:val="2"/>
            <w:vAlign w:val="center"/>
          </w:tcPr>
          <w:p w:rsidR="00923653" w:rsidRPr="00823DC2" w:rsidRDefault="00923653" w:rsidP="00923653">
            <w:pPr>
              <w:pStyle w:val="TAC"/>
              <w:rPr>
                <w:rFonts w:cs="Arial"/>
              </w:rPr>
            </w:pPr>
            <w:r w:rsidRPr="00823DC2">
              <w:t>Yes</w:t>
            </w:r>
          </w:p>
        </w:tc>
        <w:tc>
          <w:tcPr>
            <w:tcW w:w="635" w:type="dxa"/>
            <w:gridSpan w:val="2"/>
            <w:vAlign w:val="center"/>
          </w:tcPr>
          <w:p w:rsidR="00923653" w:rsidRPr="00823DC2" w:rsidRDefault="00923653" w:rsidP="00923653">
            <w:pPr>
              <w:pStyle w:val="TAC"/>
              <w:rPr>
                <w:rFonts w:cs="Arial"/>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rPr>
            </w:pPr>
            <w:r w:rsidRPr="00823DC2">
              <w:t>CA_2A-46D-48C-66A</w:t>
            </w:r>
          </w:p>
        </w:tc>
        <w:tc>
          <w:tcPr>
            <w:tcW w:w="1467" w:type="dxa"/>
            <w:vMerge w:val="restart"/>
            <w:vAlign w:val="center"/>
          </w:tcPr>
          <w:p w:rsidR="00923653" w:rsidRPr="00823DC2" w:rsidRDefault="00923653" w:rsidP="00923653">
            <w:pPr>
              <w:pStyle w:val="TAC"/>
              <w:rPr>
                <w:rFonts w:cs="Arial"/>
                <w:lang w:eastAsia="zh-CN"/>
              </w:rPr>
            </w:pPr>
            <w:r w:rsidRPr="00823DC2">
              <w:rPr>
                <w:rFonts w:cs="Arial"/>
                <w:lang w:eastAsia="ja-JP"/>
              </w:rPr>
              <w:t>-</w:t>
            </w:r>
          </w:p>
        </w:tc>
        <w:tc>
          <w:tcPr>
            <w:tcW w:w="786" w:type="dxa"/>
            <w:vAlign w:val="center"/>
          </w:tcPr>
          <w:p w:rsidR="00923653" w:rsidRPr="00823DC2" w:rsidRDefault="00923653" w:rsidP="00923653">
            <w:pPr>
              <w:pStyle w:val="TAC"/>
              <w:rPr>
                <w:rFonts w:eastAsia="SimSun" w:cs="Arial"/>
              </w:rPr>
            </w:pPr>
            <w:r w:rsidRPr="00823DC2">
              <w:t>2</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restart"/>
            <w:vAlign w:val="center"/>
          </w:tcPr>
          <w:p w:rsidR="00923653" w:rsidRPr="00823DC2" w:rsidRDefault="00923653" w:rsidP="00923653">
            <w:pPr>
              <w:pStyle w:val="TAC"/>
              <w:rPr>
                <w:rFonts w:cs="Arial"/>
              </w:rPr>
            </w:pPr>
            <w:r w:rsidRPr="00823DC2">
              <w:rPr>
                <w:rFonts w:cs="Arial"/>
              </w:rPr>
              <w:t>140</w:t>
            </w:r>
          </w:p>
        </w:tc>
        <w:tc>
          <w:tcPr>
            <w:tcW w:w="1288" w:type="dxa"/>
            <w:vMerge w:val="restart"/>
            <w:vAlign w:val="center"/>
          </w:tcPr>
          <w:p w:rsidR="00923653" w:rsidRPr="00823DC2" w:rsidRDefault="00923653" w:rsidP="00923653">
            <w:pPr>
              <w:pStyle w:val="TAC"/>
              <w:rPr>
                <w:rFonts w:cs="Arial"/>
              </w:rPr>
            </w:pPr>
            <w:r w:rsidRPr="00823DC2">
              <w:rPr>
                <w:rFonts w:cs="Arial"/>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46</w:t>
            </w:r>
          </w:p>
        </w:tc>
        <w:tc>
          <w:tcPr>
            <w:tcW w:w="3749" w:type="dxa"/>
            <w:gridSpan w:val="10"/>
            <w:vAlign w:val="center"/>
          </w:tcPr>
          <w:p w:rsidR="00923653" w:rsidRPr="00823DC2" w:rsidRDefault="00923653" w:rsidP="00923653">
            <w:pPr>
              <w:pStyle w:val="TAC"/>
              <w:rPr>
                <w:lang w:eastAsia="ja-JP"/>
              </w:rPr>
            </w:pPr>
            <w:r w:rsidRPr="00823DC2">
              <w:t>See the CA_46D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48</w:t>
            </w:r>
          </w:p>
        </w:tc>
        <w:tc>
          <w:tcPr>
            <w:tcW w:w="3749" w:type="dxa"/>
            <w:gridSpan w:val="10"/>
            <w:vAlign w:val="center"/>
          </w:tcPr>
          <w:p w:rsidR="00923653" w:rsidRPr="00823DC2" w:rsidRDefault="00923653" w:rsidP="00923653">
            <w:pPr>
              <w:pStyle w:val="TAC"/>
              <w:rPr>
                <w:lang w:eastAsia="ja-JP"/>
              </w:rPr>
            </w:pPr>
            <w:r w:rsidRPr="00823DC2">
              <w:t>See the CA_48C Bandwidth combination set 0 in Table 5.6A.1-1</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rPr>
            </w:pPr>
          </w:p>
        </w:tc>
        <w:tc>
          <w:tcPr>
            <w:tcW w:w="1467" w:type="dxa"/>
            <w:vMerge/>
            <w:vAlign w:val="center"/>
          </w:tcPr>
          <w:p w:rsidR="00923653" w:rsidRPr="00823DC2" w:rsidRDefault="00923653" w:rsidP="00923653">
            <w:pPr>
              <w:pStyle w:val="TAC"/>
              <w:rPr>
                <w:rFonts w:cs="Arial"/>
                <w:lang w:eastAsia="zh-CN"/>
              </w:rPr>
            </w:pPr>
          </w:p>
        </w:tc>
        <w:tc>
          <w:tcPr>
            <w:tcW w:w="786" w:type="dxa"/>
            <w:vAlign w:val="center"/>
          </w:tcPr>
          <w:p w:rsidR="00923653" w:rsidRPr="00823DC2" w:rsidRDefault="00923653" w:rsidP="00923653">
            <w:pPr>
              <w:pStyle w:val="TAC"/>
              <w:rPr>
                <w:rFonts w:eastAsia="SimSun" w:cs="Arial"/>
              </w:rPr>
            </w:pPr>
            <w:r w:rsidRPr="00823DC2">
              <w:t>66</w:t>
            </w:r>
          </w:p>
        </w:tc>
        <w:tc>
          <w:tcPr>
            <w:tcW w:w="634" w:type="dxa"/>
            <w:gridSpan w:val="2"/>
            <w:vAlign w:val="center"/>
          </w:tcPr>
          <w:p w:rsidR="00923653" w:rsidRPr="00823DC2" w:rsidRDefault="00923653" w:rsidP="00923653">
            <w:pPr>
              <w:pStyle w:val="TAC"/>
              <w:rPr>
                <w:rFonts w:cs="Arial"/>
              </w:rPr>
            </w:pPr>
          </w:p>
        </w:tc>
        <w:tc>
          <w:tcPr>
            <w:tcW w:w="623" w:type="dxa"/>
            <w:gridSpan w:val="2"/>
            <w:vAlign w:val="center"/>
          </w:tcPr>
          <w:p w:rsidR="00923653" w:rsidRPr="00823DC2" w:rsidRDefault="00923653" w:rsidP="00923653">
            <w:pPr>
              <w:pStyle w:val="TAC"/>
              <w:rPr>
                <w:rFonts w:cs="Arial"/>
              </w:rPr>
            </w:pPr>
          </w:p>
        </w:tc>
        <w:tc>
          <w:tcPr>
            <w:tcW w:w="623" w:type="dxa"/>
            <w:vAlign w:val="center"/>
          </w:tcPr>
          <w:p w:rsidR="00923653" w:rsidRPr="00823DC2" w:rsidRDefault="00923653" w:rsidP="00923653">
            <w:pPr>
              <w:pStyle w:val="TAC"/>
              <w:rPr>
                <w:lang w:eastAsia="ja-JP"/>
              </w:rPr>
            </w:pPr>
            <w:r w:rsidRPr="00823DC2">
              <w:t>Yes</w:t>
            </w:r>
          </w:p>
        </w:tc>
        <w:tc>
          <w:tcPr>
            <w:tcW w:w="617" w:type="dxa"/>
            <w:vAlign w:val="center"/>
          </w:tcPr>
          <w:p w:rsidR="00923653" w:rsidRPr="00823DC2" w:rsidRDefault="00923653" w:rsidP="00923653">
            <w:pPr>
              <w:pStyle w:val="TAC"/>
              <w:rPr>
                <w:lang w:eastAsia="ja-JP"/>
              </w:rPr>
            </w:pPr>
            <w:r w:rsidRPr="00823DC2">
              <w:t>Yes</w:t>
            </w:r>
          </w:p>
        </w:tc>
        <w:tc>
          <w:tcPr>
            <w:tcW w:w="617" w:type="dxa"/>
            <w:gridSpan w:val="2"/>
            <w:vAlign w:val="center"/>
          </w:tcPr>
          <w:p w:rsidR="00923653" w:rsidRPr="00823DC2" w:rsidRDefault="00923653" w:rsidP="00923653">
            <w:pPr>
              <w:pStyle w:val="TAC"/>
              <w:rPr>
                <w:lang w:eastAsia="ja-JP"/>
              </w:rPr>
            </w:pPr>
            <w:r w:rsidRPr="00823DC2">
              <w:t>Yes</w:t>
            </w:r>
          </w:p>
        </w:tc>
        <w:tc>
          <w:tcPr>
            <w:tcW w:w="635" w:type="dxa"/>
            <w:gridSpan w:val="2"/>
            <w:vAlign w:val="center"/>
          </w:tcPr>
          <w:p w:rsidR="00923653" w:rsidRPr="00823DC2" w:rsidRDefault="00923653" w:rsidP="00923653">
            <w:pPr>
              <w:pStyle w:val="TAC"/>
              <w:rPr>
                <w:lang w:eastAsia="ja-JP"/>
              </w:rPr>
            </w:pPr>
            <w:r w:rsidRPr="00823DC2">
              <w:t>Yes</w:t>
            </w:r>
          </w:p>
        </w:tc>
        <w:tc>
          <w:tcPr>
            <w:tcW w:w="1187" w:type="dxa"/>
            <w:vMerge/>
            <w:vAlign w:val="center"/>
          </w:tcPr>
          <w:p w:rsidR="00923653" w:rsidRPr="00823DC2" w:rsidRDefault="00923653" w:rsidP="00923653">
            <w:pPr>
              <w:pStyle w:val="TAC"/>
              <w:rPr>
                <w:rFonts w:cs="Arial"/>
              </w:rPr>
            </w:pPr>
          </w:p>
        </w:tc>
        <w:tc>
          <w:tcPr>
            <w:tcW w:w="1288" w:type="dxa"/>
            <w:vMerge/>
            <w:vAlign w:val="center"/>
          </w:tcPr>
          <w:p w:rsidR="00923653" w:rsidRPr="00823DC2" w:rsidRDefault="00923653" w:rsidP="00923653">
            <w:pPr>
              <w:pStyle w:val="TAC"/>
              <w:rPr>
                <w:rFonts w:cs="Arial"/>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cs="Arial"/>
              </w:rPr>
              <w:t>CA_3A-7A-8A-20A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lang w:val="en-US"/>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cs="Arial"/>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SimSun"/>
                <w:lang w:eastAsia="zh-CN"/>
              </w:rPr>
              <w:t>70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SimSun"/>
                <w:lang w:eastAsia="zh-CN"/>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rPr>
              <w:t>Yes</w:t>
            </w:r>
          </w:p>
        </w:tc>
        <w:tc>
          <w:tcPr>
            <w:tcW w:w="1187" w:type="dxa"/>
            <w:vMerge/>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gridSpan w:val="2"/>
            <w:vAlign w:val="center"/>
          </w:tcPr>
          <w:p w:rsidR="00923653" w:rsidRPr="00823DC2" w:rsidRDefault="00923653" w:rsidP="00923653">
            <w:pPr>
              <w:pStyle w:val="TAC"/>
              <w:rPr>
                <w:rFonts w:eastAsia="Calibri" w:cs="Arial"/>
                <w:lang w:val="en-US"/>
              </w:rPr>
            </w:pPr>
          </w:p>
        </w:tc>
        <w:tc>
          <w:tcPr>
            <w:tcW w:w="635" w:type="dxa"/>
            <w:gridSpan w:val="2"/>
            <w:vAlign w:val="center"/>
          </w:tcPr>
          <w:p w:rsidR="00923653" w:rsidRPr="00823DC2" w:rsidRDefault="00923653" w:rsidP="00923653">
            <w:pPr>
              <w:pStyle w:val="TAC"/>
              <w:rPr>
                <w:rFonts w:eastAsia="Calibri" w:cs="Arial"/>
                <w:lang w:val="en-US"/>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rPr>
              <w:t>20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vAlign w:val="center"/>
          </w:tcPr>
          <w:p w:rsidR="00923653" w:rsidRPr="00823DC2" w:rsidRDefault="00923653" w:rsidP="00923653">
            <w:pPr>
              <w:pStyle w:val="TAC"/>
              <w:rPr>
                <w:rFonts w:eastAsia="Calibri" w:cs="Arial"/>
                <w:lang w:val="en-US"/>
              </w:rPr>
            </w:pPr>
            <w:r w:rsidRPr="00823DC2">
              <w:rPr>
                <w:rFonts w:cs="Arial"/>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SimSun"/>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lang w:val="en-US"/>
              </w:rPr>
              <w:t>CA_3A-7A-8A-38A</w:t>
            </w:r>
            <w:r w:rsidRPr="00823DC2">
              <w:rPr>
                <w:vertAlign w:val="superscript"/>
                <w:lang w:val="en-US"/>
              </w:rPr>
              <w:t>9</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lang w:val="en-US"/>
              </w:rPr>
              <w:t>-</w:t>
            </w:r>
          </w:p>
        </w:tc>
        <w:tc>
          <w:tcPr>
            <w:tcW w:w="786" w:type="dxa"/>
            <w:vAlign w:val="center"/>
          </w:tcPr>
          <w:p w:rsidR="00923653" w:rsidRPr="00823DC2" w:rsidRDefault="00923653" w:rsidP="00923653">
            <w:pPr>
              <w:pStyle w:val="TAC"/>
              <w:rPr>
                <w:rFonts w:eastAsia="SimSun" w:cs="Arial"/>
                <w:lang w:val="en-US" w:eastAsia="zh-CN"/>
              </w:rPr>
            </w:pPr>
            <w:r w:rsidRPr="00823DC2">
              <w:rPr>
                <w:bCs/>
              </w:rPr>
              <w:t>3</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r w:rsidRPr="00823DC2">
              <w:t>Yes</w:t>
            </w: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cs="Arial"/>
                <w:szCs w:val="18"/>
                <w:lang w:eastAsia="ja-JP"/>
              </w:rPr>
              <w:t>70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cs="Arial"/>
                <w:szCs w:val="18"/>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bCs/>
                <w:lang w:val="en-US"/>
              </w:rPr>
              <w:t>7</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bCs/>
                <w:lang w:val="en-US"/>
              </w:rPr>
              <w:t>8</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r w:rsidRPr="00823DC2">
              <w:t>Yes</w:t>
            </w: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p>
        </w:tc>
        <w:tc>
          <w:tcPr>
            <w:tcW w:w="635" w:type="dxa"/>
            <w:gridSpan w:val="2"/>
          </w:tcPr>
          <w:p w:rsidR="00923653" w:rsidRPr="00823DC2" w:rsidRDefault="00923653" w:rsidP="00923653">
            <w:pPr>
              <w:pStyle w:val="TAC"/>
              <w:rPr>
                <w:rFonts w:eastAsia="Calibri" w:cs="Arial"/>
                <w:lang w:val="en-US"/>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bCs/>
                <w:lang w:val="en-US"/>
              </w:rPr>
              <w:t>38</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r w:rsidRPr="00823DC2">
              <w:t>Yes</w:t>
            </w: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lang w:val="en-US"/>
              </w:rPr>
              <w:t>CA_3C-7A-8A-38A</w:t>
            </w:r>
            <w:r w:rsidRPr="00823DC2">
              <w:rPr>
                <w:vertAlign w:val="superscript"/>
                <w:lang w:val="en-US"/>
              </w:rPr>
              <w:t>1</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lang w:val="en-US" w:eastAsia="ja-JP"/>
              </w:rPr>
              <w:t>-</w:t>
            </w:r>
          </w:p>
        </w:tc>
        <w:tc>
          <w:tcPr>
            <w:tcW w:w="786" w:type="dxa"/>
          </w:tcPr>
          <w:p w:rsidR="00923653" w:rsidRPr="00823DC2" w:rsidRDefault="00923653" w:rsidP="00923653">
            <w:pPr>
              <w:pStyle w:val="TAC"/>
            </w:pPr>
            <w:r w:rsidRPr="00823DC2">
              <w:t>3</w:t>
            </w:r>
          </w:p>
        </w:tc>
        <w:tc>
          <w:tcPr>
            <w:tcW w:w="3749" w:type="dxa"/>
            <w:gridSpan w:val="10"/>
          </w:tcPr>
          <w:p w:rsidR="00923653" w:rsidRPr="00823DC2" w:rsidRDefault="00923653" w:rsidP="00923653">
            <w:pPr>
              <w:pStyle w:val="TAC"/>
              <w:rPr>
                <w:rFonts w:eastAsia="SimSun"/>
                <w:lang w:eastAsia="zh-CN"/>
              </w:rPr>
            </w:pPr>
            <w:r w:rsidRPr="00823DC2">
              <w:t>See CA_3C Bandwidth combination set 0 in Table 5.6A.1-1</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90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tcPr>
          <w:p w:rsidR="00923653" w:rsidRPr="00823DC2" w:rsidRDefault="00923653" w:rsidP="00923653">
            <w:pPr>
              <w:pStyle w:val="TAC"/>
            </w:pPr>
            <w:r w:rsidRPr="00823DC2">
              <w:t>7</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pPr>
          </w:p>
        </w:tc>
        <w:tc>
          <w:tcPr>
            <w:tcW w:w="617" w:type="dxa"/>
          </w:tcPr>
          <w:p w:rsidR="00923653" w:rsidRPr="00823DC2" w:rsidRDefault="00923653" w:rsidP="00923653">
            <w:pPr>
              <w:pStyle w:val="TAC"/>
            </w:pPr>
            <w:r w:rsidRPr="00823DC2">
              <w:t>Yes</w:t>
            </w:r>
          </w:p>
        </w:tc>
        <w:tc>
          <w:tcPr>
            <w:tcW w:w="617" w:type="dxa"/>
            <w:gridSpan w:val="2"/>
          </w:tcPr>
          <w:p w:rsidR="00923653" w:rsidRPr="00823DC2" w:rsidRDefault="00923653" w:rsidP="00923653">
            <w:pPr>
              <w:pStyle w:val="TAC"/>
              <w:rPr>
                <w:rFonts w:eastAsia="SimSun"/>
                <w:lang w:eastAsia="zh-CN"/>
              </w:rPr>
            </w:pPr>
            <w:r w:rsidRPr="00823DC2">
              <w:t>Yes</w:t>
            </w:r>
          </w:p>
        </w:tc>
        <w:tc>
          <w:tcPr>
            <w:tcW w:w="635" w:type="dxa"/>
            <w:gridSpan w:val="2"/>
          </w:tcPr>
          <w:p w:rsidR="00923653" w:rsidRPr="00823DC2" w:rsidRDefault="00923653" w:rsidP="00923653">
            <w:pPr>
              <w:pStyle w:val="TAC"/>
              <w:rPr>
                <w:rFonts w:eastAsia="SimSun"/>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tcPr>
          <w:p w:rsidR="00923653" w:rsidRPr="00823DC2" w:rsidRDefault="00923653" w:rsidP="00923653">
            <w:pPr>
              <w:pStyle w:val="TAC"/>
            </w:pPr>
            <w:r w:rsidRPr="00823DC2">
              <w:t>8</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pPr>
            <w:r w:rsidRPr="00823DC2">
              <w:t>Yes</w:t>
            </w:r>
          </w:p>
        </w:tc>
        <w:tc>
          <w:tcPr>
            <w:tcW w:w="617" w:type="dxa"/>
          </w:tcPr>
          <w:p w:rsidR="00923653" w:rsidRPr="00823DC2" w:rsidRDefault="00923653" w:rsidP="00923653">
            <w:pPr>
              <w:pStyle w:val="TAC"/>
            </w:pPr>
            <w:r w:rsidRPr="00823DC2">
              <w:t>Yes</w:t>
            </w:r>
          </w:p>
        </w:tc>
        <w:tc>
          <w:tcPr>
            <w:tcW w:w="617" w:type="dxa"/>
            <w:gridSpan w:val="2"/>
          </w:tcPr>
          <w:p w:rsidR="00923653" w:rsidRPr="00823DC2" w:rsidRDefault="00923653" w:rsidP="00923653">
            <w:pPr>
              <w:pStyle w:val="TAC"/>
              <w:rPr>
                <w:rFonts w:eastAsia="SimSun"/>
                <w:lang w:eastAsia="zh-CN"/>
              </w:rPr>
            </w:pPr>
          </w:p>
        </w:tc>
        <w:tc>
          <w:tcPr>
            <w:tcW w:w="635" w:type="dxa"/>
            <w:gridSpan w:val="2"/>
          </w:tcPr>
          <w:p w:rsidR="00923653" w:rsidRPr="00823DC2" w:rsidRDefault="00923653" w:rsidP="00923653">
            <w:pPr>
              <w:pStyle w:val="TAC"/>
              <w:rPr>
                <w:rFonts w:eastAsia="SimSun"/>
                <w:lang w:eastAsia="zh-CN"/>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tcPr>
          <w:p w:rsidR="00923653" w:rsidRPr="00823DC2" w:rsidRDefault="00923653" w:rsidP="00923653">
            <w:pPr>
              <w:pStyle w:val="TAC"/>
            </w:pPr>
            <w:r w:rsidRPr="00823DC2">
              <w:t>38</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pPr>
            <w:r w:rsidRPr="00823DC2">
              <w:t>Yes</w:t>
            </w:r>
          </w:p>
        </w:tc>
        <w:tc>
          <w:tcPr>
            <w:tcW w:w="617" w:type="dxa"/>
          </w:tcPr>
          <w:p w:rsidR="00923653" w:rsidRPr="00823DC2" w:rsidRDefault="00923653" w:rsidP="00923653">
            <w:pPr>
              <w:pStyle w:val="TAC"/>
            </w:pPr>
            <w:r w:rsidRPr="00823DC2">
              <w:t>Yes</w:t>
            </w:r>
          </w:p>
        </w:tc>
        <w:tc>
          <w:tcPr>
            <w:tcW w:w="617" w:type="dxa"/>
            <w:gridSpan w:val="2"/>
          </w:tcPr>
          <w:p w:rsidR="00923653" w:rsidRPr="00823DC2" w:rsidRDefault="00923653" w:rsidP="00923653">
            <w:pPr>
              <w:pStyle w:val="TAC"/>
              <w:rPr>
                <w:rFonts w:eastAsia="SimSun"/>
                <w:lang w:eastAsia="zh-CN"/>
              </w:rPr>
            </w:pPr>
            <w:r w:rsidRPr="00823DC2">
              <w:t>Yes</w:t>
            </w:r>
          </w:p>
        </w:tc>
        <w:tc>
          <w:tcPr>
            <w:tcW w:w="635" w:type="dxa"/>
            <w:gridSpan w:val="2"/>
          </w:tcPr>
          <w:p w:rsidR="00923653" w:rsidRPr="00823DC2" w:rsidRDefault="00923653" w:rsidP="00923653">
            <w:pPr>
              <w:pStyle w:val="TAC"/>
              <w:rPr>
                <w:rFonts w:eastAsia="SimSun"/>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cs="Arial"/>
              </w:rPr>
              <w:t>CA_3A-7A-8A-40A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lang w:val="en-US"/>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cs="Arial" w:hint="eastAsia"/>
                <w:kern w:val="2"/>
                <w:lang w:eastAsia="zh-CN"/>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SimSun"/>
                <w:lang w:eastAsia="zh-CN"/>
              </w:rPr>
              <w:t>70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SimSun"/>
                <w:lang w:eastAsia="zh-CN"/>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1187" w:type="dxa"/>
            <w:vMerge/>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p>
        </w:tc>
        <w:tc>
          <w:tcPr>
            <w:tcW w:w="635" w:type="dxa"/>
            <w:gridSpan w:val="2"/>
            <w:vAlign w:val="center"/>
          </w:tcPr>
          <w:p w:rsidR="00923653" w:rsidRPr="00823DC2" w:rsidRDefault="00923653" w:rsidP="00923653">
            <w:pPr>
              <w:pStyle w:val="TAC"/>
              <w:rPr>
                <w:rFonts w:eastAsia="Calibri" w:cs="Arial"/>
                <w:lang w:val="en-US"/>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kern w:val="2"/>
              </w:rPr>
              <w:t>40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kern w:val="2"/>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cs="Arial"/>
                <w:kern w:val="2"/>
              </w:rPr>
              <w:t>CA_</w:t>
            </w:r>
            <w:r w:rsidRPr="00823DC2">
              <w:rPr>
                <w:rFonts w:eastAsia="SimSun" w:cs="Arial" w:hint="eastAsia"/>
                <w:kern w:val="2"/>
                <w:lang w:eastAsia="zh-CN"/>
              </w:rPr>
              <w:t>3</w:t>
            </w:r>
            <w:r w:rsidRPr="00823DC2">
              <w:rPr>
                <w:rFonts w:cs="Arial"/>
                <w:kern w:val="2"/>
              </w:rPr>
              <w:t>A-7A-8A-40C</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cs="Arial"/>
                <w:kern w:val="2"/>
              </w:rPr>
              <w:t>-</w:t>
            </w:r>
          </w:p>
        </w:tc>
        <w:tc>
          <w:tcPr>
            <w:tcW w:w="786" w:type="dxa"/>
            <w:vAlign w:val="center"/>
          </w:tcPr>
          <w:p w:rsidR="00923653" w:rsidRPr="00823DC2" w:rsidRDefault="00923653" w:rsidP="00923653">
            <w:pPr>
              <w:pStyle w:val="TAC"/>
              <w:rPr>
                <w:rFonts w:cs="Arial"/>
              </w:rPr>
            </w:pPr>
            <w:r w:rsidRPr="00823DC2">
              <w:rPr>
                <w:rFonts w:eastAsia="SimSun" w:cs="Arial" w:hint="eastAsia"/>
                <w:kern w:val="2"/>
                <w:lang w:eastAsia="zh-CN"/>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rPr>
            </w:pPr>
            <w:r w:rsidRPr="00823DC2">
              <w:rPr>
                <w:rFonts w:cs="Arial"/>
                <w:kern w:val="2"/>
                <w:lang w:val="en-US"/>
              </w:rPr>
              <w:t>Yes</w:t>
            </w:r>
          </w:p>
        </w:tc>
        <w:tc>
          <w:tcPr>
            <w:tcW w:w="617" w:type="dxa"/>
            <w:vAlign w:val="center"/>
          </w:tcPr>
          <w:p w:rsidR="00923653" w:rsidRPr="00823DC2" w:rsidRDefault="00923653" w:rsidP="00923653">
            <w:pPr>
              <w:pStyle w:val="TAC"/>
              <w:rPr>
                <w:rFonts w:cs="Arial"/>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SimSun"/>
                <w:lang w:eastAsia="zh-CN"/>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SimSun"/>
                <w:lang w:eastAsia="zh-CN"/>
              </w:rPr>
            </w:pPr>
            <w:r w:rsidRPr="00823DC2">
              <w:rPr>
                <w:rFonts w:cs="Arial"/>
                <w:kern w:val="2"/>
                <w:lang w:val="en-US"/>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90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cs="Arial"/>
              </w:rPr>
            </w:pPr>
            <w:r w:rsidRPr="00823DC2">
              <w:rPr>
                <w:rFonts w:cs="Arial"/>
                <w:kern w:val="2"/>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rPr>
            </w:pPr>
          </w:p>
        </w:tc>
        <w:tc>
          <w:tcPr>
            <w:tcW w:w="617" w:type="dxa"/>
            <w:vAlign w:val="center"/>
          </w:tcPr>
          <w:p w:rsidR="00923653" w:rsidRPr="00823DC2" w:rsidRDefault="00923653" w:rsidP="00923653">
            <w:pPr>
              <w:pStyle w:val="TAC"/>
              <w:rPr>
                <w:rFonts w:cs="Arial"/>
              </w:rPr>
            </w:pPr>
            <w:r w:rsidRPr="00823DC2">
              <w:rPr>
                <w:rFonts w:cs="Arial"/>
                <w:kern w:val="2"/>
                <w:lang w:val="en-US"/>
              </w:rPr>
              <w:t>Yes</w:t>
            </w:r>
          </w:p>
        </w:tc>
        <w:tc>
          <w:tcPr>
            <w:tcW w:w="617" w:type="dxa"/>
            <w:gridSpan w:val="2"/>
            <w:vAlign w:val="center"/>
          </w:tcPr>
          <w:p w:rsidR="00923653" w:rsidRPr="00823DC2" w:rsidRDefault="00923653" w:rsidP="00923653">
            <w:pPr>
              <w:pStyle w:val="TAC"/>
              <w:rPr>
                <w:rFonts w:eastAsia="SimSun"/>
                <w:lang w:eastAsia="zh-CN"/>
              </w:rPr>
            </w:pPr>
            <w:r w:rsidRPr="00823DC2">
              <w:rPr>
                <w:rFonts w:cs="Arial"/>
                <w:kern w:val="2"/>
                <w:lang w:val="en-US"/>
              </w:rPr>
              <w:t>Yes</w:t>
            </w:r>
          </w:p>
        </w:tc>
        <w:tc>
          <w:tcPr>
            <w:tcW w:w="635" w:type="dxa"/>
            <w:gridSpan w:val="2"/>
            <w:vAlign w:val="center"/>
          </w:tcPr>
          <w:p w:rsidR="00923653" w:rsidRPr="00823DC2" w:rsidRDefault="00923653" w:rsidP="00923653">
            <w:pPr>
              <w:pStyle w:val="TAC"/>
              <w:rPr>
                <w:rFonts w:eastAsia="SimSun"/>
                <w:lang w:eastAsia="zh-CN"/>
              </w:rPr>
            </w:pPr>
            <w:r w:rsidRPr="00823DC2">
              <w:rPr>
                <w:rFonts w:cs="Arial"/>
                <w:kern w:val="2"/>
                <w:lang w:val="en-US"/>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cs="Arial"/>
              </w:rPr>
            </w:pPr>
            <w:r w:rsidRPr="00823DC2">
              <w:rPr>
                <w:rFonts w:cs="Arial"/>
                <w:kern w:val="2"/>
              </w:rPr>
              <w:t>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cs="Arial"/>
              </w:rPr>
            </w:pPr>
            <w:r w:rsidRPr="00823DC2">
              <w:rPr>
                <w:rFonts w:cs="Arial"/>
                <w:kern w:val="2"/>
              </w:rPr>
              <w:t>Yes</w:t>
            </w:r>
          </w:p>
        </w:tc>
        <w:tc>
          <w:tcPr>
            <w:tcW w:w="617" w:type="dxa"/>
            <w:vAlign w:val="center"/>
          </w:tcPr>
          <w:p w:rsidR="00923653" w:rsidRPr="00823DC2" w:rsidRDefault="00923653" w:rsidP="00923653">
            <w:pPr>
              <w:pStyle w:val="TAC"/>
              <w:rPr>
                <w:rFonts w:cs="Arial"/>
              </w:rPr>
            </w:pPr>
            <w:r w:rsidRPr="00823DC2">
              <w:rPr>
                <w:rFonts w:cs="Arial"/>
                <w:kern w:val="2"/>
              </w:rPr>
              <w:t>Yes</w:t>
            </w:r>
          </w:p>
        </w:tc>
        <w:tc>
          <w:tcPr>
            <w:tcW w:w="617" w:type="dxa"/>
            <w:gridSpan w:val="2"/>
            <w:vAlign w:val="center"/>
          </w:tcPr>
          <w:p w:rsidR="00923653" w:rsidRPr="00823DC2" w:rsidRDefault="00923653" w:rsidP="00923653">
            <w:pPr>
              <w:pStyle w:val="TAC"/>
              <w:rPr>
                <w:rFonts w:eastAsia="SimSun"/>
                <w:lang w:eastAsia="zh-CN"/>
              </w:rPr>
            </w:pPr>
          </w:p>
        </w:tc>
        <w:tc>
          <w:tcPr>
            <w:tcW w:w="635" w:type="dxa"/>
            <w:gridSpan w:val="2"/>
            <w:vAlign w:val="center"/>
          </w:tcPr>
          <w:p w:rsidR="00923653" w:rsidRPr="00823DC2" w:rsidRDefault="00923653" w:rsidP="00923653">
            <w:pPr>
              <w:pStyle w:val="TAC"/>
              <w:rPr>
                <w:rFonts w:eastAsia="SimSun"/>
                <w:lang w:eastAsia="zh-CN"/>
              </w:rPr>
            </w:pP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cs="Arial"/>
              </w:rPr>
            </w:pPr>
            <w:r w:rsidRPr="00823DC2">
              <w:rPr>
                <w:rFonts w:cs="Arial"/>
                <w:kern w:val="2"/>
              </w:rPr>
              <w:t>40</w:t>
            </w:r>
          </w:p>
        </w:tc>
        <w:tc>
          <w:tcPr>
            <w:tcW w:w="3749" w:type="dxa"/>
            <w:gridSpan w:val="10"/>
            <w:vAlign w:val="center"/>
          </w:tcPr>
          <w:p w:rsidR="00923653" w:rsidRPr="00823DC2" w:rsidRDefault="00923653" w:rsidP="00923653">
            <w:pPr>
              <w:pStyle w:val="TAC"/>
              <w:rPr>
                <w:rFonts w:eastAsia="SimSun"/>
                <w:lang w:eastAsia="zh-CN"/>
              </w:rPr>
            </w:pPr>
            <w:r w:rsidRPr="00823DC2">
              <w:rPr>
                <w:rFonts w:cs="Arial"/>
                <w:kern w:val="2"/>
              </w:rPr>
              <w:t>See CA_40C Bandwidth combination set 1 in Table 5.6A.1-1</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cs="Arial"/>
                <w:bCs/>
                <w:szCs w:val="18"/>
                <w:lang w:eastAsia="zh-CN"/>
              </w:rPr>
              <w:t>CA_</w:t>
            </w:r>
            <w:r w:rsidRPr="00823DC2">
              <w:rPr>
                <w:bCs/>
              </w:rPr>
              <w:t>3A-7A-20A-28A</w:t>
            </w:r>
            <w:r w:rsidRPr="00823DC2">
              <w:rPr>
                <w:bCs/>
                <w:vertAlign w:val="superscript"/>
              </w:rPr>
              <w:t>7</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cs="Arial"/>
                <w:szCs w:val="18"/>
                <w:lang w:eastAsia="ja-JP"/>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cs="Arial"/>
                <w:szCs w:val="18"/>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rPr>
              <w:t>20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eastAsia="SimSun"/>
              </w:rPr>
              <w:t>28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vAlign w:val="center"/>
          </w:tcPr>
          <w:p w:rsidR="00923653" w:rsidRPr="00823DC2" w:rsidRDefault="00923653" w:rsidP="00923653">
            <w:pPr>
              <w:pStyle w:val="TAC"/>
              <w:rPr>
                <w:rFonts w:eastAsia="Calibri" w:cs="Arial"/>
                <w:lang w:val="en-US"/>
              </w:rPr>
            </w:pPr>
            <w:r w:rsidRPr="00823DC2">
              <w:rPr>
                <w:rFonts w:eastAsia="SimSu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eastAsia="SimSun"/>
              </w:rPr>
              <w:t>Yes</w:t>
            </w:r>
          </w:p>
        </w:tc>
        <w:tc>
          <w:tcPr>
            <w:tcW w:w="1187" w:type="dxa"/>
            <w:vMerge/>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keepNext/>
              <w:keepLines/>
              <w:spacing w:after="0"/>
              <w:jc w:val="center"/>
              <w:rPr>
                <w:rFonts w:ascii="Arial" w:eastAsia="Calibri" w:hAnsi="Arial" w:cs="Arial"/>
                <w:sz w:val="18"/>
                <w:szCs w:val="18"/>
                <w:lang w:val="en-US"/>
              </w:rPr>
            </w:pPr>
            <w:r w:rsidRPr="00823DC2">
              <w:rPr>
                <w:rFonts w:ascii="Arial" w:hAnsi="Arial" w:cs="Arial"/>
                <w:sz w:val="18"/>
                <w:szCs w:val="18"/>
              </w:rPr>
              <w:t>CA_3C-7A-20A-28A</w:t>
            </w:r>
            <w:r w:rsidRPr="00823DC2">
              <w:rPr>
                <w:rFonts w:ascii="Arial" w:eastAsia="SimSun" w:hAnsi="Arial" w:cs="Arial"/>
                <w:sz w:val="18"/>
                <w:szCs w:val="18"/>
                <w:vertAlign w:val="superscript"/>
                <w:lang w:eastAsia="zh-CN"/>
              </w:rPr>
              <w:t>7</w:t>
            </w:r>
          </w:p>
        </w:tc>
        <w:tc>
          <w:tcPr>
            <w:tcW w:w="1467" w:type="dxa"/>
            <w:vMerge w:val="restart"/>
            <w:vAlign w:val="center"/>
          </w:tcPr>
          <w:p w:rsidR="00923653" w:rsidRPr="00823DC2" w:rsidRDefault="00923653" w:rsidP="00923653">
            <w:pPr>
              <w:keepNext/>
              <w:keepLines/>
              <w:spacing w:after="0"/>
              <w:jc w:val="center"/>
              <w:rPr>
                <w:rFonts w:ascii="Arial" w:eastAsia="Calibri" w:hAnsi="Arial" w:cs="Arial"/>
                <w:sz w:val="18"/>
                <w:szCs w:val="18"/>
                <w:lang w:val="en-US" w:eastAsia="ja-JP"/>
              </w:rPr>
            </w:pPr>
            <w:r w:rsidRPr="00823DC2">
              <w:rPr>
                <w:rFonts w:ascii="Arial" w:eastAsia="Calibri" w:hAnsi="Arial" w:cs="Arial" w:hint="eastAsia"/>
                <w:sz w:val="18"/>
                <w:szCs w:val="18"/>
                <w:lang w:val="en-US" w:eastAsia="ja-JP"/>
              </w:rPr>
              <w:t>-</w:t>
            </w:r>
          </w:p>
        </w:tc>
        <w:tc>
          <w:tcPr>
            <w:tcW w:w="786" w:type="dxa"/>
            <w:vAlign w:val="center"/>
          </w:tcPr>
          <w:p w:rsidR="00923653" w:rsidRPr="00823DC2" w:rsidRDefault="00923653" w:rsidP="00923653">
            <w:pPr>
              <w:keepNext/>
              <w:keepLines/>
              <w:spacing w:after="0"/>
              <w:jc w:val="center"/>
              <w:rPr>
                <w:rFonts w:ascii="Arial" w:eastAsia="SimSun" w:hAnsi="Arial"/>
                <w:sz w:val="18"/>
                <w:szCs w:val="18"/>
              </w:rPr>
            </w:pPr>
            <w:r w:rsidRPr="00823DC2">
              <w:rPr>
                <w:rFonts w:ascii="Arial" w:eastAsia="SimSun" w:hAnsi="Arial"/>
                <w:sz w:val="18"/>
              </w:rPr>
              <w:t>3</w:t>
            </w:r>
          </w:p>
        </w:tc>
        <w:tc>
          <w:tcPr>
            <w:tcW w:w="3749" w:type="dxa"/>
            <w:gridSpan w:val="10"/>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See CA_3C Bandwidth combination set 0 in Table 5.6A.1-1</w:t>
            </w:r>
          </w:p>
        </w:tc>
        <w:tc>
          <w:tcPr>
            <w:tcW w:w="1187" w:type="dxa"/>
            <w:vMerge w:val="restart"/>
            <w:vAlign w:val="center"/>
          </w:tcPr>
          <w:p w:rsidR="00923653" w:rsidRPr="00823DC2" w:rsidRDefault="00923653" w:rsidP="00923653">
            <w:pPr>
              <w:keepNext/>
              <w:keepLines/>
              <w:spacing w:after="0"/>
              <w:jc w:val="center"/>
              <w:rPr>
                <w:rFonts w:ascii="Arial" w:eastAsia="Calibri" w:hAnsi="Arial" w:cs="Arial"/>
                <w:sz w:val="18"/>
                <w:lang w:val="en-US"/>
              </w:rPr>
            </w:pPr>
            <w:r w:rsidRPr="00823DC2">
              <w:rPr>
                <w:rFonts w:ascii="Arial" w:eastAsia="Calibri" w:hAnsi="Arial" w:cs="Arial"/>
                <w:sz w:val="18"/>
                <w:lang w:val="en-US"/>
              </w:rPr>
              <w:t>100</w:t>
            </w:r>
          </w:p>
        </w:tc>
        <w:tc>
          <w:tcPr>
            <w:tcW w:w="1288" w:type="dxa"/>
            <w:vMerge w:val="restart"/>
            <w:vAlign w:val="center"/>
          </w:tcPr>
          <w:p w:rsidR="00923653" w:rsidRPr="00823DC2" w:rsidRDefault="00923653" w:rsidP="00923653">
            <w:pPr>
              <w:keepNext/>
              <w:keepLines/>
              <w:spacing w:after="0"/>
              <w:jc w:val="center"/>
              <w:rPr>
                <w:rFonts w:ascii="Arial" w:eastAsia="Calibri" w:hAnsi="Arial" w:cs="Arial"/>
                <w:sz w:val="18"/>
                <w:lang w:val="en-US"/>
              </w:rPr>
            </w:pPr>
            <w:r w:rsidRPr="00823DC2">
              <w:rPr>
                <w:rFonts w:ascii="Arial" w:eastAsia="Calibri" w:hAnsi="Arial" w:cs="Arial"/>
                <w:sz w:val="18"/>
                <w:lang w:val="en-US"/>
              </w:rPr>
              <w:t>0</w:t>
            </w: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eastAsia="Calibri" w:hAnsi="Arial" w:cs="Arial"/>
                <w:sz w:val="18"/>
                <w:szCs w:val="18"/>
                <w:lang w:val="en-US"/>
              </w:rPr>
            </w:pPr>
          </w:p>
        </w:tc>
        <w:tc>
          <w:tcPr>
            <w:tcW w:w="1467" w:type="dxa"/>
            <w:vMerge/>
            <w:vAlign w:val="center"/>
          </w:tcPr>
          <w:p w:rsidR="00923653" w:rsidRPr="00823DC2" w:rsidRDefault="00923653" w:rsidP="00923653">
            <w:pPr>
              <w:keepNext/>
              <w:keepLines/>
              <w:spacing w:after="0"/>
              <w:jc w:val="center"/>
              <w:rPr>
                <w:rFonts w:ascii="Arial" w:eastAsia="Calibri" w:hAnsi="Arial" w:cs="Arial"/>
                <w:sz w:val="18"/>
                <w:szCs w:val="18"/>
                <w:lang w:val="en-US" w:eastAsia="ja-JP"/>
              </w:rPr>
            </w:pPr>
          </w:p>
        </w:tc>
        <w:tc>
          <w:tcPr>
            <w:tcW w:w="786" w:type="dxa"/>
            <w:vAlign w:val="center"/>
          </w:tcPr>
          <w:p w:rsidR="00923653" w:rsidRPr="00823DC2" w:rsidRDefault="00923653" w:rsidP="00923653">
            <w:pPr>
              <w:keepNext/>
              <w:keepLines/>
              <w:spacing w:after="0"/>
              <w:jc w:val="center"/>
              <w:rPr>
                <w:rFonts w:ascii="Arial" w:eastAsia="SimSun" w:hAnsi="Arial"/>
                <w:sz w:val="18"/>
                <w:szCs w:val="18"/>
              </w:rPr>
            </w:pPr>
            <w:r w:rsidRPr="00823DC2">
              <w:rPr>
                <w:rFonts w:ascii="Arial" w:eastAsia="SimSun" w:hAnsi="Arial"/>
                <w:sz w:val="18"/>
              </w:rPr>
              <w:t>7</w:t>
            </w:r>
          </w:p>
        </w:tc>
        <w:tc>
          <w:tcPr>
            <w:tcW w:w="634" w:type="dxa"/>
            <w:gridSpan w:val="2"/>
          </w:tcPr>
          <w:p w:rsidR="00923653" w:rsidRPr="00823DC2" w:rsidRDefault="00923653" w:rsidP="00923653">
            <w:pPr>
              <w:keepNext/>
              <w:keepLines/>
              <w:spacing w:after="0"/>
              <w:jc w:val="center"/>
              <w:rPr>
                <w:rFonts w:ascii="Arial" w:eastAsia="Calibri" w:hAnsi="Arial" w:cs="Arial"/>
                <w:sz w:val="18"/>
                <w:szCs w:val="18"/>
                <w:lang w:val="en-US"/>
              </w:rPr>
            </w:pPr>
          </w:p>
        </w:tc>
        <w:tc>
          <w:tcPr>
            <w:tcW w:w="623" w:type="dxa"/>
            <w:gridSpan w:val="2"/>
          </w:tcPr>
          <w:p w:rsidR="00923653" w:rsidRPr="00823DC2" w:rsidRDefault="00923653" w:rsidP="00923653">
            <w:pPr>
              <w:keepNext/>
              <w:keepLines/>
              <w:spacing w:after="0"/>
              <w:jc w:val="center"/>
              <w:rPr>
                <w:rFonts w:ascii="Arial" w:eastAsia="Calibri" w:hAnsi="Arial" w:cs="Arial"/>
                <w:sz w:val="18"/>
                <w:szCs w:val="18"/>
                <w:lang w:val="en-US"/>
              </w:rPr>
            </w:pPr>
          </w:p>
        </w:tc>
        <w:tc>
          <w:tcPr>
            <w:tcW w:w="623" w:type="dxa"/>
          </w:tcPr>
          <w:p w:rsidR="00923653" w:rsidRPr="00823DC2" w:rsidRDefault="00923653" w:rsidP="00923653">
            <w:pPr>
              <w:keepNext/>
              <w:keepLines/>
              <w:spacing w:after="0"/>
              <w:jc w:val="center"/>
              <w:rPr>
                <w:rFonts w:ascii="Arial" w:eastAsia="SimSun" w:hAnsi="Arial" w:cs="Arial"/>
                <w:sz w:val="18"/>
                <w:szCs w:val="18"/>
              </w:rPr>
            </w:pPr>
          </w:p>
        </w:tc>
        <w:tc>
          <w:tcPr>
            <w:tcW w:w="617" w:type="dxa"/>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17" w:type="dxa"/>
            <w:gridSpan w:val="2"/>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35" w:type="dxa"/>
            <w:gridSpan w:val="2"/>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1187" w:type="dxa"/>
            <w:vMerge/>
          </w:tcPr>
          <w:p w:rsidR="00923653" w:rsidRPr="00823DC2" w:rsidRDefault="00923653" w:rsidP="00923653">
            <w:pPr>
              <w:keepNext/>
              <w:keepLines/>
              <w:spacing w:after="0"/>
              <w:jc w:val="center"/>
              <w:rPr>
                <w:rFonts w:ascii="Arial" w:eastAsia="Calibri" w:hAnsi="Arial" w:cs="Arial"/>
                <w:sz w:val="18"/>
                <w:lang w:val="en-US"/>
              </w:rPr>
            </w:pPr>
          </w:p>
        </w:tc>
        <w:tc>
          <w:tcPr>
            <w:tcW w:w="1288" w:type="dxa"/>
            <w:vMerge/>
          </w:tcPr>
          <w:p w:rsidR="00923653" w:rsidRPr="00823DC2" w:rsidRDefault="00923653" w:rsidP="00923653">
            <w:pPr>
              <w:keepNext/>
              <w:keepLines/>
              <w:spacing w:after="0"/>
              <w:jc w:val="center"/>
              <w:rPr>
                <w:rFonts w:ascii="Arial" w:eastAsia="Calibri" w:hAnsi="Arial" w:cs="Arial"/>
                <w:sz w:val="18"/>
                <w:lang w:val="en-US"/>
              </w:rPr>
            </w:pP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eastAsia="Calibri" w:hAnsi="Arial" w:cs="Arial"/>
                <w:sz w:val="18"/>
                <w:szCs w:val="18"/>
                <w:lang w:val="en-US"/>
              </w:rPr>
            </w:pPr>
          </w:p>
        </w:tc>
        <w:tc>
          <w:tcPr>
            <w:tcW w:w="1467" w:type="dxa"/>
            <w:vMerge/>
            <w:vAlign w:val="center"/>
          </w:tcPr>
          <w:p w:rsidR="00923653" w:rsidRPr="00823DC2" w:rsidRDefault="00923653" w:rsidP="00923653">
            <w:pPr>
              <w:keepNext/>
              <w:keepLines/>
              <w:spacing w:after="0"/>
              <w:jc w:val="center"/>
              <w:rPr>
                <w:rFonts w:ascii="Arial" w:eastAsia="Calibri" w:hAnsi="Arial" w:cs="Arial"/>
                <w:sz w:val="18"/>
                <w:szCs w:val="18"/>
                <w:lang w:val="en-US" w:eastAsia="ja-JP"/>
              </w:rPr>
            </w:pPr>
          </w:p>
        </w:tc>
        <w:tc>
          <w:tcPr>
            <w:tcW w:w="786" w:type="dxa"/>
            <w:vAlign w:val="center"/>
          </w:tcPr>
          <w:p w:rsidR="00923653" w:rsidRPr="00823DC2" w:rsidRDefault="00923653" w:rsidP="00923653">
            <w:pPr>
              <w:keepNext/>
              <w:keepLines/>
              <w:spacing w:after="0"/>
              <w:jc w:val="center"/>
              <w:rPr>
                <w:rFonts w:ascii="Arial" w:eastAsia="SimSun" w:hAnsi="Arial"/>
                <w:sz w:val="18"/>
                <w:szCs w:val="18"/>
              </w:rPr>
            </w:pPr>
            <w:r w:rsidRPr="00823DC2">
              <w:rPr>
                <w:rFonts w:ascii="Arial" w:eastAsia="SimSun" w:hAnsi="Arial"/>
                <w:sz w:val="18"/>
              </w:rPr>
              <w:t>20</w:t>
            </w:r>
          </w:p>
        </w:tc>
        <w:tc>
          <w:tcPr>
            <w:tcW w:w="634" w:type="dxa"/>
            <w:gridSpan w:val="2"/>
          </w:tcPr>
          <w:p w:rsidR="00923653" w:rsidRPr="00823DC2" w:rsidRDefault="00923653" w:rsidP="00923653">
            <w:pPr>
              <w:keepNext/>
              <w:keepLines/>
              <w:spacing w:after="0"/>
              <w:jc w:val="center"/>
              <w:rPr>
                <w:rFonts w:ascii="Arial" w:eastAsia="Calibri" w:hAnsi="Arial" w:cs="Arial"/>
                <w:sz w:val="18"/>
                <w:szCs w:val="18"/>
                <w:lang w:val="en-US"/>
              </w:rPr>
            </w:pPr>
          </w:p>
        </w:tc>
        <w:tc>
          <w:tcPr>
            <w:tcW w:w="623" w:type="dxa"/>
            <w:gridSpan w:val="2"/>
          </w:tcPr>
          <w:p w:rsidR="00923653" w:rsidRPr="00823DC2" w:rsidRDefault="00923653" w:rsidP="00923653">
            <w:pPr>
              <w:keepNext/>
              <w:keepLines/>
              <w:spacing w:after="0"/>
              <w:jc w:val="center"/>
              <w:rPr>
                <w:rFonts w:ascii="Arial" w:eastAsia="Calibri" w:hAnsi="Arial" w:cs="Arial"/>
                <w:sz w:val="18"/>
                <w:szCs w:val="18"/>
                <w:lang w:val="en-US"/>
              </w:rPr>
            </w:pPr>
          </w:p>
        </w:tc>
        <w:tc>
          <w:tcPr>
            <w:tcW w:w="623" w:type="dxa"/>
          </w:tcPr>
          <w:p w:rsidR="00923653" w:rsidRPr="00823DC2" w:rsidRDefault="00923653" w:rsidP="00923653">
            <w:pPr>
              <w:keepNext/>
              <w:keepLines/>
              <w:spacing w:after="0"/>
              <w:jc w:val="center"/>
              <w:rPr>
                <w:rFonts w:ascii="Arial" w:eastAsia="SimSun" w:hAnsi="Arial" w:cs="Arial"/>
                <w:sz w:val="18"/>
                <w:szCs w:val="18"/>
              </w:rPr>
            </w:pPr>
          </w:p>
        </w:tc>
        <w:tc>
          <w:tcPr>
            <w:tcW w:w="617" w:type="dxa"/>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17" w:type="dxa"/>
            <w:gridSpan w:val="2"/>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35" w:type="dxa"/>
            <w:gridSpan w:val="2"/>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1187" w:type="dxa"/>
            <w:vMerge/>
          </w:tcPr>
          <w:p w:rsidR="00923653" w:rsidRPr="00823DC2" w:rsidRDefault="00923653" w:rsidP="00923653">
            <w:pPr>
              <w:keepNext/>
              <w:keepLines/>
              <w:spacing w:after="0"/>
              <w:jc w:val="center"/>
              <w:rPr>
                <w:rFonts w:ascii="Arial" w:eastAsia="Calibri" w:hAnsi="Arial" w:cs="Arial"/>
                <w:sz w:val="18"/>
                <w:lang w:val="en-US"/>
              </w:rPr>
            </w:pPr>
          </w:p>
        </w:tc>
        <w:tc>
          <w:tcPr>
            <w:tcW w:w="1288" w:type="dxa"/>
            <w:vMerge/>
          </w:tcPr>
          <w:p w:rsidR="00923653" w:rsidRPr="00823DC2" w:rsidRDefault="00923653" w:rsidP="00923653">
            <w:pPr>
              <w:keepNext/>
              <w:keepLines/>
              <w:spacing w:after="0"/>
              <w:jc w:val="center"/>
              <w:rPr>
                <w:rFonts w:ascii="Arial" w:eastAsia="Calibri" w:hAnsi="Arial" w:cs="Arial"/>
                <w:sz w:val="18"/>
                <w:lang w:val="en-US"/>
              </w:rPr>
            </w:pPr>
          </w:p>
        </w:tc>
      </w:tr>
      <w:tr w:rsidR="00923653" w:rsidRPr="00823DC2" w:rsidTr="00923653">
        <w:trPr>
          <w:jc w:val="center"/>
        </w:trPr>
        <w:tc>
          <w:tcPr>
            <w:tcW w:w="1446" w:type="dxa"/>
            <w:vMerge/>
            <w:vAlign w:val="center"/>
          </w:tcPr>
          <w:p w:rsidR="00923653" w:rsidRPr="00823DC2" w:rsidRDefault="00923653" w:rsidP="00923653">
            <w:pPr>
              <w:keepNext/>
              <w:keepLines/>
              <w:spacing w:after="0"/>
              <w:jc w:val="center"/>
              <w:rPr>
                <w:rFonts w:ascii="Arial" w:eastAsia="Calibri" w:hAnsi="Arial" w:cs="Arial"/>
                <w:sz w:val="18"/>
                <w:szCs w:val="18"/>
                <w:lang w:val="en-US"/>
              </w:rPr>
            </w:pPr>
          </w:p>
        </w:tc>
        <w:tc>
          <w:tcPr>
            <w:tcW w:w="1467" w:type="dxa"/>
            <w:vMerge/>
            <w:vAlign w:val="center"/>
          </w:tcPr>
          <w:p w:rsidR="00923653" w:rsidRPr="00823DC2" w:rsidRDefault="00923653" w:rsidP="00923653">
            <w:pPr>
              <w:keepNext/>
              <w:keepLines/>
              <w:spacing w:after="0"/>
              <w:jc w:val="center"/>
              <w:rPr>
                <w:rFonts w:ascii="Arial" w:eastAsia="Calibri" w:hAnsi="Arial" w:cs="Arial"/>
                <w:sz w:val="18"/>
                <w:szCs w:val="18"/>
                <w:lang w:val="en-US" w:eastAsia="ja-JP"/>
              </w:rPr>
            </w:pPr>
          </w:p>
        </w:tc>
        <w:tc>
          <w:tcPr>
            <w:tcW w:w="786" w:type="dxa"/>
            <w:vAlign w:val="center"/>
          </w:tcPr>
          <w:p w:rsidR="00923653" w:rsidRPr="00823DC2" w:rsidRDefault="00923653" w:rsidP="00923653">
            <w:pPr>
              <w:keepNext/>
              <w:keepLines/>
              <w:spacing w:after="0"/>
              <w:jc w:val="center"/>
              <w:rPr>
                <w:rFonts w:ascii="Arial" w:eastAsia="SimSun" w:hAnsi="Arial"/>
                <w:sz w:val="18"/>
                <w:szCs w:val="18"/>
              </w:rPr>
            </w:pPr>
            <w:r w:rsidRPr="00823DC2">
              <w:rPr>
                <w:rFonts w:ascii="Arial" w:eastAsia="SimSun" w:hAnsi="Arial"/>
                <w:sz w:val="18"/>
              </w:rPr>
              <w:t>28</w:t>
            </w:r>
          </w:p>
        </w:tc>
        <w:tc>
          <w:tcPr>
            <w:tcW w:w="634" w:type="dxa"/>
            <w:gridSpan w:val="2"/>
          </w:tcPr>
          <w:p w:rsidR="00923653" w:rsidRPr="00823DC2" w:rsidRDefault="00923653" w:rsidP="00923653">
            <w:pPr>
              <w:keepNext/>
              <w:keepLines/>
              <w:spacing w:after="0"/>
              <w:jc w:val="center"/>
              <w:rPr>
                <w:rFonts w:ascii="Arial" w:eastAsia="Calibri" w:hAnsi="Arial" w:cs="Arial"/>
                <w:sz w:val="18"/>
                <w:szCs w:val="18"/>
                <w:lang w:val="en-US"/>
              </w:rPr>
            </w:pPr>
          </w:p>
        </w:tc>
        <w:tc>
          <w:tcPr>
            <w:tcW w:w="623" w:type="dxa"/>
            <w:gridSpan w:val="2"/>
          </w:tcPr>
          <w:p w:rsidR="00923653" w:rsidRPr="00823DC2" w:rsidRDefault="00923653" w:rsidP="00923653">
            <w:pPr>
              <w:keepNext/>
              <w:keepLines/>
              <w:spacing w:after="0"/>
              <w:jc w:val="center"/>
              <w:rPr>
                <w:rFonts w:ascii="Arial" w:eastAsia="Calibri" w:hAnsi="Arial" w:cs="Arial"/>
                <w:sz w:val="18"/>
                <w:szCs w:val="18"/>
                <w:lang w:val="en-US"/>
              </w:rPr>
            </w:pPr>
          </w:p>
        </w:tc>
        <w:tc>
          <w:tcPr>
            <w:tcW w:w="623" w:type="dxa"/>
          </w:tcPr>
          <w:p w:rsidR="00923653" w:rsidRPr="00823DC2" w:rsidRDefault="00923653" w:rsidP="00923653">
            <w:pPr>
              <w:keepNext/>
              <w:keepLines/>
              <w:spacing w:after="0"/>
              <w:jc w:val="center"/>
              <w:rPr>
                <w:rFonts w:ascii="Arial" w:eastAsia="SimSun" w:hAnsi="Arial" w:cs="Arial"/>
                <w:sz w:val="18"/>
                <w:szCs w:val="18"/>
              </w:rPr>
            </w:pPr>
          </w:p>
        </w:tc>
        <w:tc>
          <w:tcPr>
            <w:tcW w:w="617" w:type="dxa"/>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17" w:type="dxa"/>
            <w:gridSpan w:val="2"/>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35" w:type="dxa"/>
            <w:gridSpan w:val="2"/>
          </w:tcPr>
          <w:p w:rsidR="00923653" w:rsidRPr="00823DC2" w:rsidRDefault="00923653" w:rsidP="00923653">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1187" w:type="dxa"/>
            <w:vMerge/>
          </w:tcPr>
          <w:p w:rsidR="00923653" w:rsidRPr="00823DC2" w:rsidRDefault="00923653" w:rsidP="00923653">
            <w:pPr>
              <w:keepNext/>
              <w:keepLines/>
              <w:spacing w:after="0"/>
              <w:jc w:val="center"/>
              <w:rPr>
                <w:rFonts w:ascii="Arial" w:eastAsia="Calibri" w:hAnsi="Arial" w:cs="Arial"/>
                <w:sz w:val="18"/>
                <w:lang w:val="en-US"/>
              </w:rPr>
            </w:pPr>
          </w:p>
        </w:tc>
        <w:tc>
          <w:tcPr>
            <w:tcW w:w="1288" w:type="dxa"/>
            <w:vMerge/>
          </w:tcPr>
          <w:p w:rsidR="00923653" w:rsidRPr="00823DC2" w:rsidRDefault="00923653" w:rsidP="00923653">
            <w:pPr>
              <w:keepNext/>
              <w:keepLines/>
              <w:spacing w:after="0"/>
              <w:jc w:val="center"/>
              <w:rPr>
                <w:rFonts w:ascii="Arial" w:eastAsia="Calibri" w:hAnsi="Arial" w:cs="Arial"/>
                <w:sz w:val="18"/>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SimSun" w:cs="Arial"/>
                <w:lang w:val="en-US" w:eastAsia="zh-TW"/>
              </w:rPr>
              <w:t>CA_3A-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0</w:t>
            </w:r>
            <w:r w:rsidRPr="00823DC2">
              <w:rPr>
                <w:rFonts w:eastAsia="SimSun" w:cs="Arial"/>
                <w:lang w:val="en-US" w:eastAsia="zh-TW"/>
              </w:rPr>
              <w:t>A-32A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cs="Arial"/>
                <w:lang w:val="en-US" w:eastAsia="ja-JP"/>
              </w:rPr>
              <w:t>CA_3A-7A</w:t>
            </w:r>
            <w:r w:rsidRPr="00823DC2">
              <w:rPr>
                <w:rFonts w:eastAsia="Calibri" w:cs="Arial"/>
                <w:lang w:val="en-US" w:eastAsia="ja-JP"/>
              </w:rPr>
              <w:t>, CA_3A-20A, CA_7A-20A</w:t>
            </w:r>
          </w:p>
        </w:tc>
        <w:tc>
          <w:tcPr>
            <w:tcW w:w="786" w:type="dxa"/>
            <w:vAlign w:val="center"/>
          </w:tcPr>
          <w:p w:rsidR="00923653" w:rsidRPr="00823DC2" w:rsidRDefault="00923653" w:rsidP="00923653">
            <w:pPr>
              <w:pStyle w:val="TAC"/>
              <w:rPr>
                <w:rFonts w:eastAsia="SimSun" w:cs="Arial"/>
                <w:lang w:val="en-US" w:eastAsia="zh-CN"/>
              </w:rPr>
            </w:pPr>
            <w:r w:rsidRPr="00823DC2">
              <w:rPr>
                <w:lang w:eastAsia="ja-JP"/>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t>Yes</w:t>
            </w: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t>Yes</w:t>
            </w:r>
          </w:p>
        </w:tc>
        <w:tc>
          <w:tcPr>
            <w:tcW w:w="635" w:type="dxa"/>
            <w:gridSpan w:val="2"/>
            <w:vAlign w:val="center"/>
          </w:tcPr>
          <w:p w:rsidR="00923653" w:rsidRPr="00823DC2" w:rsidRDefault="00923653" w:rsidP="00923653">
            <w:pPr>
              <w:pStyle w:val="TAC"/>
              <w:rPr>
                <w:rFonts w:eastAsia="Calibri" w:cs="Arial"/>
                <w:lang w:val="en-US"/>
              </w:rPr>
            </w:pPr>
            <w:r w:rsidRPr="00823DC2">
              <w:t>Yes</w:t>
            </w:r>
          </w:p>
        </w:tc>
        <w:tc>
          <w:tcPr>
            <w:tcW w:w="1187" w:type="dxa"/>
            <w:vMerge w:val="restart"/>
            <w:vAlign w:val="center"/>
          </w:tcPr>
          <w:p w:rsidR="00923653" w:rsidRPr="00823DC2" w:rsidRDefault="00923653" w:rsidP="00923653">
            <w:pPr>
              <w:pStyle w:val="TAC"/>
              <w:rPr>
                <w:rFonts w:eastAsia="Calibri" w:cs="Arial"/>
                <w:lang w:val="en-US"/>
              </w:rPr>
            </w:pPr>
            <w:r w:rsidRPr="00823DC2">
              <w:rPr>
                <w:lang w:val="en-US"/>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lang w:eastAsia="ja-JP"/>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t>Yes</w:t>
            </w:r>
          </w:p>
        </w:tc>
        <w:tc>
          <w:tcPr>
            <w:tcW w:w="635" w:type="dxa"/>
            <w:gridSpan w:val="2"/>
            <w:vAlign w:val="center"/>
          </w:tcPr>
          <w:p w:rsidR="00923653" w:rsidRPr="00823DC2" w:rsidRDefault="00923653" w:rsidP="00923653">
            <w:pPr>
              <w:pStyle w:val="TAC"/>
              <w:rPr>
                <w:rFonts w:eastAsia="Calibri" w:cs="Arial"/>
                <w:lang w:val="en-US"/>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lang w:eastAsia="ja-JP"/>
              </w:rPr>
              <w:t>20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t>Yes</w:t>
            </w: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rPr>
                <w:lang w:eastAsia="ja-JP"/>
              </w:rPr>
              <w:t>Yes</w:t>
            </w:r>
          </w:p>
        </w:tc>
        <w:tc>
          <w:tcPr>
            <w:tcW w:w="635" w:type="dxa"/>
            <w:gridSpan w:val="2"/>
            <w:vAlign w:val="center"/>
          </w:tcPr>
          <w:p w:rsidR="00923653" w:rsidRPr="00823DC2" w:rsidRDefault="00923653" w:rsidP="00923653">
            <w:pPr>
              <w:pStyle w:val="TAC"/>
              <w:rPr>
                <w:rFonts w:eastAsia="Calibri" w:cs="Arial"/>
                <w:lang w:val="en-US"/>
              </w:rPr>
            </w:pPr>
            <w:r w:rsidRPr="00823DC2">
              <w:rPr>
                <w:lang w:eastAsia="ja-JP"/>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lang w:eastAsia="ja-JP"/>
              </w:rPr>
              <w:t>32</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t>Yes</w:t>
            </w:r>
          </w:p>
        </w:tc>
        <w:tc>
          <w:tcPr>
            <w:tcW w:w="617" w:type="dxa"/>
            <w:vAlign w:val="center"/>
          </w:tcPr>
          <w:p w:rsidR="00923653" w:rsidRPr="00823DC2" w:rsidRDefault="00923653" w:rsidP="00923653">
            <w:pPr>
              <w:pStyle w:val="TAC"/>
              <w:rPr>
                <w:rFonts w:eastAsia="Calibri" w:cs="Arial"/>
                <w:lang w:val="en-US"/>
              </w:rPr>
            </w:pPr>
            <w:r w:rsidRPr="00823DC2">
              <w:t>Yes</w:t>
            </w:r>
          </w:p>
        </w:tc>
        <w:tc>
          <w:tcPr>
            <w:tcW w:w="617" w:type="dxa"/>
            <w:gridSpan w:val="2"/>
            <w:vAlign w:val="center"/>
          </w:tcPr>
          <w:p w:rsidR="00923653" w:rsidRPr="00823DC2" w:rsidRDefault="00923653" w:rsidP="00923653">
            <w:pPr>
              <w:pStyle w:val="TAC"/>
              <w:rPr>
                <w:rFonts w:eastAsia="Calibri" w:cs="Arial"/>
                <w:lang w:val="en-US"/>
              </w:rPr>
            </w:pPr>
            <w:r w:rsidRPr="00823DC2">
              <w:rPr>
                <w:lang w:eastAsia="ja-JP"/>
              </w:rPr>
              <w:t>Yes</w:t>
            </w:r>
          </w:p>
        </w:tc>
        <w:tc>
          <w:tcPr>
            <w:tcW w:w="635" w:type="dxa"/>
            <w:gridSpan w:val="2"/>
            <w:vAlign w:val="center"/>
          </w:tcPr>
          <w:p w:rsidR="00923653" w:rsidRPr="00823DC2" w:rsidRDefault="00923653" w:rsidP="00923653">
            <w:pPr>
              <w:pStyle w:val="TAC"/>
              <w:rPr>
                <w:rFonts w:eastAsia="Calibri" w:cs="Arial"/>
                <w:lang w:val="en-US"/>
              </w:rPr>
            </w:pPr>
            <w:r w:rsidRPr="00823DC2">
              <w:rPr>
                <w:lang w:eastAsia="ja-JP"/>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eastAsia="SimSun" w:cs="Arial"/>
                <w:lang w:val="en-US" w:eastAsia="zh-TW"/>
              </w:rPr>
              <w:t>CA_3A-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0</w:t>
            </w:r>
            <w:r w:rsidRPr="00823DC2">
              <w:rPr>
                <w:rFonts w:eastAsia="SimSun" w:cs="Arial"/>
                <w:lang w:val="en-US" w:eastAsia="zh-TW"/>
              </w:rPr>
              <w:t>A-42A</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923653" w:rsidRPr="00823DC2" w:rsidRDefault="00923653" w:rsidP="00923653">
            <w:pPr>
              <w:pStyle w:val="TAC"/>
              <w:rPr>
                <w:rFonts w:eastAsia="SimSun" w:cs="Arial"/>
                <w:lang w:val="en-US" w:eastAsia="zh-CN"/>
              </w:rPr>
            </w:pPr>
            <w:r w:rsidRPr="00823DC2">
              <w:rPr>
                <w:rFonts w:cs="Arial"/>
                <w:lang w:eastAsia="zh-CN"/>
              </w:rPr>
              <w:t>3</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lang w:eastAsia="zh-CN"/>
              </w:rPr>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lang w:eastAsia="zh-CN"/>
              </w:rPr>
              <w:t>20</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rFonts w:cs="Arial"/>
                <w:lang w:eastAsia="zh-CN"/>
              </w:rPr>
              <w:t>42</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17"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635" w:type="dxa"/>
            <w:gridSpan w:val="2"/>
            <w:vAlign w:val="center"/>
          </w:tcPr>
          <w:p w:rsidR="00923653" w:rsidRPr="00823DC2" w:rsidRDefault="00923653" w:rsidP="00923653">
            <w:pPr>
              <w:pStyle w:val="TAC"/>
              <w:rPr>
                <w:rFonts w:eastAsia="Calibri" w:cs="Arial"/>
                <w:lang w:val="en-US"/>
              </w:rPr>
            </w:pPr>
            <w:r w:rsidRPr="00823DC2">
              <w:rPr>
                <w:rFonts w:cs="Arial"/>
                <w:lang w:eastAsia="zh-CN"/>
              </w:rPr>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rFonts w:cs="Arial"/>
              </w:rPr>
              <w:t>CA_3A-7A-28A-38A</w:t>
            </w:r>
            <w:r w:rsidRPr="00823DC2">
              <w:rPr>
                <w:rFonts w:cs="Arial"/>
                <w:vertAlign w:val="superscript"/>
              </w:rPr>
              <w:t>9</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lang w:val="en-US"/>
              </w:rPr>
              <w:t>-</w:t>
            </w:r>
          </w:p>
        </w:tc>
        <w:tc>
          <w:tcPr>
            <w:tcW w:w="786" w:type="dxa"/>
            <w:vAlign w:val="center"/>
          </w:tcPr>
          <w:p w:rsidR="00923653" w:rsidRPr="00823DC2" w:rsidRDefault="00923653" w:rsidP="00923653">
            <w:pPr>
              <w:pStyle w:val="TAC"/>
              <w:rPr>
                <w:rFonts w:eastAsia="SimSun" w:cs="Arial"/>
                <w:lang w:val="en-US" w:eastAsia="zh-CN"/>
              </w:rPr>
            </w:pPr>
            <w:r w:rsidRPr="00823DC2">
              <w:rPr>
                <w:bCs/>
              </w:rPr>
              <w:t>3</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r w:rsidRPr="00823DC2">
              <w:t>Yes</w:t>
            </w: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cs="Arial"/>
                <w:szCs w:val="18"/>
                <w:lang w:eastAsia="ja-JP"/>
              </w:rPr>
              <w:t>80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cs="Arial"/>
                <w:szCs w:val="18"/>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bCs/>
                <w:lang w:val="en-US"/>
              </w:rPr>
              <w:t>7</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bCs/>
                <w:lang w:val="en-US"/>
              </w:rPr>
              <w:t>28</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r w:rsidRPr="00823DC2">
              <w:t>Yes</w:t>
            </w: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vAlign w:val="center"/>
          </w:tcPr>
          <w:p w:rsidR="00923653" w:rsidRPr="00823DC2" w:rsidRDefault="00923653" w:rsidP="00923653">
            <w:pPr>
              <w:pStyle w:val="TAC"/>
              <w:rPr>
                <w:rFonts w:eastAsia="SimSun" w:cs="Arial"/>
                <w:lang w:val="en-US" w:eastAsia="zh-CN"/>
              </w:rPr>
            </w:pPr>
            <w:r w:rsidRPr="00823DC2">
              <w:rPr>
                <w:bCs/>
                <w:lang w:val="en-US"/>
              </w:rPr>
              <w:t>38</w:t>
            </w:r>
          </w:p>
        </w:tc>
        <w:tc>
          <w:tcPr>
            <w:tcW w:w="634" w:type="dxa"/>
            <w:gridSpan w:val="2"/>
          </w:tcPr>
          <w:p w:rsidR="00923653" w:rsidRPr="00823DC2" w:rsidRDefault="00923653" w:rsidP="00923653">
            <w:pPr>
              <w:pStyle w:val="TAC"/>
              <w:rPr>
                <w:rFonts w:eastAsia="Calibri" w:cs="Arial"/>
                <w:lang w:val="en-US"/>
              </w:rPr>
            </w:pPr>
          </w:p>
        </w:tc>
        <w:tc>
          <w:tcPr>
            <w:tcW w:w="623" w:type="dxa"/>
            <w:gridSpan w:val="2"/>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eastAsia="Calibri" w:cs="Arial"/>
                <w:lang w:val="en-US"/>
              </w:rPr>
            </w:pPr>
            <w:r w:rsidRPr="00823DC2">
              <w:t>Yes</w:t>
            </w:r>
          </w:p>
        </w:tc>
        <w:tc>
          <w:tcPr>
            <w:tcW w:w="617" w:type="dxa"/>
          </w:tcPr>
          <w:p w:rsidR="00923653" w:rsidRPr="00823DC2" w:rsidRDefault="00923653" w:rsidP="00923653">
            <w:pPr>
              <w:pStyle w:val="TAC"/>
              <w:rPr>
                <w:rFonts w:eastAsia="Calibri" w:cs="Arial"/>
                <w:lang w:val="en-US"/>
              </w:rPr>
            </w:pPr>
            <w:r w:rsidRPr="00823DC2">
              <w:t>Yes</w:t>
            </w:r>
          </w:p>
        </w:tc>
        <w:tc>
          <w:tcPr>
            <w:tcW w:w="617" w:type="dxa"/>
            <w:gridSpan w:val="2"/>
          </w:tcPr>
          <w:p w:rsidR="00923653" w:rsidRPr="00823DC2" w:rsidRDefault="00923653" w:rsidP="00923653">
            <w:pPr>
              <w:pStyle w:val="TAC"/>
              <w:rPr>
                <w:rFonts w:eastAsia="Calibri" w:cs="Arial"/>
                <w:lang w:val="en-US"/>
              </w:rPr>
            </w:pPr>
            <w:r w:rsidRPr="00823DC2">
              <w:t>Yes</w:t>
            </w:r>
          </w:p>
        </w:tc>
        <w:tc>
          <w:tcPr>
            <w:tcW w:w="635" w:type="dxa"/>
            <w:gridSpan w:val="2"/>
          </w:tcPr>
          <w:p w:rsidR="00923653" w:rsidRPr="00823DC2" w:rsidRDefault="00923653" w:rsidP="00923653">
            <w:pPr>
              <w:pStyle w:val="TAC"/>
              <w:rPr>
                <w:rFonts w:eastAsia="Calibri" w:cs="Arial"/>
                <w:lang w:val="en-US"/>
              </w:rPr>
            </w:pPr>
            <w:r w:rsidRPr="00823DC2">
              <w:t>Yes</w:t>
            </w:r>
          </w:p>
        </w:tc>
        <w:tc>
          <w:tcPr>
            <w:tcW w:w="1187" w:type="dxa"/>
            <w:vMerge/>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eastAsia="Calibri" w:cs="Arial"/>
                <w:lang w:val="en-US"/>
              </w:rPr>
            </w:pPr>
            <w:r w:rsidRPr="00823DC2">
              <w:rPr>
                <w:lang w:val="en-US"/>
              </w:rPr>
              <w:t>CA_3C-7A-28A-38A</w:t>
            </w:r>
            <w:r w:rsidRPr="00823DC2">
              <w:rPr>
                <w:vertAlign w:val="superscript"/>
                <w:lang w:val="en-US"/>
              </w:rPr>
              <w:t>9</w:t>
            </w:r>
          </w:p>
        </w:tc>
        <w:tc>
          <w:tcPr>
            <w:tcW w:w="1467" w:type="dxa"/>
            <w:vMerge w:val="restart"/>
            <w:vAlign w:val="center"/>
          </w:tcPr>
          <w:p w:rsidR="00923653" w:rsidRPr="00823DC2" w:rsidRDefault="00923653" w:rsidP="00923653">
            <w:pPr>
              <w:pStyle w:val="TAC"/>
              <w:rPr>
                <w:rFonts w:eastAsia="Calibri" w:cs="Arial"/>
                <w:lang w:val="en-US" w:eastAsia="ja-JP"/>
              </w:rPr>
            </w:pPr>
            <w:r w:rsidRPr="00823DC2">
              <w:rPr>
                <w:rFonts w:eastAsia="Calibri" w:cs="Arial" w:hint="eastAsia"/>
                <w:lang w:val="en-US" w:eastAsia="ja-JP"/>
              </w:rPr>
              <w:t>-</w:t>
            </w:r>
          </w:p>
        </w:tc>
        <w:tc>
          <w:tcPr>
            <w:tcW w:w="786" w:type="dxa"/>
          </w:tcPr>
          <w:p w:rsidR="00923653" w:rsidRPr="00823DC2" w:rsidRDefault="00923653" w:rsidP="00923653">
            <w:pPr>
              <w:pStyle w:val="TAC"/>
              <w:rPr>
                <w:rFonts w:cs="Arial"/>
                <w:lang w:eastAsia="zh-CN"/>
              </w:rPr>
            </w:pPr>
            <w:r w:rsidRPr="00823DC2">
              <w:t>3</w:t>
            </w:r>
          </w:p>
        </w:tc>
        <w:tc>
          <w:tcPr>
            <w:tcW w:w="3749" w:type="dxa"/>
            <w:gridSpan w:val="10"/>
            <w:vAlign w:val="center"/>
          </w:tcPr>
          <w:p w:rsidR="00923653" w:rsidRPr="00823DC2" w:rsidRDefault="00923653" w:rsidP="00923653">
            <w:pPr>
              <w:pStyle w:val="TAC"/>
              <w:rPr>
                <w:rFonts w:cs="Arial"/>
                <w:lang w:eastAsia="zh-CN"/>
              </w:rPr>
            </w:pPr>
            <w:r w:rsidRPr="00823DC2">
              <w:t>See CA_3C Bandwidth combination set 0 in Table 5.6A.1-1</w:t>
            </w:r>
          </w:p>
        </w:tc>
        <w:tc>
          <w:tcPr>
            <w:tcW w:w="1187"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100</w:t>
            </w:r>
          </w:p>
        </w:tc>
        <w:tc>
          <w:tcPr>
            <w:tcW w:w="1288" w:type="dxa"/>
            <w:vMerge w:val="restart"/>
            <w:vAlign w:val="center"/>
          </w:tcPr>
          <w:p w:rsidR="00923653" w:rsidRPr="00823DC2" w:rsidRDefault="00923653" w:rsidP="00923653">
            <w:pPr>
              <w:pStyle w:val="TAC"/>
              <w:rPr>
                <w:rFonts w:eastAsia="Calibri" w:cs="Arial"/>
                <w:lang w:val="en-US"/>
              </w:rPr>
            </w:pPr>
            <w:r w:rsidRPr="00823DC2">
              <w:rPr>
                <w:rFonts w:eastAsia="Calibri" w:cs="Arial"/>
                <w:lang w:val="en-US"/>
              </w:rPr>
              <w:t>0</w:t>
            </w: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tcPr>
          <w:p w:rsidR="00923653" w:rsidRPr="00823DC2" w:rsidRDefault="00923653" w:rsidP="00923653">
            <w:pPr>
              <w:pStyle w:val="TAC"/>
              <w:rPr>
                <w:rFonts w:cs="Arial"/>
                <w:lang w:eastAsia="zh-CN"/>
              </w:rPr>
            </w:pPr>
            <w:r w:rsidRPr="00823DC2">
              <w:t>7</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cs="Arial"/>
                <w:lang w:eastAsia="zh-CN"/>
              </w:rPr>
            </w:pPr>
          </w:p>
        </w:tc>
        <w:tc>
          <w:tcPr>
            <w:tcW w:w="617" w:type="dxa"/>
          </w:tcPr>
          <w:p w:rsidR="00923653" w:rsidRPr="00823DC2" w:rsidRDefault="00923653" w:rsidP="00923653">
            <w:pPr>
              <w:pStyle w:val="TAC"/>
              <w:rPr>
                <w:rFonts w:cs="Arial"/>
                <w:lang w:eastAsia="zh-CN"/>
              </w:rPr>
            </w:pPr>
            <w:r w:rsidRPr="00823DC2">
              <w:t>Yes</w:t>
            </w:r>
          </w:p>
        </w:tc>
        <w:tc>
          <w:tcPr>
            <w:tcW w:w="617" w:type="dxa"/>
            <w:gridSpan w:val="2"/>
          </w:tcPr>
          <w:p w:rsidR="00923653" w:rsidRPr="00823DC2" w:rsidRDefault="00923653" w:rsidP="00923653">
            <w:pPr>
              <w:pStyle w:val="TAC"/>
              <w:rPr>
                <w:rFonts w:cs="Arial"/>
                <w:lang w:eastAsia="zh-CN"/>
              </w:rPr>
            </w:pPr>
            <w:r w:rsidRPr="00823DC2">
              <w:t>Yes</w:t>
            </w:r>
          </w:p>
        </w:tc>
        <w:tc>
          <w:tcPr>
            <w:tcW w:w="635" w:type="dxa"/>
            <w:gridSpan w:val="2"/>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tcPr>
          <w:p w:rsidR="00923653" w:rsidRPr="00823DC2" w:rsidRDefault="00923653" w:rsidP="00923653">
            <w:pPr>
              <w:pStyle w:val="TAC"/>
              <w:rPr>
                <w:rFonts w:cs="Arial"/>
                <w:lang w:eastAsia="zh-CN"/>
              </w:rPr>
            </w:pPr>
            <w:r w:rsidRPr="00823DC2">
              <w:t>28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cs="Arial"/>
                <w:lang w:eastAsia="zh-CN"/>
              </w:rPr>
            </w:pPr>
            <w:r w:rsidRPr="00823DC2">
              <w:t>Yes</w:t>
            </w:r>
          </w:p>
        </w:tc>
        <w:tc>
          <w:tcPr>
            <w:tcW w:w="617" w:type="dxa"/>
          </w:tcPr>
          <w:p w:rsidR="00923653" w:rsidRPr="00823DC2" w:rsidRDefault="00923653" w:rsidP="00923653">
            <w:pPr>
              <w:pStyle w:val="TAC"/>
              <w:rPr>
                <w:rFonts w:cs="Arial"/>
                <w:lang w:eastAsia="zh-CN"/>
              </w:rPr>
            </w:pPr>
            <w:r w:rsidRPr="00823DC2">
              <w:t>Yes</w:t>
            </w:r>
          </w:p>
        </w:tc>
        <w:tc>
          <w:tcPr>
            <w:tcW w:w="617" w:type="dxa"/>
            <w:gridSpan w:val="2"/>
          </w:tcPr>
          <w:p w:rsidR="00923653" w:rsidRPr="00823DC2" w:rsidRDefault="00923653" w:rsidP="00923653">
            <w:pPr>
              <w:pStyle w:val="TAC"/>
              <w:rPr>
                <w:rFonts w:cs="Arial"/>
                <w:lang w:eastAsia="zh-CN"/>
              </w:rPr>
            </w:pPr>
            <w:r w:rsidRPr="00823DC2">
              <w:t>Yes</w:t>
            </w:r>
          </w:p>
        </w:tc>
        <w:tc>
          <w:tcPr>
            <w:tcW w:w="635" w:type="dxa"/>
            <w:gridSpan w:val="2"/>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ign w:val="center"/>
          </w:tcPr>
          <w:p w:rsidR="00923653" w:rsidRPr="00823DC2" w:rsidRDefault="00923653" w:rsidP="00923653">
            <w:pPr>
              <w:pStyle w:val="TAC"/>
              <w:rPr>
                <w:rFonts w:eastAsia="Calibri" w:cs="Arial"/>
                <w:lang w:val="en-US"/>
              </w:rPr>
            </w:pPr>
          </w:p>
        </w:tc>
        <w:tc>
          <w:tcPr>
            <w:tcW w:w="1467" w:type="dxa"/>
            <w:vMerge/>
            <w:vAlign w:val="center"/>
          </w:tcPr>
          <w:p w:rsidR="00923653" w:rsidRPr="00823DC2" w:rsidRDefault="00923653" w:rsidP="00923653">
            <w:pPr>
              <w:pStyle w:val="TAC"/>
              <w:rPr>
                <w:rFonts w:eastAsia="Calibri" w:cs="Arial"/>
                <w:lang w:val="en-US" w:eastAsia="ja-JP"/>
              </w:rPr>
            </w:pPr>
          </w:p>
        </w:tc>
        <w:tc>
          <w:tcPr>
            <w:tcW w:w="786" w:type="dxa"/>
          </w:tcPr>
          <w:p w:rsidR="00923653" w:rsidRPr="00823DC2" w:rsidRDefault="00923653" w:rsidP="00923653">
            <w:pPr>
              <w:pStyle w:val="TAC"/>
              <w:rPr>
                <w:rFonts w:cs="Arial"/>
                <w:lang w:eastAsia="zh-CN"/>
              </w:rPr>
            </w:pPr>
            <w:r w:rsidRPr="00823DC2">
              <w:t>38</w:t>
            </w:r>
          </w:p>
        </w:tc>
        <w:tc>
          <w:tcPr>
            <w:tcW w:w="634" w:type="dxa"/>
            <w:gridSpan w:val="2"/>
            <w:vAlign w:val="center"/>
          </w:tcPr>
          <w:p w:rsidR="00923653" w:rsidRPr="00823DC2" w:rsidRDefault="00923653" w:rsidP="00923653">
            <w:pPr>
              <w:pStyle w:val="TAC"/>
              <w:rPr>
                <w:rFonts w:eastAsia="Calibri" w:cs="Arial"/>
                <w:lang w:val="en-US"/>
              </w:rPr>
            </w:pPr>
          </w:p>
        </w:tc>
        <w:tc>
          <w:tcPr>
            <w:tcW w:w="623" w:type="dxa"/>
            <w:gridSpan w:val="2"/>
            <w:vAlign w:val="center"/>
          </w:tcPr>
          <w:p w:rsidR="00923653" w:rsidRPr="00823DC2" w:rsidRDefault="00923653" w:rsidP="00923653">
            <w:pPr>
              <w:pStyle w:val="TAC"/>
              <w:rPr>
                <w:rFonts w:eastAsia="Calibri" w:cs="Arial"/>
                <w:lang w:val="en-US"/>
              </w:rPr>
            </w:pPr>
          </w:p>
        </w:tc>
        <w:tc>
          <w:tcPr>
            <w:tcW w:w="623" w:type="dxa"/>
          </w:tcPr>
          <w:p w:rsidR="00923653" w:rsidRPr="00823DC2" w:rsidRDefault="00923653" w:rsidP="00923653">
            <w:pPr>
              <w:pStyle w:val="TAC"/>
              <w:rPr>
                <w:rFonts w:cs="Arial"/>
                <w:lang w:eastAsia="zh-CN"/>
              </w:rPr>
            </w:pPr>
            <w:r w:rsidRPr="00823DC2">
              <w:t>Yes</w:t>
            </w:r>
          </w:p>
        </w:tc>
        <w:tc>
          <w:tcPr>
            <w:tcW w:w="617" w:type="dxa"/>
          </w:tcPr>
          <w:p w:rsidR="00923653" w:rsidRPr="00823DC2" w:rsidRDefault="00923653" w:rsidP="00923653">
            <w:pPr>
              <w:pStyle w:val="TAC"/>
              <w:rPr>
                <w:rFonts w:cs="Arial"/>
                <w:lang w:eastAsia="zh-CN"/>
              </w:rPr>
            </w:pPr>
            <w:r w:rsidRPr="00823DC2">
              <w:t>Yes</w:t>
            </w:r>
          </w:p>
        </w:tc>
        <w:tc>
          <w:tcPr>
            <w:tcW w:w="617" w:type="dxa"/>
            <w:gridSpan w:val="2"/>
          </w:tcPr>
          <w:p w:rsidR="00923653" w:rsidRPr="00823DC2" w:rsidRDefault="00923653" w:rsidP="00923653">
            <w:pPr>
              <w:pStyle w:val="TAC"/>
              <w:rPr>
                <w:rFonts w:cs="Arial"/>
                <w:lang w:eastAsia="zh-CN"/>
              </w:rPr>
            </w:pPr>
            <w:r w:rsidRPr="00823DC2">
              <w:t>Yes</w:t>
            </w:r>
          </w:p>
        </w:tc>
        <w:tc>
          <w:tcPr>
            <w:tcW w:w="635" w:type="dxa"/>
            <w:gridSpan w:val="2"/>
          </w:tcPr>
          <w:p w:rsidR="00923653" w:rsidRPr="00823DC2" w:rsidRDefault="00923653" w:rsidP="00923653">
            <w:pPr>
              <w:pStyle w:val="TAC"/>
              <w:rPr>
                <w:rFonts w:cs="Arial"/>
                <w:lang w:eastAsia="zh-CN"/>
              </w:rPr>
            </w:pPr>
            <w:r w:rsidRPr="00823DC2">
              <w:t>Yes</w:t>
            </w:r>
          </w:p>
        </w:tc>
        <w:tc>
          <w:tcPr>
            <w:tcW w:w="1187" w:type="dxa"/>
            <w:vMerge/>
            <w:vAlign w:val="center"/>
          </w:tcPr>
          <w:p w:rsidR="00923653" w:rsidRPr="00823DC2" w:rsidRDefault="00923653" w:rsidP="00923653">
            <w:pPr>
              <w:pStyle w:val="TAC"/>
              <w:rPr>
                <w:rFonts w:eastAsia="Calibri" w:cs="Arial"/>
                <w:lang w:val="en-US"/>
              </w:rPr>
            </w:pPr>
          </w:p>
        </w:tc>
        <w:tc>
          <w:tcPr>
            <w:tcW w:w="1288" w:type="dxa"/>
            <w:vMerge/>
            <w:vAlign w:val="center"/>
          </w:tcPr>
          <w:p w:rsidR="00923653" w:rsidRPr="00823DC2" w:rsidRDefault="00923653" w:rsidP="00923653">
            <w:pPr>
              <w:pStyle w:val="TAC"/>
              <w:rPr>
                <w:rFonts w:eastAsia="Calibri" w:cs="Arial"/>
                <w:lang w:val="en-US"/>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1B3092">
              <w:rPr>
                <w:rFonts w:cs="Arial"/>
                <w:szCs w:val="18"/>
                <w:lang w:val="en-US"/>
              </w:rPr>
              <w:t>CA_</w:t>
            </w:r>
            <w:r w:rsidRPr="001B3092">
              <w:rPr>
                <w:rFonts w:cs="Arial"/>
                <w:szCs w:val="18"/>
                <w:lang w:val="en-US" w:eastAsia="zh-CN"/>
              </w:rPr>
              <w:t>3</w:t>
            </w:r>
            <w:r w:rsidRPr="001B3092">
              <w:rPr>
                <w:rFonts w:cs="Arial"/>
                <w:szCs w:val="18"/>
                <w:lang w:val="en-US"/>
              </w:rPr>
              <w:t>A-7A-32A-46A</w:t>
            </w:r>
          </w:p>
        </w:tc>
        <w:tc>
          <w:tcPr>
            <w:tcW w:w="1467" w:type="dxa"/>
            <w:vMerge w:val="restart"/>
            <w:vAlign w:val="center"/>
          </w:tcPr>
          <w:p w:rsidR="00923653" w:rsidRPr="00823DC2" w:rsidRDefault="00923653" w:rsidP="00923653">
            <w:pPr>
              <w:pStyle w:val="TAC"/>
              <w:rPr>
                <w:rFonts w:cs="Arial"/>
                <w:lang w:eastAsia="ja-JP"/>
              </w:rPr>
            </w:pPr>
            <w:r w:rsidRPr="001B3092">
              <w:rPr>
                <w:rFonts w:eastAsia="Calibri" w:cs="Arial"/>
                <w:szCs w:val="18"/>
                <w:lang w:val="en-US" w:eastAsia="ja-JP"/>
              </w:rPr>
              <w:t>-</w:t>
            </w:r>
          </w:p>
        </w:tc>
        <w:tc>
          <w:tcPr>
            <w:tcW w:w="786" w:type="dxa"/>
            <w:vAlign w:val="center"/>
          </w:tcPr>
          <w:p w:rsidR="00923653" w:rsidRPr="00823DC2" w:rsidRDefault="00923653" w:rsidP="00923653">
            <w:pPr>
              <w:pStyle w:val="TAC"/>
              <w:rPr>
                <w:rFonts w:cs="Arial"/>
                <w:lang w:eastAsia="ja-JP"/>
              </w:rPr>
            </w:pPr>
            <w:r>
              <w:rPr>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rPr>
              <w:t>Yes</w:t>
            </w: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restart"/>
            <w:vAlign w:val="center"/>
          </w:tcPr>
          <w:p w:rsidR="00923653" w:rsidRPr="00823DC2" w:rsidRDefault="00923653" w:rsidP="00923653">
            <w:pPr>
              <w:pStyle w:val="TAC"/>
              <w:rPr>
                <w:rFonts w:cs="Arial"/>
                <w:lang w:eastAsia="ja-JP"/>
              </w:rPr>
            </w:pPr>
            <w:r w:rsidRPr="001B3092">
              <w:rPr>
                <w:rFonts w:cs="Arial"/>
                <w:szCs w:val="18"/>
                <w:lang w:val="en-US" w:eastAsia="ja-JP"/>
              </w:rPr>
              <w:t>80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fr-FR" w:eastAsia="zh-CN"/>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it-IT" w:eastAsia="zh-CN"/>
              </w:rPr>
              <w:t>32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lang w:val="it-IT"/>
              </w:rPr>
              <w:t>Yes</w:t>
            </w:r>
          </w:p>
        </w:tc>
        <w:tc>
          <w:tcPr>
            <w:tcW w:w="617" w:type="dxa"/>
            <w:vAlign w:val="center"/>
          </w:tcPr>
          <w:p w:rsidR="00923653" w:rsidRPr="00823DC2" w:rsidRDefault="00923653" w:rsidP="00923653">
            <w:pPr>
              <w:pStyle w:val="TAC"/>
              <w:rPr>
                <w:rFonts w:cs="Arial"/>
                <w:lang w:eastAsia="ja-JP"/>
              </w:rPr>
            </w:pPr>
            <w:r>
              <w:rPr>
                <w:rFonts w:cs="Arial"/>
                <w:lang w:val="it-IT"/>
              </w:rPr>
              <w:t>Yes</w:t>
            </w:r>
          </w:p>
        </w:tc>
        <w:tc>
          <w:tcPr>
            <w:tcW w:w="617" w:type="dxa"/>
            <w:gridSpan w:val="2"/>
            <w:vAlign w:val="center"/>
          </w:tcPr>
          <w:p w:rsidR="00923653" w:rsidRPr="00823DC2" w:rsidRDefault="00923653" w:rsidP="00923653">
            <w:pPr>
              <w:pStyle w:val="TAC"/>
              <w:rPr>
                <w:rFonts w:cs="Arial"/>
                <w:lang w:eastAsia="ja-JP"/>
              </w:rPr>
            </w:pPr>
            <w:r>
              <w:rPr>
                <w:lang w:val="it-IT" w:eastAsia="ja-JP"/>
              </w:rPr>
              <w:t>Yes</w:t>
            </w:r>
          </w:p>
        </w:tc>
        <w:tc>
          <w:tcPr>
            <w:tcW w:w="635" w:type="dxa"/>
            <w:gridSpan w:val="2"/>
            <w:vAlign w:val="center"/>
          </w:tcPr>
          <w:p w:rsidR="00923653" w:rsidRPr="00823DC2" w:rsidRDefault="00923653" w:rsidP="00923653">
            <w:pPr>
              <w:pStyle w:val="TAC"/>
              <w:rPr>
                <w:rFonts w:cs="Arial"/>
                <w:lang w:eastAsia="ja-JP"/>
              </w:rPr>
            </w:pPr>
            <w:r>
              <w:rPr>
                <w:lang w:val="it-IT"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en-US" w:eastAsia="zh-CN"/>
              </w:rPr>
              <w:t>46</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r>
              <w:rPr>
                <w:lang w:val="it-IT"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1B3092">
              <w:rPr>
                <w:rFonts w:cs="Arial"/>
                <w:szCs w:val="18"/>
                <w:lang w:val="en-US"/>
              </w:rPr>
              <w:t>CA_</w:t>
            </w:r>
            <w:r w:rsidRPr="001B3092">
              <w:rPr>
                <w:rFonts w:cs="Arial"/>
                <w:szCs w:val="18"/>
                <w:lang w:val="en-US" w:eastAsia="zh-CN"/>
              </w:rPr>
              <w:t>3</w:t>
            </w:r>
            <w:r w:rsidRPr="001B3092">
              <w:rPr>
                <w:rFonts w:cs="Arial"/>
                <w:szCs w:val="18"/>
                <w:lang w:val="en-US"/>
              </w:rPr>
              <w:t>A-7A-32A-46C</w:t>
            </w:r>
          </w:p>
        </w:tc>
        <w:tc>
          <w:tcPr>
            <w:tcW w:w="1467" w:type="dxa"/>
            <w:vMerge w:val="restart"/>
            <w:vAlign w:val="center"/>
          </w:tcPr>
          <w:p w:rsidR="00923653" w:rsidRPr="00823DC2" w:rsidRDefault="00923653" w:rsidP="00923653">
            <w:pPr>
              <w:pStyle w:val="TAC"/>
              <w:rPr>
                <w:rFonts w:cs="Arial"/>
                <w:lang w:eastAsia="ja-JP"/>
              </w:rPr>
            </w:pPr>
            <w:r w:rsidRPr="00D6083A">
              <w:rPr>
                <w:rFonts w:eastAsia="Calibri" w:cs="Arial"/>
                <w:szCs w:val="18"/>
                <w:lang w:val="en-US" w:eastAsia="ja-JP"/>
              </w:rPr>
              <w:t>-</w:t>
            </w:r>
          </w:p>
        </w:tc>
        <w:tc>
          <w:tcPr>
            <w:tcW w:w="786" w:type="dxa"/>
            <w:vAlign w:val="center"/>
          </w:tcPr>
          <w:p w:rsidR="00923653" w:rsidRPr="00823DC2" w:rsidRDefault="00923653" w:rsidP="00923653">
            <w:pPr>
              <w:pStyle w:val="TAC"/>
              <w:rPr>
                <w:rFonts w:cs="Arial"/>
                <w:lang w:eastAsia="ja-JP"/>
              </w:rPr>
            </w:pPr>
            <w:r>
              <w:rPr>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rPr>
              <w:t>Yes</w:t>
            </w: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restart"/>
            <w:vAlign w:val="center"/>
          </w:tcPr>
          <w:p w:rsidR="00923653" w:rsidRPr="00823DC2" w:rsidRDefault="00923653" w:rsidP="00923653">
            <w:pPr>
              <w:pStyle w:val="TAC"/>
              <w:rPr>
                <w:rFonts w:cs="Arial"/>
                <w:lang w:eastAsia="ja-JP"/>
              </w:rPr>
            </w:pPr>
            <w:r w:rsidRPr="001B3092">
              <w:rPr>
                <w:rFonts w:cs="Arial"/>
                <w:szCs w:val="18"/>
                <w:lang w:val="en-US" w:eastAsia="ja-JP"/>
              </w:rPr>
              <w:t>100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fr-FR" w:eastAsia="zh-CN"/>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it-IT" w:eastAsia="zh-CN"/>
              </w:rPr>
              <w:t>32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lang w:val="it-IT"/>
              </w:rPr>
              <w:t>Yes</w:t>
            </w:r>
          </w:p>
        </w:tc>
        <w:tc>
          <w:tcPr>
            <w:tcW w:w="617" w:type="dxa"/>
            <w:vAlign w:val="center"/>
          </w:tcPr>
          <w:p w:rsidR="00923653" w:rsidRPr="00823DC2" w:rsidRDefault="00923653" w:rsidP="00923653">
            <w:pPr>
              <w:pStyle w:val="TAC"/>
              <w:rPr>
                <w:rFonts w:cs="Arial"/>
                <w:lang w:eastAsia="ja-JP"/>
              </w:rPr>
            </w:pPr>
            <w:r>
              <w:rPr>
                <w:rFonts w:cs="Arial"/>
                <w:lang w:val="it-IT"/>
              </w:rPr>
              <w:t>Yes</w:t>
            </w:r>
          </w:p>
        </w:tc>
        <w:tc>
          <w:tcPr>
            <w:tcW w:w="617" w:type="dxa"/>
            <w:gridSpan w:val="2"/>
            <w:vAlign w:val="center"/>
          </w:tcPr>
          <w:p w:rsidR="00923653" w:rsidRPr="00823DC2" w:rsidRDefault="00923653" w:rsidP="00923653">
            <w:pPr>
              <w:pStyle w:val="TAC"/>
              <w:rPr>
                <w:rFonts w:cs="Arial"/>
                <w:lang w:eastAsia="ja-JP"/>
              </w:rPr>
            </w:pPr>
            <w:r>
              <w:rPr>
                <w:lang w:val="it-IT" w:eastAsia="ja-JP"/>
              </w:rPr>
              <w:t>Yes</w:t>
            </w:r>
          </w:p>
        </w:tc>
        <w:tc>
          <w:tcPr>
            <w:tcW w:w="635" w:type="dxa"/>
            <w:gridSpan w:val="2"/>
            <w:vAlign w:val="center"/>
          </w:tcPr>
          <w:p w:rsidR="00923653" w:rsidRPr="00823DC2" w:rsidRDefault="00923653" w:rsidP="00923653">
            <w:pPr>
              <w:pStyle w:val="TAC"/>
              <w:rPr>
                <w:rFonts w:cs="Arial"/>
                <w:lang w:eastAsia="ja-JP"/>
              </w:rPr>
            </w:pPr>
            <w:r>
              <w:rPr>
                <w:lang w:val="it-IT"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en-US" w:eastAsia="zh-CN"/>
              </w:rPr>
              <w:t>46</w:t>
            </w:r>
          </w:p>
        </w:tc>
        <w:tc>
          <w:tcPr>
            <w:tcW w:w="3749" w:type="dxa"/>
            <w:gridSpan w:val="10"/>
            <w:vAlign w:val="center"/>
          </w:tcPr>
          <w:p w:rsidR="00923653" w:rsidRPr="00823DC2" w:rsidRDefault="00923653" w:rsidP="00923653">
            <w:pPr>
              <w:pStyle w:val="TAC"/>
              <w:rPr>
                <w:rFonts w:cs="Arial"/>
                <w:lang w:eastAsia="ja-JP"/>
              </w:rPr>
            </w:pPr>
            <w:r>
              <w:rPr>
                <w:lang w:eastAsia="ja-JP"/>
              </w:rPr>
              <w:t>See CA_46C Bandwidth Combination Set 0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Pr>
                <w:lang w:val="en-US"/>
              </w:rPr>
              <w:t>CA_</w:t>
            </w:r>
            <w:r>
              <w:rPr>
                <w:lang w:val="en-US" w:eastAsia="zh-CN"/>
              </w:rPr>
              <w:t>3</w:t>
            </w:r>
            <w:r>
              <w:rPr>
                <w:lang w:val="en-US"/>
              </w:rPr>
              <w:t>A-7A-32A-46D</w:t>
            </w:r>
          </w:p>
        </w:tc>
        <w:tc>
          <w:tcPr>
            <w:tcW w:w="1467" w:type="dxa"/>
            <w:vMerge w:val="restart"/>
            <w:vAlign w:val="center"/>
          </w:tcPr>
          <w:p w:rsidR="00923653" w:rsidRPr="00823DC2" w:rsidRDefault="00923653" w:rsidP="00923653">
            <w:pPr>
              <w:pStyle w:val="TAC"/>
              <w:rPr>
                <w:rFonts w:cs="Arial"/>
                <w:lang w:eastAsia="ja-JP"/>
              </w:rPr>
            </w:pPr>
            <w:r w:rsidRPr="00D6083A">
              <w:rPr>
                <w:rFonts w:eastAsia="Calibri" w:cs="Arial"/>
                <w:szCs w:val="18"/>
                <w:lang w:val="en-US" w:eastAsia="ja-JP"/>
              </w:rPr>
              <w:t>-</w:t>
            </w:r>
          </w:p>
        </w:tc>
        <w:tc>
          <w:tcPr>
            <w:tcW w:w="786" w:type="dxa"/>
            <w:vAlign w:val="center"/>
          </w:tcPr>
          <w:p w:rsidR="00923653" w:rsidRPr="00823DC2" w:rsidRDefault="00923653" w:rsidP="00923653">
            <w:pPr>
              <w:pStyle w:val="TAC"/>
              <w:rPr>
                <w:rFonts w:cs="Arial"/>
                <w:lang w:eastAsia="ja-JP"/>
              </w:rPr>
            </w:pPr>
            <w:r>
              <w:rPr>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rPr>
              <w:t>Yes</w:t>
            </w: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restart"/>
            <w:vAlign w:val="center"/>
          </w:tcPr>
          <w:p w:rsidR="00923653" w:rsidRPr="00823DC2" w:rsidRDefault="00923653" w:rsidP="00923653">
            <w:pPr>
              <w:pStyle w:val="TAC"/>
              <w:rPr>
                <w:rFonts w:cs="Arial"/>
                <w:lang w:eastAsia="ja-JP"/>
              </w:rPr>
            </w:pPr>
            <w:r>
              <w:rPr>
                <w:lang w:val="en-US" w:eastAsia="ja-JP"/>
              </w:rPr>
              <w:t>120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fr-FR" w:eastAsia="zh-CN"/>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it-IT" w:eastAsia="zh-CN"/>
              </w:rPr>
              <w:t>32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lang w:val="it-IT"/>
              </w:rPr>
              <w:t>Yes</w:t>
            </w:r>
          </w:p>
        </w:tc>
        <w:tc>
          <w:tcPr>
            <w:tcW w:w="617" w:type="dxa"/>
            <w:vAlign w:val="center"/>
          </w:tcPr>
          <w:p w:rsidR="00923653" w:rsidRPr="00823DC2" w:rsidRDefault="00923653" w:rsidP="00923653">
            <w:pPr>
              <w:pStyle w:val="TAC"/>
              <w:rPr>
                <w:rFonts w:cs="Arial"/>
                <w:lang w:eastAsia="ja-JP"/>
              </w:rPr>
            </w:pPr>
            <w:r>
              <w:rPr>
                <w:rFonts w:cs="Arial"/>
                <w:lang w:val="it-IT"/>
              </w:rPr>
              <w:t>Yes</w:t>
            </w:r>
          </w:p>
        </w:tc>
        <w:tc>
          <w:tcPr>
            <w:tcW w:w="617" w:type="dxa"/>
            <w:gridSpan w:val="2"/>
            <w:vAlign w:val="center"/>
          </w:tcPr>
          <w:p w:rsidR="00923653" w:rsidRPr="00823DC2" w:rsidRDefault="00923653" w:rsidP="00923653">
            <w:pPr>
              <w:pStyle w:val="TAC"/>
              <w:rPr>
                <w:rFonts w:cs="Arial"/>
                <w:lang w:eastAsia="ja-JP"/>
              </w:rPr>
            </w:pPr>
            <w:r>
              <w:rPr>
                <w:lang w:val="it-IT" w:eastAsia="ja-JP"/>
              </w:rPr>
              <w:t>Yes</w:t>
            </w:r>
          </w:p>
        </w:tc>
        <w:tc>
          <w:tcPr>
            <w:tcW w:w="635" w:type="dxa"/>
            <w:gridSpan w:val="2"/>
            <w:vAlign w:val="center"/>
          </w:tcPr>
          <w:p w:rsidR="00923653" w:rsidRPr="00823DC2" w:rsidRDefault="00923653" w:rsidP="00923653">
            <w:pPr>
              <w:pStyle w:val="TAC"/>
              <w:rPr>
                <w:rFonts w:cs="Arial"/>
                <w:lang w:eastAsia="ja-JP"/>
              </w:rPr>
            </w:pPr>
            <w:r>
              <w:rPr>
                <w:lang w:val="it-IT"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en-US" w:eastAsia="zh-CN"/>
              </w:rPr>
              <w:t>46</w:t>
            </w:r>
          </w:p>
        </w:tc>
        <w:tc>
          <w:tcPr>
            <w:tcW w:w="3749" w:type="dxa"/>
            <w:gridSpan w:val="10"/>
            <w:vAlign w:val="center"/>
          </w:tcPr>
          <w:p w:rsidR="00923653" w:rsidRPr="00823DC2" w:rsidRDefault="00923653" w:rsidP="00923653">
            <w:pPr>
              <w:pStyle w:val="TAC"/>
              <w:rPr>
                <w:rFonts w:cs="Arial"/>
                <w:lang w:eastAsia="ja-JP"/>
              </w:rPr>
            </w:pPr>
            <w:r>
              <w:rPr>
                <w:lang w:eastAsia="ja-JP"/>
              </w:rPr>
              <w:t>See CA_46D Bandwidth Combination Set 0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Pr>
                <w:lang w:val="en-US"/>
              </w:rPr>
              <w:t>CA_</w:t>
            </w:r>
            <w:r>
              <w:rPr>
                <w:lang w:val="en-US" w:eastAsia="zh-CN"/>
              </w:rPr>
              <w:t>3</w:t>
            </w:r>
            <w:r>
              <w:rPr>
                <w:lang w:val="en-US"/>
              </w:rPr>
              <w:t>A-7A-32A-46E</w:t>
            </w:r>
          </w:p>
        </w:tc>
        <w:tc>
          <w:tcPr>
            <w:tcW w:w="1467" w:type="dxa"/>
            <w:vMerge w:val="restart"/>
            <w:vAlign w:val="center"/>
          </w:tcPr>
          <w:p w:rsidR="00923653" w:rsidRPr="00823DC2" w:rsidRDefault="00923653" w:rsidP="00923653">
            <w:pPr>
              <w:pStyle w:val="TAC"/>
              <w:rPr>
                <w:rFonts w:cs="Arial"/>
                <w:lang w:eastAsia="ja-JP"/>
              </w:rPr>
            </w:pPr>
            <w:r w:rsidRPr="00D6083A">
              <w:rPr>
                <w:rFonts w:eastAsia="Calibri" w:cs="Arial"/>
                <w:szCs w:val="18"/>
                <w:lang w:val="en-US" w:eastAsia="ja-JP"/>
              </w:rPr>
              <w:t>-</w:t>
            </w:r>
          </w:p>
        </w:tc>
        <w:tc>
          <w:tcPr>
            <w:tcW w:w="786" w:type="dxa"/>
            <w:vAlign w:val="center"/>
          </w:tcPr>
          <w:p w:rsidR="00923653" w:rsidRPr="00823DC2" w:rsidRDefault="00923653" w:rsidP="00923653">
            <w:pPr>
              <w:pStyle w:val="TAC"/>
              <w:rPr>
                <w:rFonts w:cs="Arial"/>
                <w:lang w:eastAsia="ja-JP"/>
              </w:rPr>
            </w:pPr>
            <w:r>
              <w:rPr>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rPr>
              <w:t>Yes</w:t>
            </w: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restart"/>
            <w:vAlign w:val="center"/>
          </w:tcPr>
          <w:p w:rsidR="00923653" w:rsidRPr="00823DC2" w:rsidRDefault="00923653" w:rsidP="00923653">
            <w:pPr>
              <w:pStyle w:val="TAC"/>
              <w:rPr>
                <w:rFonts w:cs="Arial"/>
                <w:lang w:eastAsia="ja-JP"/>
              </w:rPr>
            </w:pPr>
            <w:r>
              <w:rPr>
                <w:lang w:val="en-US" w:eastAsia="ja-JP"/>
              </w:rPr>
              <w:t>140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fr-FR" w:eastAsia="zh-CN"/>
              </w:rPr>
              <w:t>7</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Pr>
                <w:rFonts w:cs="Arial"/>
              </w:rPr>
              <w:t>Yes</w:t>
            </w:r>
          </w:p>
        </w:tc>
        <w:tc>
          <w:tcPr>
            <w:tcW w:w="617" w:type="dxa"/>
            <w:gridSpan w:val="2"/>
            <w:vAlign w:val="center"/>
          </w:tcPr>
          <w:p w:rsidR="00923653" w:rsidRPr="00823DC2" w:rsidRDefault="00923653" w:rsidP="00923653">
            <w:pPr>
              <w:pStyle w:val="TAC"/>
              <w:rPr>
                <w:rFonts w:cs="Arial"/>
                <w:lang w:eastAsia="ja-JP"/>
              </w:rPr>
            </w:pPr>
            <w:r>
              <w:rPr>
                <w:lang w:eastAsia="ja-JP"/>
              </w:rPr>
              <w:t>Yes</w:t>
            </w:r>
          </w:p>
        </w:tc>
        <w:tc>
          <w:tcPr>
            <w:tcW w:w="635" w:type="dxa"/>
            <w:gridSpan w:val="2"/>
            <w:vAlign w:val="center"/>
          </w:tcPr>
          <w:p w:rsidR="00923653" w:rsidRPr="00823DC2" w:rsidRDefault="00923653" w:rsidP="00923653">
            <w:pPr>
              <w:pStyle w:val="TAC"/>
              <w:rPr>
                <w:rFonts w:cs="Arial"/>
                <w:lang w:eastAsia="ja-JP"/>
              </w:rPr>
            </w:pPr>
            <w:r>
              <w:rPr>
                <w:lang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it-IT" w:eastAsia="zh-CN"/>
              </w:rPr>
              <w:t>32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Pr>
                <w:rFonts w:cs="Arial"/>
                <w:lang w:val="it-IT"/>
              </w:rPr>
              <w:t>Yes</w:t>
            </w:r>
          </w:p>
        </w:tc>
        <w:tc>
          <w:tcPr>
            <w:tcW w:w="617" w:type="dxa"/>
            <w:vAlign w:val="center"/>
          </w:tcPr>
          <w:p w:rsidR="00923653" w:rsidRPr="00823DC2" w:rsidRDefault="00923653" w:rsidP="00923653">
            <w:pPr>
              <w:pStyle w:val="TAC"/>
              <w:rPr>
                <w:rFonts w:cs="Arial"/>
                <w:lang w:eastAsia="ja-JP"/>
              </w:rPr>
            </w:pPr>
            <w:r>
              <w:rPr>
                <w:rFonts w:cs="Arial"/>
                <w:lang w:val="it-IT"/>
              </w:rPr>
              <w:t>Yes</w:t>
            </w:r>
          </w:p>
        </w:tc>
        <w:tc>
          <w:tcPr>
            <w:tcW w:w="617" w:type="dxa"/>
            <w:gridSpan w:val="2"/>
            <w:vAlign w:val="center"/>
          </w:tcPr>
          <w:p w:rsidR="00923653" w:rsidRPr="00823DC2" w:rsidRDefault="00923653" w:rsidP="00923653">
            <w:pPr>
              <w:pStyle w:val="TAC"/>
              <w:rPr>
                <w:rFonts w:cs="Arial"/>
                <w:lang w:eastAsia="ja-JP"/>
              </w:rPr>
            </w:pPr>
            <w:r>
              <w:rPr>
                <w:lang w:val="it-IT" w:eastAsia="ja-JP"/>
              </w:rPr>
              <w:t>Yes</w:t>
            </w:r>
          </w:p>
        </w:tc>
        <w:tc>
          <w:tcPr>
            <w:tcW w:w="635" w:type="dxa"/>
            <w:gridSpan w:val="2"/>
            <w:vAlign w:val="center"/>
          </w:tcPr>
          <w:p w:rsidR="00923653" w:rsidRPr="00823DC2" w:rsidRDefault="00923653" w:rsidP="00923653">
            <w:pPr>
              <w:pStyle w:val="TAC"/>
              <w:rPr>
                <w:rFonts w:cs="Arial"/>
                <w:lang w:eastAsia="ja-JP"/>
              </w:rPr>
            </w:pPr>
            <w:r>
              <w:rPr>
                <w:lang w:val="it-IT" w:eastAsia="ja-JP"/>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Pr>
                <w:lang w:val="en-US" w:eastAsia="zh-CN"/>
              </w:rPr>
              <w:t>46</w:t>
            </w:r>
          </w:p>
        </w:tc>
        <w:tc>
          <w:tcPr>
            <w:tcW w:w="3749" w:type="dxa"/>
            <w:gridSpan w:val="10"/>
            <w:vAlign w:val="center"/>
          </w:tcPr>
          <w:p w:rsidR="00923653" w:rsidRPr="00823DC2" w:rsidRDefault="00923653" w:rsidP="00923653">
            <w:pPr>
              <w:pStyle w:val="TAC"/>
              <w:rPr>
                <w:rFonts w:cs="Arial"/>
                <w:lang w:eastAsia="ja-JP"/>
              </w:rPr>
            </w:pPr>
            <w:r>
              <w:rPr>
                <w:lang w:eastAsia="ja-JP"/>
              </w:rPr>
              <w:t>See CA_46E of Bandwidth Combination Set 0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bCs/>
                <w:lang w:val="en-US"/>
              </w:rPr>
              <w:t>CA_3A-8A-11A-28A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60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t>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t>11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p>
        </w:tc>
        <w:tc>
          <w:tcPr>
            <w:tcW w:w="635" w:type="dxa"/>
            <w:gridSpan w:val="2"/>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tcPr>
          <w:p w:rsidR="00923653" w:rsidRPr="00823DC2" w:rsidRDefault="00923653" w:rsidP="00923653">
            <w:pPr>
              <w:pStyle w:val="TAC"/>
              <w:rPr>
                <w:rFonts w:cs="Arial"/>
                <w:lang w:eastAsia="ja-JP"/>
              </w:rPr>
            </w:pPr>
            <w:r w:rsidRPr="00823DC2">
              <w:t>Yes</w:t>
            </w:r>
          </w:p>
        </w:tc>
        <w:tc>
          <w:tcPr>
            <w:tcW w:w="635" w:type="dxa"/>
            <w:gridSpan w:val="2"/>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bCs/>
                <w:lang w:val="en-US"/>
              </w:rPr>
            </w:pPr>
            <w:r w:rsidRPr="00823DC2">
              <w:rPr>
                <w:bCs/>
                <w:lang w:val="en-US"/>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rFonts w:cs="Arial"/>
                <w:bCs/>
                <w:szCs w:val="18"/>
                <w:lang w:val="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8</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eastAsia="ja-JP"/>
              </w:rPr>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20</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rPr>
            </w:pPr>
            <w:r w:rsidRPr="00823DC2">
              <w:rPr>
                <w:lang w:val="en-US"/>
              </w:rPr>
              <w:t>28</w:t>
            </w:r>
          </w:p>
        </w:tc>
        <w:tc>
          <w:tcPr>
            <w:tcW w:w="634"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923653" w:rsidRPr="00823DC2" w:rsidRDefault="00923653" w:rsidP="0092365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617" w:type="dxa"/>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923653" w:rsidRPr="00823DC2" w:rsidRDefault="00923653" w:rsidP="00923653">
            <w:pPr>
              <w:pStyle w:val="TAC"/>
              <w:rPr>
                <w:rFonts w:cs="Arial"/>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eastAsia="SimSun" w:cs="Arial"/>
                <w:lang w:eastAsia="zh-TW"/>
              </w:rPr>
              <w:t>CA_3A-19A-21A-42A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w:t>
            </w:r>
          </w:p>
        </w:tc>
        <w:tc>
          <w:tcPr>
            <w:tcW w:w="786" w:type="dxa"/>
            <w:vAlign w:val="center"/>
          </w:tcPr>
          <w:p w:rsidR="00923653" w:rsidRPr="00823DC2" w:rsidRDefault="00923653" w:rsidP="00923653">
            <w:pPr>
              <w:pStyle w:val="TAC"/>
              <w:rPr>
                <w:rFonts w:cs="Arial"/>
                <w:lang w:eastAsia="ja-JP"/>
              </w:rPr>
            </w:pPr>
            <w:r w:rsidRPr="00823DC2">
              <w:rPr>
                <w:rFonts w:cs="Arial" w:hint="eastAsia"/>
                <w:lang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17"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635" w:type="dxa"/>
            <w:gridSpan w:val="2"/>
            <w:vAlign w:val="center"/>
          </w:tcPr>
          <w:p w:rsidR="00923653" w:rsidRPr="00823DC2" w:rsidRDefault="00923653" w:rsidP="00923653">
            <w:pPr>
              <w:pStyle w:val="TAC"/>
              <w:rPr>
                <w:rFonts w:cs="Arial"/>
                <w:lang w:eastAsia="ja-JP"/>
              </w:rPr>
            </w:pPr>
            <w:r w:rsidRPr="00823DC2">
              <w:rPr>
                <w:rFonts w:cs="Arial" w:hint="eastAsia"/>
                <w:lang w:eastAsia="ja-JP"/>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lang w:eastAsia="zh-CN"/>
              </w:rPr>
              <w:t>19</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17" w:type="dxa"/>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lang w:eastAsia="zh-CN"/>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17" w:type="dxa"/>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rPr>
                <w:rFonts w:eastAsia="SimSun"/>
                <w:lang w:eastAsia="zh-CN"/>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17" w:type="dxa"/>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17" w:type="dxa"/>
            <w:gridSpan w:val="2"/>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635" w:type="dxa"/>
            <w:gridSpan w:val="2"/>
            <w:vAlign w:val="center"/>
          </w:tcPr>
          <w:p w:rsidR="00923653" w:rsidRPr="00823DC2" w:rsidRDefault="00923653" w:rsidP="00923653">
            <w:pPr>
              <w:pStyle w:val="TAC"/>
              <w:rPr>
                <w:rFonts w:cs="Arial"/>
                <w:lang w:eastAsia="ja-JP"/>
              </w:rPr>
            </w:pPr>
            <w:r w:rsidRPr="00823DC2">
              <w:rPr>
                <w:rFonts w:eastAsia="SimSun"/>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lang w:val="en-US"/>
              </w:rPr>
              <w:t>CA_3A-19A-21A-42C</w:t>
            </w:r>
          </w:p>
        </w:tc>
        <w:tc>
          <w:tcPr>
            <w:tcW w:w="1467" w:type="dxa"/>
            <w:vMerge w:val="restart"/>
            <w:vAlign w:val="center"/>
          </w:tcPr>
          <w:p w:rsidR="00923653" w:rsidRPr="00823DC2" w:rsidRDefault="00923653" w:rsidP="00923653">
            <w:pPr>
              <w:pStyle w:val="TAC"/>
              <w:rPr>
                <w:rFonts w:cs="Arial"/>
                <w:lang w:eastAsia="ja-JP"/>
              </w:rPr>
            </w:pPr>
            <w:r w:rsidRPr="00823DC2">
              <w:rPr>
                <w:rFonts w:hint="eastAsia"/>
                <w:lang w:val="en-US" w:eastAsia="ja-JP"/>
              </w:rPr>
              <w:t>-</w:t>
            </w:r>
          </w:p>
        </w:tc>
        <w:tc>
          <w:tcPr>
            <w:tcW w:w="786" w:type="dxa"/>
            <w:vAlign w:val="center"/>
          </w:tcPr>
          <w:p w:rsidR="00923653" w:rsidRPr="00823DC2" w:rsidRDefault="00923653" w:rsidP="00923653">
            <w:pPr>
              <w:pStyle w:val="TAC"/>
              <w:rPr>
                <w:rFonts w:eastAsia="SimSun"/>
                <w:lang w:eastAsia="zh-CN"/>
              </w:rPr>
            </w:pPr>
            <w:r w:rsidRPr="00823DC2">
              <w:rPr>
                <w:rFonts w:hint="eastAsia"/>
                <w:lang w:val="en-US"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823DC2">
              <w:rPr>
                <w:rFonts w:cs="Arial"/>
                <w:lang w:val="en-US"/>
              </w:rPr>
              <w:t>Yes</w:t>
            </w:r>
          </w:p>
        </w:tc>
        <w:tc>
          <w:tcPr>
            <w:tcW w:w="617" w:type="dxa"/>
            <w:vAlign w:val="center"/>
          </w:tcPr>
          <w:p w:rsidR="00923653" w:rsidRPr="00823DC2" w:rsidRDefault="00923653" w:rsidP="00923653">
            <w:pPr>
              <w:pStyle w:val="TAC"/>
              <w:rPr>
                <w:rFonts w:eastAsia="SimSun"/>
                <w:lang w:eastAsia="zh-CN"/>
              </w:rPr>
            </w:pPr>
            <w:r w:rsidRPr="00823DC2">
              <w:rPr>
                <w:rFonts w:cs="Arial"/>
                <w:lang w:val="en-US"/>
              </w:rPr>
              <w:t>Yes</w:t>
            </w:r>
          </w:p>
        </w:tc>
        <w:tc>
          <w:tcPr>
            <w:tcW w:w="617" w:type="dxa"/>
            <w:gridSpan w:val="2"/>
            <w:vAlign w:val="center"/>
          </w:tcPr>
          <w:p w:rsidR="00923653" w:rsidRPr="00823DC2" w:rsidRDefault="00923653" w:rsidP="00923653">
            <w:pPr>
              <w:pStyle w:val="TAC"/>
              <w:rPr>
                <w:rFonts w:eastAsia="SimSun"/>
                <w:lang w:eastAsia="zh-CN"/>
              </w:rPr>
            </w:pPr>
            <w:r w:rsidRPr="00823DC2">
              <w:rPr>
                <w:rFonts w:cs="Arial"/>
                <w:lang w:val="en-US"/>
              </w:rPr>
              <w:t>Yes</w:t>
            </w:r>
          </w:p>
        </w:tc>
        <w:tc>
          <w:tcPr>
            <w:tcW w:w="635" w:type="dxa"/>
            <w:gridSpan w:val="2"/>
            <w:vAlign w:val="center"/>
          </w:tcPr>
          <w:p w:rsidR="00923653" w:rsidRPr="00823DC2" w:rsidRDefault="00923653" w:rsidP="00923653">
            <w:pPr>
              <w:pStyle w:val="TAC"/>
              <w:rPr>
                <w:rFonts w:eastAsia="SimSun"/>
                <w:lang w:eastAsia="zh-CN"/>
              </w:rPr>
            </w:pPr>
            <w:r w:rsidRPr="00823DC2">
              <w:rPr>
                <w:rFonts w:cs="Arial"/>
                <w:lang w:val="en-US"/>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823DC2">
              <w:rPr>
                <w:rFonts w:hint="eastAsia"/>
                <w:lang w:val="en-US" w:eastAsia="ja-JP"/>
              </w:rPr>
              <w:t>19</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823DC2">
              <w:rPr>
                <w:rFonts w:cs="Arial"/>
                <w:lang w:val="en-US"/>
              </w:rPr>
              <w:t>Yes</w:t>
            </w:r>
          </w:p>
        </w:tc>
        <w:tc>
          <w:tcPr>
            <w:tcW w:w="617" w:type="dxa"/>
            <w:vAlign w:val="center"/>
          </w:tcPr>
          <w:p w:rsidR="00923653" w:rsidRPr="00823DC2" w:rsidRDefault="00923653" w:rsidP="00923653">
            <w:pPr>
              <w:pStyle w:val="TAC"/>
              <w:rPr>
                <w:rFonts w:eastAsia="SimSun"/>
                <w:lang w:eastAsia="zh-CN"/>
              </w:rPr>
            </w:pPr>
            <w:r w:rsidRPr="00823DC2">
              <w:rPr>
                <w:rFonts w:cs="Arial"/>
                <w:lang w:val="en-US"/>
              </w:rPr>
              <w:t>Yes</w:t>
            </w:r>
          </w:p>
        </w:tc>
        <w:tc>
          <w:tcPr>
            <w:tcW w:w="617" w:type="dxa"/>
            <w:gridSpan w:val="2"/>
            <w:vAlign w:val="center"/>
          </w:tcPr>
          <w:p w:rsidR="00923653" w:rsidRPr="00823DC2" w:rsidRDefault="00923653" w:rsidP="00923653">
            <w:pPr>
              <w:pStyle w:val="TAC"/>
              <w:rPr>
                <w:rFonts w:eastAsia="SimSun"/>
                <w:lang w:eastAsia="zh-CN"/>
              </w:rPr>
            </w:pPr>
            <w:r w:rsidRPr="00823DC2">
              <w:rPr>
                <w:rFonts w:cs="Arial"/>
                <w:lang w:val="en-US"/>
              </w:rPr>
              <w:t>Yes</w:t>
            </w:r>
          </w:p>
        </w:tc>
        <w:tc>
          <w:tcPr>
            <w:tcW w:w="635" w:type="dxa"/>
            <w:gridSpan w:val="2"/>
            <w:vAlign w:val="center"/>
          </w:tcPr>
          <w:p w:rsidR="00923653" w:rsidRPr="00823DC2" w:rsidRDefault="00923653" w:rsidP="00923653">
            <w:pPr>
              <w:pStyle w:val="TAC"/>
              <w:rPr>
                <w:rFonts w:eastAsia="SimSun"/>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823DC2">
              <w:rPr>
                <w:rFonts w:hint="eastAsia"/>
                <w:lang w:val="en-US" w:eastAsia="ja-JP"/>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823DC2">
              <w:rPr>
                <w:rFonts w:cs="Arial"/>
                <w:lang w:val="en-US"/>
              </w:rPr>
              <w:t>Yes</w:t>
            </w:r>
          </w:p>
        </w:tc>
        <w:tc>
          <w:tcPr>
            <w:tcW w:w="617" w:type="dxa"/>
            <w:vAlign w:val="center"/>
          </w:tcPr>
          <w:p w:rsidR="00923653" w:rsidRPr="00823DC2" w:rsidRDefault="00923653" w:rsidP="00923653">
            <w:pPr>
              <w:pStyle w:val="TAC"/>
              <w:rPr>
                <w:rFonts w:eastAsia="SimSun"/>
                <w:lang w:eastAsia="zh-CN"/>
              </w:rPr>
            </w:pPr>
            <w:r w:rsidRPr="00823DC2">
              <w:rPr>
                <w:rFonts w:cs="Arial"/>
                <w:lang w:val="en-US"/>
              </w:rPr>
              <w:t>Yes</w:t>
            </w:r>
          </w:p>
        </w:tc>
        <w:tc>
          <w:tcPr>
            <w:tcW w:w="617" w:type="dxa"/>
            <w:gridSpan w:val="2"/>
            <w:vAlign w:val="center"/>
          </w:tcPr>
          <w:p w:rsidR="00923653" w:rsidRPr="00823DC2" w:rsidRDefault="00923653" w:rsidP="00923653">
            <w:pPr>
              <w:pStyle w:val="TAC"/>
              <w:rPr>
                <w:rFonts w:eastAsia="SimSun"/>
                <w:lang w:eastAsia="zh-CN"/>
              </w:rPr>
            </w:pPr>
            <w:r w:rsidRPr="00823DC2">
              <w:rPr>
                <w:rFonts w:cs="Arial"/>
                <w:lang w:val="en-US"/>
              </w:rPr>
              <w:t>Yes</w:t>
            </w:r>
          </w:p>
        </w:tc>
        <w:tc>
          <w:tcPr>
            <w:tcW w:w="635" w:type="dxa"/>
            <w:gridSpan w:val="2"/>
            <w:vAlign w:val="center"/>
          </w:tcPr>
          <w:p w:rsidR="00923653" w:rsidRPr="00823DC2" w:rsidRDefault="00923653" w:rsidP="00923653">
            <w:pPr>
              <w:pStyle w:val="TAC"/>
              <w:rPr>
                <w:rFonts w:eastAsia="SimSun"/>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823DC2">
              <w:rPr>
                <w:rFonts w:hint="eastAsia"/>
                <w:lang w:val="en-US" w:eastAsia="ja-JP"/>
              </w:rPr>
              <w:t>42</w:t>
            </w:r>
          </w:p>
        </w:tc>
        <w:tc>
          <w:tcPr>
            <w:tcW w:w="3749" w:type="dxa"/>
            <w:gridSpan w:val="10"/>
            <w:vAlign w:val="center"/>
          </w:tcPr>
          <w:p w:rsidR="00923653" w:rsidRPr="00823DC2" w:rsidRDefault="00923653" w:rsidP="00923653">
            <w:pPr>
              <w:pStyle w:val="TAC"/>
              <w:rPr>
                <w:rFonts w:eastAsia="SimSun"/>
                <w:lang w:eastAsia="zh-CN"/>
              </w:rPr>
            </w:pPr>
            <w:r w:rsidRPr="00823DC2">
              <w:rPr>
                <w:lang w:val="en-US" w:eastAsia="ja-JP"/>
              </w:rPr>
              <w:t>See CA_42C Bandwidth Combination Set 0 in Table 5.6A.1-1</w:t>
            </w:r>
          </w:p>
        </w:tc>
        <w:tc>
          <w:tcPr>
            <w:tcW w:w="1187" w:type="dxa"/>
            <w:vMerge/>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kern w:val="2"/>
                <w:szCs w:val="18"/>
              </w:rPr>
              <w:t>CA_</w:t>
            </w:r>
            <w:r w:rsidRPr="00823DC2">
              <w:rPr>
                <w:rFonts w:eastAsia="SimSun"/>
                <w:kern w:val="2"/>
                <w:szCs w:val="18"/>
                <w:lang w:eastAsia="zh-CN"/>
              </w:rPr>
              <w:t>3A-20A-32</w:t>
            </w:r>
            <w:r w:rsidRPr="00823DC2">
              <w:rPr>
                <w:kern w:val="2"/>
                <w:szCs w:val="18"/>
              </w:rPr>
              <w:t>A-</w:t>
            </w:r>
            <w:r w:rsidRPr="00823DC2">
              <w:rPr>
                <w:rFonts w:eastAsia="SimSun"/>
                <w:kern w:val="2"/>
                <w:szCs w:val="18"/>
                <w:lang w:eastAsia="zh-CN"/>
              </w:rPr>
              <w:t>42</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kern w:val="2"/>
                <w:szCs w:val="18"/>
              </w:rPr>
              <w:t>CA_</w:t>
            </w:r>
            <w:r w:rsidRPr="00823DC2">
              <w:rPr>
                <w:rFonts w:eastAsia="SimSun"/>
                <w:kern w:val="2"/>
                <w:szCs w:val="18"/>
                <w:lang w:eastAsia="zh-CN"/>
              </w:rPr>
              <w:t>3A-20A-32</w:t>
            </w:r>
            <w:r w:rsidRPr="00823DC2">
              <w:rPr>
                <w:kern w:val="2"/>
                <w:szCs w:val="18"/>
              </w:rPr>
              <w:t>A-</w:t>
            </w:r>
            <w:r w:rsidRPr="00823DC2">
              <w:rPr>
                <w:rFonts w:eastAsia="SimSun"/>
                <w:kern w:val="2"/>
                <w:szCs w:val="18"/>
                <w:lang w:eastAsia="zh-CN"/>
              </w:rPr>
              <w:t>43</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eastAsia="SimSun" w:cs="Arial"/>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bCs/>
                <w:lang w:val="en-US"/>
              </w:rPr>
            </w:pPr>
            <w:r w:rsidRPr="00823DC2">
              <w:rPr>
                <w:bCs/>
                <w:lang w:val="en-US"/>
              </w:rPr>
              <w:t>CA_3A-21A-28A-42C</w:t>
            </w:r>
          </w:p>
        </w:tc>
        <w:tc>
          <w:tcPr>
            <w:tcW w:w="1467" w:type="dxa"/>
            <w:vMerge w:val="restart"/>
            <w:vAlign w:val="center"/>
          </w:tcPr>
          <w:p w:rsidR="00923653" w:rsidRPr="00823DC2" w:rsidRDefault="00923653" w:rsidP="00923653">
            <w:pPr>
              <w:pStyle w:val="TAC"/>
              <w:rPr>
                <w:rFonts w:cs="Arial"/>
                <w:lang w:eastAsia="ja-JP"/>
              </w:rPr>
            </w:pPr>
            <w:r w:rsidRPr="00823DC2">
              <w:rPr>
                <w:rFonts w:hint="eastAsia"/>
                <w:lang w:val="en-US" w:eastAsia="ja-JP"/>
              </w:rPr>
              <w:t>-</w:t>
            </w:r>
          </w:p>
        </w:tc>
        <w:tc>
          <w:tcPr>
            <w:tcW w:w="786" w:type="dxa"/>
            <w:vAlign w:val="center"/>
          </w:tcPr>
          <w:p w:rsidR="00923653" w:rsidRPr="00823DC2" w:rsidRDefault="00923653" w:rsidP="00923653">
            <w:pPr>
              <w:pStyle w:val="TAC"/>
            </w:pPr>
            <w:r w:rsidRPr="00823DC2">
              <w:rPr>
                <w:rFonts w:hint="eastAsia"/>
                <w:lang w:val="en-US" w:eastAsia="ja-JP"/>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pPr>
            <w:r w:rsidRPr="00823DC2">
              <w:rPr>
                <w:rFonts w:cs="Arial"/>
                <w:lang w:val="en-US"/>
              </w:rPr>
              <w:t>Yes</w:t>
            </w:r>
          </w:p>
        </w:tc>
        <w:tc>
          <w:tcPr>
            <w:tcW w:w="617" w:type="dxa"/>
            <w:vAlign w:val="center"/>
          </w:tcPr>
          <w:p w:rsidR="00923653" w:rsidRPr="00823DC2" w:rsidRDefault="00923653" w:rsidP="00923653">
            <w:pPr>
              <w:pStyle w:val="TAC"/>
            </w:pPr>
            <w:r w:rsidRPr="00823DC2">
              <w:rPr>
                <w:rFonts w:cs="Arial"/>
                <w:lang w:val="en-US"/>
              </w:rPr>
              <w:t>Yes</w:t>
            </w:r>
          </w:p>
        </w:tc>
        <w:tc>
          <w:tcPr>
            <w:tcW w:w="617" w:type="dxa"/>
            <w:gridSpan w:val="2"/>
            <w:vAlign w:val="center"/>
          </w:tcPr>
          <w:p w:rsidR="00923653" w:rsidRPr="00823DC2" w:rsidRDefault="00923653" w:rsidP="00923653">
            <w:pPr>
              <w:pStyle w:val="TAC"/>
            </w:pPr>
            <w:r w:rsidRPr="00823DC2">
              <w:rPr>
                <w:rFonts w:cs="Arial"/>
                <w:lang w:val="en-US"/>
              </w:rPr>
              <w:t>Yes</w:t>
            </w:r>
          </w:p>
        </w:tc>
        <w:tc>
          <w:tcPr>
            <w:tcW w:w="635" w:type="dxa"/>
            <w:gridSpan w:val="2"/>
            <w:vAlign w:val="center"/>
          </w:tcPr>
          <w:p w:rsidR="00923653" w:rsidRPr="00823DC2" w:rsidRDefault="00923653" w:rsidP="00923653">
            <w:pPr>
              <w:pStyle w:val="TAC"/>
            </w:pPr>
            <w:r w:rsidRPr="00823DC2">
              <w:rPr>
                <w:rFonts w:cs="Arial"/>
                <w:lang w:val="en-US"/>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85</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bCs/>
                <w:lang w:val="en-US"/>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pPr>
            <w:r w:rsidRPr="00823DC2">
              <w:rPr>
                <w:rFonts w:hint="eastAsia"/>
                <w:lang w:val="en-US" w:eastAsia="ja-JP"/>
              </w:rPr>
              <w:t>21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pPr>
            <w:r w:rsidRPr="00823DC2">
              <w:rPr>
                <w:rFonts w:cs="Arial"/>
                <w:lang w:val="en-US"/>
              </w:rPr>
              <w:t>Yes</w:t>
            </w:r>
          </w:p>
        </w:tc>
        <w:tc>
          <w:tcPr>
            <w:tcW w:w="617" w:type="dxa"/>
            <w:vAlign w:val="center"/>
          </w:tcPr>
          <w:p w:rsidR="00923653" w:rsidRPr="00823DC2" w:rsidRDefault="00923653" w:rsidP="00923653">
            <w:pPr>
              <w:pStyle w:val="TAC"/>
            </w:pPr>
            <w:r w:rsidRPr="00823DC2">
              <w:rPr>
                <w:rFonts w:cs="Arial"/>
                <w:lang w:val="en-US"/>
              </w:rPr>
              <w:t>Yes</w:t>
            </w:r>
          </w:p>
        </w:tc>
        <w:tc>
          <w:tcPr>
            <w:tcW w:w="617" w:type="dxa"/>
            <w:gridSpan w:val="2"/>
            <w:vAlign w:val="center"/>
          </w:tcPr>
          <w:p w:rsidR="00923653" w:rsidRPr="00823DC2" w:rsidRDefault="00923653" w:rsidP="00923653">
            <w:pPr>
              <w:pStyle w:val="TAC"/>
            </w:pPr>
            <w:r w:rsidRPr="00823DC2">
              <w:rPr>
                <w:rFonts w:cs="Arial"/>
                <w:lang w:val="en-US"/>
              </w:rPr>
              <w:t>Yes</w:t>
            </w:r>
          </w:p>
        </w:tc>
        <w:tc>
          <w:tcPr>
            <w:tcW w:w="635" w:type="dxa"/>
            <w:gridSpan w:val="2"/>
            <w:vAlign w:val="center"/>
          </w:tcPr>
          <w:p w:rsidR="00923653" w:rsidRPr="00823DC2" w:rsidRDefault="00923653" w:rsidP="00923653">
            <w:pPr>
              <w:pStyle w:val="TAC"/>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bCs/>
                <w:lang w:val="en-US"/>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pPr>
            <w:r w:rsidRPr="00823DC2">
              <w:rPr>
                <w:rFonts w:hint="eastAsia"/>
                <w:lang w:val="en-US" w:eastAsia="ja-JP"/>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pPr>
            <w:r w:rsidRPr="00823DC2">
              <w:rPr>
                <w:rFonts w:cs="Arial"/>
                <w:lang w:val="en-US"/>
              </w:rPr>
              <w:t>Yes</w:t>
            </w:r>
          </w:p>
        </w:tc>
        <w:tc>
          <w:tcPr>
            <w:tcW w:w="617" w:type="dxa"/>
            <w:vAlign w:val="center"/>
          </w:tcPr>
          <w:p w:rsidR="00923653" w:rsidRPr="00823DC2" w:rsidRDefault="00923653" w:rsidP="00923653">
            <w:pPr>
              <w:pStyle w:val="TAC"/>
            </w:pPr>
            <w:r w:rsidRPr="00823DC2">
              <w:rPr>
                <w:rFonts w:cs="Arial"/>
                <w:lang w:val="en-US"/>
              </w:rPr>
              <w:t>Yes</w:t>
            </w:r>
          </w:p>
        </w:tc>
        <w:tc>
          <w:tcPr>
            <w:tcW w:w="617" w:type="dxa"/>
            <w:gridSpan w:val="2"/>
            <w:vAlign w:val="center"/>
          </w:tcPr>
          <w:p w:rsidR="00923653" w:rsidRPr="00823DC2" w:rsidRDefault="00923653" w:rsidP="00923653">
            <w:pPr>
              <w:pStyle w:val="TAC"/>
            </w:pPr>
          </w:p>
        </w:tc>
        <w:tc>
          <w:tcPr>
            <w:tcW w:w="635" w:type="dxa"/>
            <w:gridSpan w:val="2"/>
            <w:vAlign w:val="center"/>
          </w:tcPr>
          <w:p w:rsidR="00923653" w:rsidRPr="00823DC2" w:rsidRDefault="00923653" w:rsidP="00923653">
            <w:pPr>
              <w:pStyle w:val="TAC"/>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bCs/>
                <w:lang w:val="en-US"/>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pPr>
            <w:r w:rsidRPr="00823DC2">
              <w:rPr>
                <w:rFonts w:hint="eastAsia"/>
                <w:lang w:val="en-US" w:eastAsia="ja-JP"/>
              </w:rPr>
              <w:t>42</w:t>
            </w:r>
          </w:p>
        </w:tc>
        <w:tc>
          <w:tcPr>
            <w:tcW w:w="3749" w:type="dxa"/>
            <w:gridSpan w:val="10"/>
            <w:vAlign w:val="center"/>
          </w:tcPr>
          <w:p w:rsidR="00923653" w:rsidRPr="00823DC2" w:rsidRDefault="00923653" w:rsidP="00923653">
            <w:pPr>
              <w:pStyle w:val="TAC"/>
            </w:pPr>
            <w:r w:rsidRPr="00823DC2">
              <w:rPr>
                <w:lang w:val="en-US" w:eastAsia="ja-JP"/>
              </w:rPr>
              <w:t>See CA_42C Bandwidth Combination Set 0 in Table 5.6A.1-1</w:t>
            </w:r>
          </w:p>
        </w:tc>
        <w:tc>
          <w:tcPr>
            <w:tcW w:w="1187" w:type="dxa"/>
            <w:vMerge/>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bCs/>
                <w:lang w:val="en-US"/>
              </w:rPr>
              <w:t>CA_3A-28A-41A-42A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CA_3A-41A, CA_41A-42A</w:t>
            </w:r>
          </w:p>
        </w:tc>
        <w:tc>
          <w:tcPr>
            <w:tcW w:w="786" w:type="dxa"/>
            <w:vAlign w:val="center"/>
          </w:tcPr>
          <w:p w:rsidR="00923653" w:rsidRPr="00823DC2" w:rsidRDefault="00923653" w:rsidP="00923653">
            <w:pPr>
              <w:pStyle w:val="TAC"/>
              <w:rPr>
                <w:rFonts w:cs="Arial"/>
                <w:lang w:eastAsia="ja-JP"/>
              </w:rPr>
            </w:pPr>
            <w:r w:rsidRPr="00823DC2">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70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r w:rsidRPr="00823DC2">
              <w:rPr>
                <w:rFonts w:hint="eastAsia"/>
              </w:rPr>
              <w:t>Yes</w:t>
            </w: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p>
        </w:tc>
        <w:tc>
          <w:tcPr>
            <w:tcW w:w="635" w:type="dxa"/>
            <w:gridSpan w:val="2"/>
            <w:vAlign w:val="center"/>
          </w:tcPr>
          <w:p w:rsidR="00923653" w:rsidRPr="00823DC2" w:rsidRDefault="00923653" w:rsidP="00923653">
            <w:pPr>
              <w:pStyle w:val="TAC"/>
              <w:rPr>
                <w:rFonts w:cs="Arial"/>
                <w:lang w:eastAsia="ja-JP"/>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t>41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lang w:eastAsia="ja-JP"/>
              </w:rPr>
            </w:pPr>
            <w:r w:rsidRPr="00823DC2">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lang w:eastAsia="ja-JP"/>
              </w:rPr>
            </w:pPr>
          </w:p>
        </w:tc>
        <w:tc>
          <w:tcPr>
            <w:tcW w:w="617" w:type="dxa"/>
            <w:vAlign w:val="center"/>
          </w:tcPr>
          <w:p w:rsidR="00923653" w:rsidRPr="00823DC2" w:rsidRDefault="00923653" w:rsidP="00923653">
            <w:pPr>
              <w:pStyle w:val="TAC"/>
              <w:rPr>
                <w:rFonts w:cs="Arial"/>
                <w:lang w:eastAsia="ja-JP"/>
              </w:rPr>
            </w:pPr>
            <w:r w:rsidRPr="00823DC2">
              <w:t>Yes</w:t>
            </w:r>
          </w:p>
        </w:tc>
        <w:tc>
          <w:tcPr>
            <w:tcW w:w="617" w:type="dxa"/>
            <w:gridSpan w:val="2"/>
            <w:vAlign w:val="center"/>
          </w:tcPr>
          <w:p w:rsidR="00923653" w:rsidRPr="00823DC2" w:rsidRDefault="00923653" w:rsidP="00923653">
            <w:pPr>
              <w:pStyle w:val="TAC"/>
              <w:rPr>
                <w:rFonts w:cs="Arial"/>
                <w:lang w:eastAsia="ja-JP"/>
              </w:rPr>
            </w:pPr>
            <w:r w:rsidRPr="00823DC2">
              <w:t>Yes</w:t>
            </w:r>
          </w:p>
        </w:tc>
        <w:tc>
          <w:tcPr>
            <w:tcW w:w="635" w:type="dxa"/>
            <w:gridSpan w:val="2"/>
            <w:vAlign w:val="center"/>
          </w:tcPr>
          <w:p w:rsidR="00923653" w:rsidRPr="00823DC2" w:rsidRDefault="00923653" w:rsidP="00923653">
            <w:pPr>
              <w:pStyle w:val="TAC"/>
              <w:rPr>
                <w:rFonts w:cs="Arial"/>
                <w:lang w:eastAsia="ja-JP"/>
              </w:rPr>
            </w:pPr>
            <w:r w:rsidRPr="00823DC2">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CA_3A-</w:t>
            </w:r>
            <w:r w:rsidRPr="00823DC2">
              <w:rPr>
                <w:rFonts w:cs="Arial"/>
                <w:szCs w:val="18"/>
                <w:lang w:eastAsia="zh-CN"/>
              </w:rPr>
              <w:t>28A-</w:t>
            </w:r>
            <w:r w:rsidRPr="00823DC2">
              <w:rPr>
                <w:rFonts w:cs="Arial" w:hint="eastAsia"/>
                <w:szCs w:val="18"/>
                <w:lang w:eastAsia="zh-CN"/>
              </w:rPr>
              <w:t>41</w:t>
            </w:r>
            <w:r w:rsidRPr="00823DC2">
              <w:rPr>
                <w:rFonts w:cs="Arial"/>
                <w:szCs w:val="18"/>
                <w:lang w:eastAsia="zh-CN"/>
              </w:rPr>
              <w:t>A</w:t>
            </w:r>
            <w:r w:rsidRPr="00823DC2">
              <w:rPr>
                <w:rFonts w:cs="Arial" w:hint="eastAsia"/>
                <w:szCs w:val="18"/>
                <w:lang w:eastAsia="zh-CN"/>
              </w:rPr>
              <w:t>-42C</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CA_42C</w:t>
            </w:r>
          </w:p>
        </w:tc>
        <w:tc>
          <w:tcPr>
            <w:tcW w:w="786" w:type="dxa"/>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Yes</w:t>
            </w:r>
          </w:p>
        </w:tc>
        <w:tc>
          <w:tcPr>
            <w:tcW w:w="617" w:type="dxa"/>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Yes</w:t>
            </w:r>
          </w:p>
        </w:tc>
        <w:tc>
          <w:tcPr>
            <w:tcW w:w="617" w:type="dxa"/>
            <w:gridSpan w:val="2"/>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Yes</w:t>
            </w:r>
          </w:p>
        </w:tc>
        <w:tc>
          <w:tcPr>
            <w:tcW w:w="635" w:type="dxa"/>
            <w:gridSpan w:val="2"/>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szCs w:val="18"/>
                <w:lang w:eastAsia="zh-CN"/>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szCs w:val="18"/>
                <w:lang w:eastAsia="zh-CN"/>
              </w:rPr>
            </w:pPr>
            <w:r w:rsidRPr="00823DC2">
              <w:rPr>
                <w:rFonts w:cs="Arial"/>
                <w:szCs w:val="18"/>
                <w:lang w:eastAsia="zh-CN"/>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617" w:type="dxa"/>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617" w:type="dxa"/>
            <w:gridSpan w:val="2"/>
            <w:vAlign w:val="center"/>
          </w:tcPr>
          <w:p w:rsidR="00923653" w:rsidRPr="00823DC2" w:rsidRDefault="00923653" w:rsidP="00923653">
            <w:pPr>
              <w:pStyle w:val="TAC"/>
              <w:rPr>
                <w:rFonts w:cs="Arial"/>
                <w:szCs w:val="18"/>
                <w:lang w:eastAsia="zh-CN"/>
              </w:rPr>
            </w:pPr>
          </w:p>
        </w:tc>
        <w:tc>
          <w:tcPr>
            <w:tcW w:w="635" w:type="dxa"/>
            <w:gridSpan w:val="2"/>
            <w:vAlign w:val="center"/>
          </w:tcPr>
          <w:p w:rsidR="00923653" w:rsidRPr="00823DC2" w:rsidRDefault="00923653" w:rsidP="00923653">
            <w:pPr>
              <w:pStyle w:val="TAC"/>
              <w:rPr>
                <w:rFonts w:cs="Arial"/>
                <w:szCs w:val="18"/>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szCs w:val="18"/>
                <w:lang w:eastAsia="zh-CN"/>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szCs w:val="18"/>
                <w:lang w:eastAsia="zh-CN"/>
              </w:rPr>
            </w:pPr>
            <w:r w:rsidRPr="00823DC2">
              <w:rPr>
                <w:rFonts w:cs="Arial"/>
                <w:szCs w:val="18"/>
                <w:lang w:eastAsia="zh-CN"/>
              </w:rPr>
              <w:t>41</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cs="Arial"/>
                <w:szCs w:val="18"/>
                <w:lang w:eastAsia="zh-CN"/>
              </w:rPr>
            </w:pPr>
          </w:p>
        </w:tc>
        <w:tc>
          <w:tcPr>
            <w:tcW w:w="617" w:type="dxa"/>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617" w:type="dxa"/>
            <w:gridSpan w:val="2"/>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635" w:type="dxa"/>
            <w:gridSpan w:val="2"/>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szCs w:val="18"/>
                <w:lang w:eastAsia="zh-CN"/>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szCs w:val="18"/>
                <w:lang w:eastAsia="zh-CN"/>
              </w:rPr>
            </w:pPr>
            <w:r w:rsidRPr="00823DC2">
              <w:rPr>
                <w:rFonts w:cs="Arial" w:hint="eastAsia"/>
                <w:szCs w:val="18"/>
                <w:lang w:eastAsia="zh-CN"/>
              </w:rPr>
              <w:t>42</w:t>
            </w:r>
          </w:p>
        </w:tc>
        <w:tc>
          <w:tcPr>
            <w:tcW w:w="3749" w:type="dxa"/>
            <w:gridSpan w:val="10"/>
            <w:vAlign w:val="center"/>
          </w:tcPr>
          <w:p w:rsidR="00923653" w:rsidRPr="00823DC2" w:rsidRDefault="00923653" w:rsidP="00923653">
            <w:pPr>
              <w:pStyle w:val="TAC"/>
              <w:rPr>
                <w:rFonts w:cs="Arial"/>
                <w:szCs w:val="18"/>
                <w:lang w:eastAsia="zh-CN"/>
              </w:rPr>
            </w:pPr>
            <w:r w:rsidRPr="00823DC2">
              <w:rPr>
                <w:rFonts w:cs="Arial"/>
                <w:szCs w:val="18"/>
                <w:lang w:eastAsia="zh-CN"/>
              </w:rPr>
              <w:t>See CA_42C Bandwidth combination set 1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823DC2">
              <w:rPr>
                <w:rFonts w:cs="Arial" w:hint="eastAsia"/>
                <w:szCs w:val="18"/>
                <w:lang w:eastAsia="zh-CN"/>
              </w:rPr>
              <w:t>CA_3A-</w:t>
            </w:r>
            <w:r w:rsidRPr="00823DC2">
              <w:rPr>
                <w:rFonts w:cs="Arial"/>
                <w:szCs w:val="18"/>
                <w:lang w:eastAsia="zh-CN"/>
              </w:rPr>
              <w:t>28A-</w:t>
            </w:r>
            <w:r w:rsidRPr="00823DC2">
              <w:rPr>
                <w:rFonts w:cs="Arial" w:hint="eastAsia"/>
                <w:szCs w:val="18"/>
                <w:lang w:eastAsia="zh-CN"/>
              </w:rPr>
              <w:t>41</w:t>
            </w:r>
            <w:r w:rsidRPr="00823DC2">
              <w:rPr>
                <w:rFonts w:cs="Arial"/>
                <w:szCs w:val="18"/>
                <w:lang w:eastAsia="zh-CN"/>
              </w:rPr>
              <w:t>C</w:t>
            </w:r>
            <w:r w:rsidRPr="00823DC2">
              <w:rPr>
                <w:rFonts w:cs="Arial" w:hint="eastAsia"/>
                <w:szCs w:val="18"/>
                <w:lang w:eastAsia="zh-CN"/>
              </w:rPr>
              <w:t>-42A</w:t>
            </w:r>
          </w:p>
        </w:tc>
        <w:tc>
          <w:tcPr>
            <w:tcW w:w="1467" w:type="dxa"/>
            <w:vMerge w:val="restart"/>
            <w:vAlign w:val="center"/>
          </w:tcPr>
          <w:p w:rsidR="00923653" w:rsidRPr="00823DC2" w:rsidRDefault="00923653" w:rsidP="00923653">
            <w:pPr>
              <w:pStyle w:val="TAC"/>
              <w:rPr>
                <w:rFonts w:cs="Arial"/>
                <w:lang w:eastAsia="ja-JP"/>
              </w:rPr>
            </w:pPr>
            <w:r w:rsidRPr="00823DC2">
              <w:rPr>
                <w:rFonts w:cs="Arial"/>
                <w:lang w:eastAsia="ja-JP"/>
              </w:rPr>
              <w:t>-</w:t>
            </w:r>
          </w:p>
        </w:tc>
        <w:tc>
          <w:tcPr>
            <w:tcW w:w="786" w:type="dxa"/>
            <w:vAlign w:val="center"/>
          </w:tcPr>
          <w:p w:rsidR="00923653" w:rsidRPr="00823DC2" w:rsidRDefault="00923653" w:rsidP="00923653">
            <w:pPr>
              <w:pStyle w:val="TAC"/>
              <w:rPr>
                <w:rFonts w:eastAsia="SimSun"/>
                <w:lang w:eastAsia="zh-CN"/>
              </w:rPr>
            </w:pPr>
            <w:r w:rsidRPr="00823DC2">
              <w:rPr>
                <w:rFonts w:cs="Arial" w:hint="eastAsia"/>
                <w:szCs w:val="18"/>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823DC2">
              <w:rPr>
                <w:rFonts w:cs="Arial" w:hint="eastAsia"/>
                <w:szCs w:val="18"/>
                <w:lang w:eastAsia="zh-CN"/>
              </w:rPr>
              <w:t>Yes</w:t>
            </w:r>
          </w:p>
        </w:tc>
        <w:tc>
          <w:tcPr>
            <w:tcW w:w="617" w:type="dxa"/>
            <w:vAlign w:val="center"/>
          </w:tcPr>
          <w:p w:rsidR="00923653" w:rsidRPr="00823DC2" w:rsidRDefault="00923653" w:rsidP="00923653">
            <w:pPr>
              <w:pStyle w:val="TAC"/>
              <w:rPr>
                <w:rFonts w:eastAsia="SimSun"/>
                <w:lang w:eastAsia="zh-CN"/>
              </w:rPr>
            </w:pPr>
            <w:r w:rsidRPr="00823DC2">
              <w:rPr>
                <w:rFonts w:cs="Arial" w:hint="eastAsia"/>
                <w:szCs w:val="18"/>
                <w:lang w:eastAsia="zh-CN"/>
              </w:rPr>
              <w:t>Yes</w:t>
            </w:r>
          </w:p>
        </w:tc>
        <w:tc>
          <w:tcPr>
            <w:tcW w:w="617" w:type="dxa"/>
            <w:gridSpan w:val="2"/>
            <w:vAlign w:val="center"/>
          </w:tcPr>
          <w:p w:rsidR="00923653" w:rsidRPr="00823DC2" w:rsidRDefault="00923653" w:rsidP="00923653">
            <w:pPr>
              <w:pStyle w:val="TAC"/>
              <w:rPr>
                <w:rFonts w:eastAsia="SimSun"/>
                <w:lang w:eastAsia="zh-CN"/>
              </w:rPr>
            </w:pPr>
            <w:r w:rsidRPr="00823DC2">
              <w:rPr>
                <w:rFonts w:cs="Arial" w:hint="eastAsia"/>
                <w:szCs w:val="18"/>
                <w:lang w:eastAsia="zh-CN"/>
              </w:rPr>
              <w:t>Yes</w:t>
            </w:r>
          </w:p>
        </w:tc>
        <w:tc>
          <w:tcPr>
            <w:tcW w:w="635" w:type="dxa"/>
            <w:gridSpan w:val="2"/>
            <w:vAlign w:val="center"/>
          </w:tcPr>
          <w:p w:rsidR="00923653" w:rsidRPr="00823DC2" w:rsidRDefault="00923653" w:rsidP="00923653">
            <w:pPr>
              <w:pStyle w:val="TAC"/>
              <w:rPr>
                <w:rFonts w:eastAsia="SimSun"/>
                <w:lang w:eastAsia="zh-CN"/>
              </w:rPr>
            </w:pPr>
            <w:r w:rsidRPr="00823DC2">
              <w:rPr>
                <w:rFonts w:cs="Arial" w:hint="eastAsia"/>
                <w:szCs w:val="18"/>
                <w:lang w:eastAsia="zh-CN"/>
              </w:rPr>
              <w:t>Yes</w:t>
            </w:r>
          </w:p>
        </w:tc>
        <w:tc>
          <w:tcPr>
            <w:tcW w:w="1187" w:type="dxa"/>
            <w:vMerge w:val="restart"/>
            <w:vAlign w:val="center"/>
          </w:tcPr>
          <w:p w:rsidR="00923653" w:rsidRPr="00823DC2" w:rsidRDefault="00923653" w:rsidP="00923653">
            <w:pPr>
              <w:pStyle w:val="TAC"/>
              <w:rPr>
                <w:rFonts w:cs="Arial"/>
                <w:lang w:eastAsia="ja-JP"/>
              </w:rPr>
            </w:pPr>
            <w:r w:rsidRPr="00823DC2">
              <w:rPr>
                <w:rFonts w:cs="Arial"/>
                <w:lang w:eastAsia="ja-JP"/>
              </w:rPr>
              <w:t>90</w:t>
            </w:r>
          </w:p>
        </w:tc>
        <w:tc>
          <w:tcPr>
            <w:tcW w:w="1288" w:type="dxa"/>
            <w:vMerge w:val="restart"/>
            <w:vAlign w:val="center"/>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823DC2">
              <w:rPr>
                <w:rFonts w:cs="Arial"/>
                <w:szCs w:val="18"/>
                <w:lang w:eastAsia="zh-CN"/>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823DC2">
              <w:rPr>
                <w:rFonts w:cs="Arial"/>
                <w:szCs w:val="18"/>
                <w:lang w:eastAsia="zh-CN"/>
              </w:rPr>
              <w:t>Yes</w:t>
            </w:r>
          </w:p>
        </w:tc>
        <w:tc>
          <w:tcPr>
            <w:tcW w:w="617" w:type="dxa"/>
            <w:vAlign w:val="center"/>
          </w:tcPr>
          <w:p w:rsidR="00923653" w:rsidRPr="00823DC2" w:rsidRDefault="00923653" w:rsidP="00923653">
            <w:pPr>
              <w:pStyle w:val="TAC"/>
              <w:rPr>
                <w:rFonts w:eastAsia="SimSun"/>
                <w:lang w:eastAsia="zh-CN"/>
              </w:rPr>
            </w:pPr>
            <w:r w:rsidRPr="00823DC2">
              <w:rPr>
                <w:rFonts w:cs="Arial"/>
                <w:szCs w:val="18"/>
                <w:lang w:eastAsia="zh-CN"/>
              </w:rPr>
              <w:t>Yes</w:t>
            </w:r>
          </w:p>
        </w:tc>
        <w:tc>
          <w:tcPr>
            <w:tcW w:w="617" w:type="dxa"/>
            <w:gridSpan w:val="2"/>
            <w:vAlign w:val="center"/>
          </w:tcPr>
          <w:p w:rsidR="00923653" w:rsidRPr="00823DC2" w:rsidRDefault="00923653" w:rsidP="00923653">
            <w:pPr>
              <w:pStyle w:val="TAC"/>
              <w:rPr>
                <w:rFonts w:eastAsia="SimSun"/>
                <w:lang w:eastAsia="zh-CN"/>
              </w:rPr>
            </w:pPr>
          </w:p>
        </w:tc>
        <w:tc>
          <w:tcPr>
            <w:tcW w:w="635" w:type="dxa"/>
            <w:gridSpan w:val="2"/>
            <w:vAlign w:val="center"/>
          </w:tcPr>
          <w:p w:rsidR="00923653" w:rsidRPr="00823DC2" w:rsidRDefault="00923653" w:rsidP="00923653">
            <w:pPr>
              <w:pStyle w:val="TAC"/>
              <w:rPr>
                <w:rFonts w:eastAsia="SimSun"/>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823DC2">
              <w:rPr>
                <w:rFonts w:cs="Arial"/>
                <w:szCs w:val="18"/>
                <w:lang w:eastAsia="zh-CN"/>
              </w:rPr>
              <w:t>41</w:t>
            </w:r>
          </w:p>
        </w:tc>
        <w:tc>
          <w:tcPr>
            <w:tcW w:w="3749" w:type="dxa"/>
            <w:gridSpan w:val="10"/>
            <w:vAlign w:val="center"/>
          </w:tcPr>
          <w:p w:rsidR="00923653" w:rsidRPr="00823DC2" w:rsidRDefault="00923653" w:rsidP="00923653">
            <w:pPr>
              <w:pStyle w:val="TAC"/>
              <w:rPr>
                <w:rFonts w:eastAsia="SimSun"/>
                <w:lang w:eastAsia="zh-CN"/>
              </w:rPr>
            </w:pPr>
            <w:r w:rsidRPr="00823DC2">
              <w:rPr>
                <w:rFonts w:cs="Arial"/>
                <w:szCs w:val="18"/>
                <w:lang w:eastAsia="zh-CN"/>
              </w:rPr>
              <w:t>See CA_41C Bandwidth Combination Set 0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szCs w:val="18"/>
                <w:lang w:eastAsia="zh-CN"/>
              </w:rPr>
            </w:pPr>
            <w:r w:rsidRPr="00823DC2">
              <w:rPr>
                <w:rFonts w:cs="Arial"/>
                <w:szCs w:val="18"/>
                <w:lang w:eastAsia="zh-CN"/>
              </w:rPr>
              <w:t>42</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p>
        </w:tc>
        <w:tc>
          <w:tcPr>
            <w:tcW w:w="617" w:type="dxa"/>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617" w:type="dxa"/>
            <w:gridSpan w:val="2"/>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635" w:type="dxa"/>
            <w:gridSpan w:val="2"/>
            <w:vAlign w:val="center"/>
          </w:tcPr>
          <w:p w:rsidR="00923653" w:rsidRPr="00823DC2" w:rsidRDefault="00923653" w:rsidP="00923653">
            <w:pPr>
              <w:pStyle w:val="TAC"/>
              <w:rPr>
                <w:rFonts w:cs="Arial"/>
                <w:szCs w:val="18"/>
                <w:lang w:eastAsia="zh-CN"/>
              </w:rPr>
            </w:pPr>
            <w:r w:rsidRPr="00823DC2">
              <w:rPr>
                <w:rFonts w:cs="Arial"/>
                <w:szCs w:val="18"/>
                <w:lang w:eastAsia="zh-CN"/>
              </w:rPr>
              <w:t>Yes</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vAlign w:val="center"/>
          </w:tcPr>
          <w:p w:rsidR="00923653" w:rsidRPr="00823DC2" w:rsidRDefault="00923653" w:rsidP="00923653">
            <w:pPr>
              <w:pStyle w:val="TAC"/>
              <w:rPr>
                <w:rFonts w:cs="Arial"/>
                <w:lang w:eastAsia="ja-JP"/>
              </w:rPr>
            </w:pPr>
            <w:r w:rsidRPr="00EF2685">
              <w:rPr>
                <w:rFonts w:cs="Arial"/>
                <w:lang w:eastAsia="ja-JP"/>
              </w:rPr>
              <w:t>CA_3A-28A-41C-42C</w:t>
            </w:r>
          </w:p>
        </w:tc>
        <w:tc>
          <w:tcPr>
            <w:tcW w:w="1467" w:type="dxa"/>
            <w:vMerge w:val="restart"/>
            <w:vAlign w:val="center"/>
          </w:tcPr>
          <w:p w:rsidR="00923653" w:rsidRPr="00823DC2" w:rsidRDefault="00923653" w:rsidP="00923653">
            <w:pPr>
              <w:pStyle w:val="TAC"/>
              <w:rPr>
                <w:rFonts w:cs="Arial"/>
                <w:lang w:eastAsia="ja-JP"/>
              </w:rPr>
            </w:pPr>
            <w:r w:rsidRPr="001B3092">
              <w:rPr>
                <w:rFonts w:cs="Arial"/>
                <w:szCs w:val="18"/>
                <w:lang w:eastAsia="ja-JP"/>
              </w:rPr>
              <w:t>CA_42C</w:t>
            </w:r>
          </w:p>
        </w:tc>
        <w:tc>
          <w:tcPr>
            <w:tcW w:w="786" w:type="dxa"/>
            <w:vAlign w:val="center"/>
          </w:tcPr>
          <w:p w:rsidR="00923653" w:rsidRPr="00823DC2" w:rsidRDefault="00923653" w:rsidP="00923653">
            <w:pPr>
              <w:pStyle w:val="TAC"/>
              <w:rPr>
                <w:rFonts w:eastAsia="SimSun"/>
                <w:lang w:eastAsia="zh-CN"/>
              </w:rPr>
            </w:pPr>
            <w:r w:rsidRPr="00486696">
              <w:rPr>
                <w:rFonts w:cs="Arial"/>
                <w:szCs w:val="18"/>
                <w:lang w:eastAsia="zh-CN"/>
              </w:rPr>
              <w:t>3</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486696">
              <w:rPr>
                <w:rFonts w:cs="Arial"/>
                <w:szCs w:val="18"/>
                <w:lang w:eastAsia="zh-CN"/>
              </w:rPr>
              <w:t>Yes</w:t>
            </w:r>
          </w:p>
        </w:tc>
        <w:tc>
          <w:tcPr>
            <w:tcW w:w="617" w:type="dxa"/>
            <w:vAlign w:val="center"/>
          </w:tcPr>
          <w:p w:rsidR="00923653" w:rsidRPr="00823DC2" w:rsidRDefault="00923653" w:rsidP="00923653">
            <w:pPr>
              <w:pStyle w:val="TAC"/>
              <w:rPr>
                <w:rFonts w:eastAsia="SimSun"/>
                <w:lang w:eastAsia="zh-CN"/>
              </w:rPr>
            </w:pPr>
            <w:r w:rsidRPr="00486696">
              <w:rPr>
                <w:rFonts w:cs="Arial"/>
                <w:szCs w:val="18"/>
                <w:lang w:eastAsia="zh-CN"/>
              </w:rPr>
              <w:t>Yes</w:t>
            </w:r>
          </w:p>
        </w:tc>
        <w:tc>
          <w:tcPr>
            <w:tcW w:w="617" w:type="dxa"/>
            <w:gridSpan w:val="2"/>
            <w:vAlign w:val="center"/>
          </w:tcPr>
          <w:p w:rsidR="00923653" w:rsidRPr="00823DC2" w:rsidRDefault="00923653" w:rsidP="00923653">
            <w:pPr>
              <w:pStyle w:val="TAC"/>
              <w:rPr>
                <w:rFonts w:eastAsia="SimSun"/>
                <w:lang w:eastAsia="zh-CN"/>
              </w:rPr>
            </w:pPr>
            <w:r w:rsidRPr="00486696">
              <w:rPr>
                <w:rFonts w:cs="Arial"/>
                <w:szCs w:val="18"/>
                <w:lang w:eastAsia="zh-CN"/>
              </w:rPr>
              <w:t>Yes</w:t>
            </w:r>
          </w:p>
        </w:tc>
        <w:tc>
          <w:tcPr>
            <w:tcW w:w="635" w:type="dxa"/>
            <w:gridSpan w:val="2"/>
            <w:vAlign w:val="center"/>
          </w:tcPr>
          <w:p w:rsidR="00923653" w:rsidRPr="00823DC2" w:rsidRDefault="00923653" w:rsidP="00923653">
            <w:pPr>
              <w:pStyle w:val="TAC"/>
              <w:rPr>
                <w:rFonts w:eastAsia="SimSun"/>
                <w:lang w:eastAsia="zh-CN"/>
              </w:rPr>
            </w:pPr>
            <w:r w:rsidRPr="00486696">
              <w:rPr>
                <w:rFonts w:cs="Arial"/>
                <w:szCs w:val="18"/>
                <w:lang w:eastAsia="zh-CN"/>
              </w:rPr>
              <w:t>Yes</w:t>
            </w:r>
          </w:p>
        </w:tc>
        <w:tc>
          <w:tcPr>
            <w:tcW w:w="1187" w:type="dxa"/>
            <w:vMerge w:val="restart"/>
            <w:vAlign w:val="center"/>
          </w:tcPr>
          <w:p w:rsidR="00923653" w:rsidRPr="00823DC2" w:rsidRDefault="00923653" w:rsidP="00923653">
            <w:pPr>
              <w:pStyle w:val="TAC"/>
              <w:rPr>
                <w:rFonts w:cs="Arial"/>
                <w:lang w:eastAsia="ja-JP"/>
              </w:rPr>
            </w:pPr>
            <w:r w:rsidRPr="00EF2685">
              <w:rPr>
                <w:rFonts w:cs="Arial"/>
                <w:lang w:eastAsia="ja-JP"/>
              </w:rPr>
              <w:t>110</w:t>
            </w:r>
          </w:p>
        </w:tc>
        <w:tc>
          <w:tcPr>
            <w:tcW w:w="1288" w:type="dxa"/>
            <w:vMerge w:val="restart"/>
            <w:vAlign w:val="center"/>
          </w:tcPr>
          <w:p w:rsidR="00923653" w:rsidRPr="00823DC2" w:rsidRDefault="00923653" w:rsidP="00923653">
            <w:pPr>
              <w:pStyle w:val="TAC"/>
              <w:rPr>
                <w:rFonts w:cs="Arial"/>
                <w:lang w:eastAsia="ja-JP"/>
              </w:rPr>
            </w:pPr>
            <w:r>
              <w:rPr>
                <w:rFonts w:cs="Arial"/>
                <w:lang w:eastAsia="ja-JP"/>
              </w:rPr>
              <w:t>0</w:t>
            </w: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486696">
              <w:rPr>
                <w:rFonts w:cs="Arial"/>
                <w:szCs w:val="18"/>
                <w:lang w:eastAsia="zh-CN"/>
              </w:rPr>
              <w:t>28</w:t>
            </w:r>
          </w:p>
        </w:tc>
        <w:tc>
          <w:tcPr>
            <w:tcW w:w="634" w:type="dxa"/>
            <w:gridSpan w:val="2"/>
            <w:vAlign w:val="center"/>
          </w:tcPr>
          <w:p w:rsidR="00923653" w:rsidRPr="00823DC2" w:rsidRDefault="00923653" w:rsidP="00923653">
            <w:pPr>
              <w:pStyle w:val="TAC"/>
              <w:rPr>
                <w:rFonts w:cs="Arial"/>
                <w:lang w:eastAsia="ja-JP"/>
              </w:rPr>
            </w:pPr>
          </w:p>
        </w:tc>
        <w:tc>
          <w:tcPr>
            <w:tcW w:w="623" w:type="dxa"/>
            <w:gridSpan w:val="2"/>
            <w:vAlign w:val="center"/>
          </w:tcPr>
          <w:p w:rsidR="00923653" w:rsidRPr="00823DC2" w:rsidRDefault="00923653" w:rsidP="00923653">
            <w:pPr>
              <w:pStyle w:val="TAC"/>
              <w:rPr>
                <w:rFonts w:cs="Arial"/>
                <w:lang w:eastAsia="ja-JP"/>
              </w:rPr>
            </w:pPr>
          </w:p>
        </w:tc>
        <w:tc>
          <w:tcPr>
            <w:tcW w:w="623" w:type="dxa"/>
            <w:vAlign w:val="center"/>
          </w:tcPr>
          <w:p w:rsidR="00923653" w:rsidRPr="00823DC2" w:rsidRDefault="00923653" w:rsidP="00923653">
            <w:pPr>
              <w:pStyle w:val="TAC"/>
              <w:rPr>
                <w:rFonts w:eastAsia="SimSun"/>
                <w:lang w:eastAsia="zh-CN"/>
              </w:rPr>
            </w:pPr>
            <w:r w:rsidRPr="00486696">
              <w:rPr>
                <w:rFonts w:cs="Arial"/>
                <w:szCs w:val="18"/>
                <w:lang w:eastAsia="zh-CN"/>
              </w:rPr>
              <w:t>Yes</w:t>
            </w:r>
          </w:p>
        </w:tc>
        <w:tc>
          <w:tcPr>
            <w:tcW w:w="617" w:type="dxa"/>
            <w:vAlign w:val="center"/>
          </w:tcPr>
          <w:p w:rsidR="00923653" w:rsidRPr="00823DC2" w:rsidRDefault="00923653" w:rsidP="00923653">
            <w:pPr>
              <w:pStyle w:val="TAC"/>
              <w:rPr>
                <w:rFonts w:eastAsia="SimSun"/>
                <w:lang w:eastAsia="zh-CN"/>
              </w:rPr>
            </w:pPr>
            <w:r w:rsidRPr="00486696">
              <w:rPr>
                <w:rFonts w:cs="Arial"/>
                <w:szCs w:val="18"/>
                <w:lang w:eastAsia="zh-CN"/>
              </w:rPr>
              <w:t>Yes</w:t>
            </w:r>
          </w:p>
        </w:tc>
        <w:tc>
          <w:tcPr>
            <w:tcW w:w="617" w:type="dxa"/>
            <w:gridSpan w:val="2"/>
            <w:vAlign w:val="center"/>
          </w:tcPr>
          <w:p w:rsidR="00923653" w:rsidRPr="00823DC2" w:rsidRDefault="00923653" w:rsidP="00923653">
            <w:pPr>
              <w:pStyle w:val="TAC"/>
              <w:rPr>
                <w:rFonts w:eastAsia="SimSun"/>
                <w:lang w:eastAsia="zh-CN"/>
              </w:rPr>
            </w:pPr>
          </w:p>
        </w:tc>
        <w:tc>
          <w:tcPr>
            <w:tcW w:w="635" w:type="dxa"/>
            <w:gridSpan w:val="2"/>
            <w:vAlign w:val="center"/>
          </w:tcPr>
          <w:p w:rsidR="00923653" w:rsidRPr="00823DC2" w:rsidRDefault="00923653" w:rsidP="00923653">
            <w:pPr>
              <w:pStyle w:val="TAC"/>
              <w:rPr>
                <w:rFonts w:eastAsia="SimSun"/>
                <w:lang w:eastAsia="zh-CN"/>
              </w:rPr>
            </w:pP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eastAsia="SimSun"/>
                <w:lang w:eastAsia="zh-CN"/>
              </w:rPr>
            </w:pPr>
            <w:r w:rsidRPr="00486696">
              <w:rPr>
                <w:rFonts w:cs="Arial"/>
                <w:szCs w:val="18"/>
                <w:lang w:eastAsia="zh-CN"/>
              </w:rPr>
              <w:t>41</w:t>
            </w:r>
          </w:p>
        </w:tc>
        <w:tc>
          <w:tcPr>
            <w:tcW w:w="3749" w:type="dxa"/>
            <w:gridSpan w:val="10"/>
            <w:vAlign w:val="center"/>
          </w:tcPr>
          <w:p w:rsidR="00923653" w:rsidRPr="00823DC2" w:rsidRDefault="00923653" w:rsidP="00923653">
            <w:pPr>
              <w:pStyle w:val="TAC"/>
              <w:rPr>
                <w:rFonts w:eastAsia="SimSun"/>
                <w:lang w:eastAsia="zh-CN"/>
              </w:rPr>
            </w:pPr>
            <w:r w:rsidRPr="00EF2685">
              <w:rPr>
                <w:rFonts w:cs="Arial"/>
                <w:szCs w:val="18"/>
                <w:lang w:eastAsia="zh-CN"/>
              </w:rPr>
              <w:t>See the CA_41C Bandwidth combination set 0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ign w:val="center"/>
          </w:tcPr>
          <w:p w:rsidR="00923653" w:rsidRPr="00823DC2" w:rsidRDefault="00923653" w:rsidP="00923653">
            <w:pPr>
              <w:pStyle w:val="TAC"/>
              <w:rPr>
                <w:rFonts w:cs="Arial"/>
                <w:lang w:eastAsia="ja-JP"/>
              </w:rPr>
            </w:pPr>
          </w:p>
        </w:tc>
        <w:tc>
          <w:tcPr>
            <w:tcW w:w="1467" w:type="dxa"/>
            <w:vMerge/>
            <w:vAlign w:val="center"/>
          </w:tcPr>
          <w:p w:rsidR="00923653" w:rsidRPr="00823DC2" w:rsidRDefault="00923653" w:rsidP="00923653">
            <w:pPr>
              <w:pStyle w:val="TAC"/>
              <w:rPr>
                <w:rFonts w:cs="Arial"/>
                <w:lang w:eastAsia="ja-JP"/>
              </w:rPr>
            </w:pPr>
          </w:p>
        </w:tc>
        <w:tc>
          <w:tcPr>
            <w:tcW w:w="786" w:type="dxa"/>
            <w:vAlign w:val="center"/>
          </w:tcPr>
          <w:p w:rsidR="00923653" w:rsidRPr="00823DC2" w:rsidRDefault="00923653" w:rsidP="00923653">
            <w:pPr>
              <w:pStyle w:val="TAC"/>
              <w:rPr>
                <w:rFonts w:cs="Arial"/>
                <w:szCs w:val="18"/>
                <w:lang w:eastAsia="zh-CN"/>
              </w:rPr>
            </w:pPr>
            <w:r w:rsidRPr="00486696">
              <w:rPr>
                <w:rFonts w:cs="Arial"/>
                <w:szCs w:val="18"/>
                <w:lang w:eastAsia="zh-CN"/>
              </w:rPr>
              <w:t>42</w:t>
            </w:r>
          </w:p>
        </w:tc>
        <w:tc>
          <w:tcPr>
            <w:tcW w:w="3749" w:type="dxa"/>
            <w:gridSpan w:val="10"/>
            <w:vAlign w:val="center"/>
          </w:tcPr>
          <w:p w:rsidR="00923653" w:rsidRPr="00823DC2" w:rsidRDefault="00923653" w:rsidP="00923653">
            <w:pPr>
              <w:pStyle w:val="TAC"/>
              <w:rPr>
                <w:rFonts w:cs="Arial"/>
                <w:szCs w:val="18"/>
                <w:lang w:eastAsia="zh-CN"/>
              </w:rPr>
            </w:pPr>
            <w:r w:rsidRPr="00EF2685">
              <w:rPr>
                <w:rFonts w:cs="Arial"/>
                <w:szCs w:val="18"/>
                <w:lang w:eastAsia="zh-CN"/>
              </w:rPr>
              <w:t>See the CA_42C Bandwidth combination set 1 in Table 5.6A.1-1</w:t>
            </w:r>
          </w:p>
        </w:tc>
        <w:tc>
          <w:tcPr>
            <w:tcW w:w="1187" w:type="dxa"/>
            <w:vMerge/>
            <w:vAlign w:val="center"/>
          </w:tcPr>
          <w:p w:rsidR="00923653" w:rsidRPr="00823DC2" w:rsidRDefault="00923653" w:rsidP="00923653">
            <w:pPr>
              <w:pStyle w:val="TAC"/>
              <w:rPr>
                <w:rFonts w:cs="Arial"/>
                <w:lang w:eastAsia="ja-JP"/>
              </w:rPr>
            </w:pPr>
          </w:p>
        </w:tc>
        <w:tc>
          <w:tcPr>
            <w:tcW w:w="1288" w:type="dxa"/>
            <w:vMerge/>
            <w:vAlign w:val="center"/>
          </w:tcPr>
          <w:p w:rsidR="00923653" w:rsidRPr="00823DC2" w:rsidRDefault="00923653" w:rsidP="00923653">
            <w:pPr>
              <w:pStyle w:val="TAC"/>
              <w:rPr>
                <w:rFonts w:cs="Arial"/>
                <w:lang w:eastAsia="ja-JP"/>
              </w:rPr>
            </w:pPr>
          </w:p>
        </w:tc>
      </w:tr>
      <w:tr w:rsidR="00923653" w:rsidRPr="00823DC2" w:rsidTr="0092365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bCs/>
                <w:lang w:val="en-US"/>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lang w:eastAsia="ja-JP"/>
              </w:rPr>
              <w:t>0</w:t>
            </w: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923653" w:rsidRPr="00823DC2" w:rsidRDefault="00923653" w:rsidP="0092365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3653" w:rsidRPr="00823DC2" w:rsidRDefault="00923653" w:rsidP="00923653">
            <w:pPr>
              <w:spacing w:after="0"/>
              <w:rPr>
                <w:rFonts w:ascii="Arial" w:hAnsi="Arial" w:cs="Arial"/>
                <w:sz w:val="18"/>
                <w:lang w:eastAsia="ja-JP"/>
              </w:rPr>
            </w:pPr>
          </w:p>
        </w:tc>
      </w:tr>
      <w:tr w:rsidR="00923653" w:rsidRPr="00823DC2" w:rsidTr="00923653">
        <w:trPr>
          <w:trHeight w:val="223"/>
          <w:jc w:val="center"/>
        </w:trPr>
        <w:tc>
          <w:tcPr>
            <w:tcW w:w="9923" w:type="dxa"/>
            <w:gridSpan w:val="15"/>
          </w:tcPr>
          <w:p w:rsidR="00923653" w:rsidRPr="00823DC2" w:rsidRDefault="00923653" w:rsidP="00923653">
            <w:pPr>
              <w:pStyle w:val="TAN"/>
              <w:rPr>
                <w:rFonts w:cs="Arial"/>
              </w:rPr>
            </w:pPr>
            <w:r w:rsidRPr="00823DC2">
              <w:rPr>
                <w:rFonts w:cs="Arial"/>
              </w:rPr>
              <w:t>NOTE 1:</w:t>
            </w:r>
            <w:r w:rsidRPr="00823DC2">
              <w:rPr>
                <w:rFonts w:cs="Arial"/>
              </w:rPr>
              <w:tab/>
              <w:t>The CA Configuration refers to a combination of an operating band and a CA bandwidth class specified in Table 5.6A-1 (the indexing letter). Absence of a CA bandwidth class for an operating band implies support of all classes.</w:t>
            </w:r>
          </w:p>
          <w:p w:rsidR="00923653" w:rsidRPr="00823DC2" w:rsidRDefault="00923653" w:rsidP="00923653">
            <w:pPr>
              <w:pStyle w:val="TAN"/>
              <w:rPr>
                <w:rFonts w:cs="Arial"/>
              </w:rPr>
            </w:pPr>
            <w:r w:rsidRPr="00823DC2">
              <w:rPr>
                <w:rFonts w:cs="Arial"/>
              </w:rPr>
              <w:t>NOTE 2:</w:t>
            </w:r>
            <w:r w:rsidRPr="00823DC2">
              <w:rPr>
                <w:rFonts w:cs="Arial"/>
              </w:rPr>
              <w:tab/>
              <w:t>For each band combination, all combinations of indicated bandwidths belong to the set.</w:t>
            </w:r>
          </w:p>
          <w:p w:rsidR="00923653" w:rsidRPr="00823DC2" w:rsidRDefault="00923653" w:rsidP="00923653">
            <w:pPr>
              <w:pStyle w:val="TAN"/>
              <w:rPr>
                <w:rFonts w:eastAsia="SimSun" w:cs="Arial"/>
                <w:lang w:eastAsia="zh-CN"/>
              </w:rPr>
            </w:pPr>
            <w:r w:rsidRPr="00823DC2">
              <w:rPr>
                <w:rFonts w:cs="Arial"/>
              </w:rPr>
              <w:t>NOTE 3:</w:t>
            </w:r>
            <w:r w:rsidRPr="00823DC2">
              <w:rPr>
                <w:rFonts w:cs="Arial"/>
              </w:rPr>
              <w:tab/>
              <w:t>For the supported CC bandwidth combinations, the CC downlink and uplink bandwidths are equal.</w:t>
            </w:r>
          </w:p>
          <w:p w:rsidR="00923653" w:rsidRPr="00823DC2" w:rsidRDefault="00923653" w:rsidP="00923653">
            <w:pPr>
              <w:pStyle w:val="TAN"/>
              <w:rPr>
                <w:rFonts w:eastAsia="SimSun" w:cs="Arial"/>
                <w:lang w:eastAsia="zh-CN"/>
              </w:rPr>
            </w:pPr>
            <w:r w:rsidRPr="00823DC2">
              <w:rPr>
                <w:rFonts w:cs="Arial"/>
              </w:rPr>
              <w:t>NOTE 4:</w:t>
            </w:r>
            <w:r w:rsidRPr="00823DC2">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23653" w:rsidRPr="00823DC2" w:rsidRDefault="00923653" w:rsidP="00923653">
            <w:pPr>
              <w:pStyle w:val="TAN"/>
              <w:rPr>
                <w:rFonts w:cs="Arial"/>
                <w:lang w:val="en-US" w:eastAsia="ja-JP"/>
              </w:rPr>
            </w:pPr>
            <w:r w:rsidRPr="00823DC2">
              <w:rPr>
                <w:rFonts w:cs="Arial" w:hint="eastAsia"/>
                <w:lang w:eastAsia="ja-JP"/>
              </w:rPr>
              <w:t xml:space="preserve">NOTE </w:t>
            </w:r>
            <w:r w:rsidRPr="00823DC2">
              <w:rPr>
                <w:rFonts w:eastAsia="SimSun" w:cs="Arial" w:hint="eastAsia"/>
                <w:lang w:eastAsia="zh-CN"/>
              </w:rPr>
              <w:t>5</w:t>
            </w:r>
            <w:r w:rsidRPr="00823DC2">
              <w:rPr>
                <w:rFonts w:cs="Arial" w:hint="eastAsia"/>
                <w:lang w:eastAsia="ja-JP"/>
              </w:rPr>
              <w:t>:</w:t>
            </w:r>
            <w:r w:rsidRPr="00823DC2">
              <w:rPr>
                <w:rFonts w:cs="Arial"/>
              </w:rPr>
              <w:t xml:space="preserve"> </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rsidR="00923653" w:rsidRPr="00823DC2" w:rsidRDefault="00923653" w:rsidP="00923653">
            <w:pPr>
              <w:pStyle w:val="TAN"/>
              <w:rPr>
                <w:rFonts w:cs="Arial"/>
              </w:rPr>
            </w:pPr>
            <w:r w:rsidRPr="00823DC2">
              <w:rPr>
                <w:rFonts w:cs="Arial"/>
                <w:lang w:val="en-US" w:eastAsia="ja-JP"/>
              </w:rPr>
              <w:t>NOTE 6:</w:t>
            </w:r>
            <w:r w:rsidRPr="00823DC2">
              <w:rPr>
                <w:rFonts w:cs="Arial"/>
              </w:rPr>
              <w:t xml:space="preserve"> </w:t>
            </w:r>
            <w:r w:rsidRPr="00823DC2">
              <w:rPr>
                <w:rFonts w:cs="Arial"/>
              </w:rPr>
              <w:tab/>
              <w:t>If the UE supports any uplink CA</w:t>
            </w:r>
            <w:r w:rsidRPr="00823DC2">
              <w:rPr>
                <w:rFonts w:cs="Arial"/>
                <w:lang w:eastAsia="ja-JP"/>
              </w:rPr>
              <w:t xml:space="preserve"> configuration</w:t>
            </w:r>
            <w:r w:rsidRPr="00823DC2">
              <w:rPr>
                <w:rFonts w:cs="Arial"/>
              </w:rPr>
              <w:t xml:space="preserve"> for corresponding downlink CA</w:t>
            </w:r>
            <w:r w:rsidRPr="00823DC2">
              <w:rPr>
                <w:rFonts w:cs="Arial"/>
                <w:lang w:eastAsia="ja-JP"/>
              </w:rPr>
              <w:t xml:space="preserve"> configuration</w:t>
            </w:r>
            <w:r w:rsidRPr="00823DC2">
              <w:rPr>
                <w:rFonts w:cs="Arial"/>
              </w:rPr>
              <w:t xml:space="preserve"> it shall support this uplink CA configuration.</w:t>
            </w:r>
          </w:p>
          <w:p w:rsidR="00923653" w:rsidRPr="00823DC2" w:rsidRDefault="00923653" w:rsidP="00923653">
            <w:pPr>
              <w:pStyle w:val="TAN"/>
            </w:pPr>
            <w:r w:rsidRPr="00823DC2">
              <w:t>NOTE 7:</w:t>
            </w:r>
            <w:r w:rsidRPr="00823DC2">
              <w:tab/>
              <w:t>Power imbalance between downlink carriers on Band 20 and Band 28 is assumed to be within [6dB].</w:t>
            </w:r>
          </w:p>
          <w:p w:rsidR="00923653" w:rsidRPr="00823DC2" w:rsidRDefault="00923653" w:rsidP="00923653">
            <w:pPr>
              <w:pStyle w:val="TAN"/>
              <w:rPr>
                <w:rFonts w:cs="Arial"/>
                <w:lang w:val="en-US" w:eastAsia="ja-JP"/>
              </w:rPr>
            </w:pPr>
            <w:r w:rsidRPr="00823DC2">
              <w:rPr>
                <w:rFonts w:cs="Arial"/>
                <w:lang w:val="en-US" w:eastAsia="ja-JP"/>
              </w:rPr>
              <w:t>NOTE 8:</w:t>
            </w:r>
            <w:r w:rsidRPr="00823DC2">
              <w:tab/>
            </w:r>
            <w:r w:rsidRPr="00823DC2">
              <w:rPr>
                <w:rFonts w:cs="Arial"/>
                <w:lang w:val="en-US" w:eastAsia="ja-JP"/>
              </w:rPr>
              <w:t>UL carrier is only supported on Band 1, Band 3 or Band 5 not Band 41 because the fall back mode 2DL/1UL CA_1A-41A has the limitation that UL carrier is only supported on Band 1.</w:t>
            </w:r>
          </w:p>
          <w:p w:rsidR="00923653" w:rsidRPr="00823DC2" w:rsidRDefault="00923653" w:rsidP="00923653">
            <w:pPr>
              <w:pStyle w:val="TAN"/>
              <w:rPr>
                <w:rFonts w:cs="Arial"/>
              </w:rPr>
            </w:pPr>
            <w:r w:rsidRPr="00823DC2">
              <w:rPr>
                <w:lang w:val="en-US"/>
              </w:rPr>
              <w:t>NOTE 9:</w:t>
            </w:r>
            <w:r w:rsidRPr="00823DC2">
              <w:tab/>
            </w:r>
            <w:r w:rsidRPr="00823DC2">
              <w:rPr>
                <w:lang w:val="en-US"/>
              </w:rPr>
              <w:t>UL carrier shall be supported in Band 3, 8 or 28 only. Power imbalance between downlink carriers on Band 7 and Band 38 is assumed to be within [6dB].</w:t>
            </w:r>
          </w:p>
        </w:tc>
      </w:tr>
    </w:tbl>
    <w:p w:rsidR="00923653" w:rsidRPr="00823DC2" w:rsidRDefault="00923653" w:rsidP="00923653"/>
    <w:p w:rsidR="004F5773" w:rsidRPr="00823DC2" w:rsidRDefault="004F5773" w:rsidP="004F5773"/>
    <w:p w:rsidR="00720579" w:rsidRPr="004F5773" w:rsidDel="00F6535D" w:rsidRDefault="00720579" w:rsidP="00CC3E53">
      <w:pPr>
        <w:pStyle w:val="af2"/>
        <w:jc w:val="center"/>
        <w:rPr>
          <w:del w:id="101" w:author="박종근/선임연구원/차세대표준(연)CAS팀(jong1.park@lge.com)" w:date="2019-01-23T13:42:00Z"/>
          <w:color w:val="0070C0"/>
          <w:sz w:val="28"/>
          <w:lang w:eastAsia="ja-JP"/>
        </w:rPr>
      </w:pPr>
    </w:p>
    <w:p w:rsidR="00720579" w:rsidRDefault="00720579" w:rsidP="00720579">
      <w:pPr>
        <w:pStyle w:val="af2"/>
        <w:jc w:val="center"/>
        <w:rPr>
          <w:color w:val="0070C0"/>
          <w:sz w:val="28"/>
          <w:lang w:val="en-US" w:eastAsia="ja-JP"/>
        </w:rPr>
      </w:pPr>
      <w:r w:rsidRPr="002A4B17">
        <w:rPr>
          <w:color w:val="0070C0"/>
          <w:sz w:val="28"/>
          <w:lang w:val="en-US" w:eastAsia="ja-JP"/>
        </w:rPr>
        <w:t>----- Unchanged sections omitted -----</w:t>
      </w:r>
    </w:p>
    <w:p w:rsidR="007A6F4E" w:rsidRPr="002A4B17" w:rsidRDefault="007A6F4E" w:rsidP="00720579">
      <w:pPr>
        <w:pStyle w:val="af2"/>
        <w:jc w:val="center"/>
        <w:rPr>
          <w:color w:val="0070C0"/>
          <w:sz w:val="28"/>
          <w:lang w:val="en-US" w:eastAsia="ja-JP"/>
        </w:rPr>
      </w:pPr>
    </w:p>
    <w:p w:rsidR="007A6F4E" w:rsidRPr="00823DC2" w:rsidRDefault="007A6F4E" w:rsidP="007A6F4E">
      <w:pPr>
        <w:pStyle w:val="TH"/>
      </w:pPr>
      <w:r w:rsidRPr="00823DC2">
        <w:t xml:space="preserve">Table 7.3.1A-0g: 3DL/2UL </w:t>
      </w:r>
      <w:proofErr w:type="spellStart"/>
      <w:r w:rsidRPr="00823DC2">
        <w:t>interband</w:t>
      </w:r>
      <w:proofErr w:type="spellEnd"/>
      <w:r w:rsidRPr="00823DC2">
        <w:t xml:space="preserve"> Reference sensitivity QPSK P</w:t>
      </w:r>
      <w:r w:rsidRPr="00823DC2">
        <w:rPr>
          <w:vertAlign w:val="subscript"/>
        </w:rPr>
        <w:t>REFSENS</w:t>
      </w:r>
      <w:r w:rsidRPr="00823DC2">
        <w:t xml:space="preserve"> and uplink/downlink configurations</w:t>
      </w:r>
    </w:p>
    <w:tbl>
      <w:tblPr>
        <w:tblpPr w:leftFromText="142" w:rightFromText="142" w:vertAnchor="text" w:tblpY="1"/>
        <w:tblOverlap w:val="never"/>
        <w:tblW w:w="5114" w:type="pct"/>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7A6F4E" w:rsidRPr="00823DC2" w:rsidTr="007A6F4E">
        <w:trPr>
          <w:trHeight w:val="288"/>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7A6F4E" w:rsidRPr="00823DC2" w:rsidRDefault="007A6F4E" w:rsidP="007A6F4E">
            <w:pPr>
              <w:pStyle w:val="TAH"/>
              <w:rPr>
                <w:rFonts w:cs="Arial"/>
              </w:rPr>
            </w:pPr>
            <w:r w:rsidRPr="00823DC2">
              <w:rPr>
                <w:rFonts w:cs="Arial"/>
              </w:rPr>
              <w:t>E-UTRA Band / Channel bandwidth / NRB / Duplex mode</w:t>
            </w:r>
          </w:p>
        </w:tc>
        <w:tc>
          <w:tcPr>
            <w:tcW w:w="634" w:type="pct"/>
            <w:vMerge w:val="restart"/>
            <w:tcBorders>
              <w:top w:val="single" w:sz="4" w:space="0" w:color="auto"/>
              <w:left w:val="single" w:sz="4" w:space="0" w:color="auto"/>
              <w:right w:val="single" w:sz="4" w:space="0" w:color="auto"/>
            </w:tcBorders>
          </w:tcPr>
          <w:p w:rsidR="007A6F4E" w:rsidRPr="00823DC2" w:rsidRDefault="007A6F4E" w:rsidP="007A6F4E">
            <w:pPr>
              <w:pStyle w:val="TAH"/>
              <w:rPr>
                <w:rFonts w:cs="Arial"/>
              </w:rPr>
            </w:pPr>
            <w:r w:rsidRPr="00823DC2">
              <w:rPr>
                <w:rFonts w:cs="Arial"/>
              </w:rPr>
              <w:t>Source of IMD</w:t>
            </w:r>
          </w:p>
        </w:tc>
      </w:tr>
      <w:tr w:rsidR="007A6F4E" w:rsidRPr="00823DC2" w:rsidTr="007A6F4E">
        <w:trPr>
          <w:trHeight w:val="288"/>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 F</w:t>
            </w:r>
            <w:r w:rsidRPr="00823DC2">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DL F</w:t>
            </w:r>
            <w:r w:rsidRPr="00823DC2">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Duplex mode</w:t>
            </w:r>
          </w:p>
        </w:tc>
        <w:tc>
          <w:tcPr>
            <w:tcW w:w="634" w:type="pct"/>
            <w:vMerge/>
            <w:tcBorders>
              <w:left w:val="single" w:sz="4" w:space="0" w:color="auto"/>
              <w:right w:val="single" w:sz="4" w:space="0" w:color="auto"/>
            </w:tcBorders>
          </w:tcPr>
          <w:p w:rsidR="007A6F4E" w:rsidRPr="00823DC2" w:rsidRDefault="007A6F4E" w:rsidP="007A6F4E">
            <w:pPr>
              <w:pStyle w:val="TAH"/>
              <w:rPr>
                <w:rFonts w:cs="Arial"/>
              </w:rPr>
            </w:pPr>
          </w:p>
        </w:tc>
      </w:tr>
      <w:tr w:rsidR="007A6F4E" w:rsidRPr="00823DC2" w:rsidTr="007A6F4E">
        <w:trPr>
          <w:trHeight w:val="576"/>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lastRenderedPageBreak/>
              <w:t>DL Configuration</w:t>
            </w:r>
          </w:p>
        </w:tc>
        <w:tc>
          <w:tcPr>
            <w:tcW w:w="70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C</w:t>
            </w:r>
            <w:r w:rsidRPr="00823DC2">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vMerge/>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lang w:val="en-US"/>
              </w:rPr>
              <w:t>CA_1A-3A-28A</w:t>
            </w: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t>CA_1A-28A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1975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2165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w:t>
            </w:r>
            <w:r w:rsidRPr="00823DC2">
              <w:rPr>
                <w:lang w:val="en-US"/>
              </w:rPr>
              <w:t>/</w:t>
            </w:r>
            <w:r w:rsidRPr="00823DC2">
              <w:rPr>
                <w:rFonts w:hint="eastAsia"/>
                <w:lang w:val="en-US"/>
              </w:rPr>
              <w:t>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765.5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w:t>
            </w:r>
            <w:r w:rsidRPr="00823DC2">
              <w:rPr>
                <w:lang w:val="en-US"/>
              </w:rPr>
              <w:t>/</w:t>
            </w:r>
            <w:r w:rsidRPr="00823DC2">
              <w:rPr>
                <w:rFonts w:hint="eastAsia"/>
                <w:lang w:val="en-US"/>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4.0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t>CA_3A-28A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1875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w:t>
            </w:r>
            <w:r w:rsidRPr="00823DC2">
              <w:rPr>
                <w:lang w:val="en-US"/>
              </w:rPr>
              <w:t>/A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765.5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11.0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IMD4</w:t>
            </w:r>
          </w:p>
        </w:tc>
      </w:tr>
      <w:tr w:rsidR="007A6F4E" w:rsidRPr="00823DC2" w:rsidTr="007A6F4E">
        <w:trPr>
          <w:trHeight w:val="20"/>
        </w:trPr>
        <w:tc>
          <w:tcPr>
            <w:tcW w:w="709"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CA_1A-3A-40A</w:t>
            </w:r>
          </w:p>
        </w:tc>
        <w:tc>
          <w:tcPr>
            <w:tcW w:w="709"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N</w:t>
            </w:r>
            <w:r w:rsidRPr="00823DC2">
              <w:rPr>
                <w:rFonts w:cs="Arial"/>
                <w:lang w:val="en-US"/>
              </w:rPr>
              <w:t>/</w:t>
            </w:r>
            <w:r w:rsidRPr="00823DC2">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17</w:t>
            </w:r>
            <w:r w:rsidRPr="00823DC2">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18</w:t>
            </w:r>
            <w:r w:rsidRPr="00823DC2">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N</w:t>
            </w:r>
            <w:r w:rsidRPr="00823DC2">
              <w:rPr>
                <w:rFonts w:cs="Arial"/>
                <w:lang w:val="en-US"/>
              </w:rPr>
              <w:t>/</w:t>
            </w:r>
            <w:r w:rsidRPr="00823DC2">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2380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23</w:t>
            </w:r>
            <w:r w:rsidRPr="00823DC2">
              <w:rPr>
                <w:rFonts w:cs="Arial"/>
                <w:lang w:val="en-US"/>
              </w:rPr>
              <w:t>8</w:t>
            </w:r>
            <w:r w:rsidRPr="00823DC2">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8.0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IMD5</w:t>
            </w:r>
          </w:p>
        </w:tc>
      </w:tr>
      <w:tr w:rsidR="007A6F4E" w:rsidRPr="00823DC2" w:rsidTr="007A6F4E">
        <w:trPr>
          <w:trHeight w:val="20"/>
        </w:trPr>
        <w:tc>
          <w:tcPr>
            <w:tcW w:w="709" w:type="pct"/>
            <w:vMerge w:val="restart"/>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CA_1A-3A-41A</w:t>
            </w:r>
          </w:p>
        </w:tc>
        <w:tc>
          <w:tcPr>
            <w:tcW w:w="709" w:type="pct"/>
            <w:vMerge w:val="restart"/>
            <w:tcBorders>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197</w:t>
            </w:r>
            <w:r w:rsidRPr="00823DC2">
              <w:rPr>
                <w:rFonts w:cs="Arial"/>
                <w:lang w:val="en-US"/>
              </w:rPr>
              <w:t>7.</w:t>
            </w:r>
            <w:r w:rsidRPr="00823DC2">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216</w:t>
            </w:r>
            <w:r w:rsidRPr="00823DC2">
              <w:rPr>
                <w:rFonts w:cs="Arial"/>
                <w:lang w:val="en-US"/>
              </w:rPr>
              <w:t>7.</w:t>
            </w:r>
            <w:r w:rsidRPr="00823DC2">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171</w:t>
            </w:r>
            <w:r w:rsidRPr="00823DC2">
              <w:rPr>
                <w:rFonts w:cs="Arial"/>
                <w:lang w:val="en-US"/>
              </w:rPr>
              <w:t>2.</w:t>
            </w:r>
            <w:r w:rsidRPr="00823DC2">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41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5.0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IMD5</w:t>
            </w:r>
          </w:p>
        </w:tc>
      </w:tr>
      <w:tr w:rsidR="007A6F4E" w:rsidRPr="00823DC2" w:rsidTr="007A6F4E">
        <w:trPr>
          <w:trHeight w:val="20"/>
        </w:trPr>
        <w:tc>
          <w:tcPr>
            <w:tcW w:w="709" w:type="pct"/>
            <w:vMerge w:val="restart"/>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CA_1A-3A-42A</w:t>
            </w:r>
          </w:p>
        </w:tc>
        <w:tc>
          <w:tcPr>
            <w:tcW w:w="709" w:type="pct"/>
            <w:vMerge w:val="restart"/>
            <w:tcBorders>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1922.5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1782.5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t>42</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t>3425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lang w:val="en-US"/>
              </w:rPr>
              <w:t>13.0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7A6F4E" w:rsidRPr="00823DC2" w:rsidTr="007A6F4E">
        <w:trPr>
          <w:trHeight w:val="288"/>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CA_1A-5A-40A</w:t>
            </w:r>
          </w:p>
        </w:tc>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CA_1A-5A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40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2305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9.0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7A6F4E" w:rsidRPr="00823DC2" w:rsidTr="007A6F4E">
        <w:trPr>
          <w:trHeight w:val="288"/>
        </w:trPr>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CA_1A-7A-26A</w:t>
            </w:r>
          </w:p>
        </w:tc>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CA_1A-7A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1965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26</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830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3.5</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CA_1A-7A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2125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2630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785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4.5</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CA_1A-28A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2125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785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2545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2665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IMD2</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w:t>
            </w:r>
            <w:r w:rsidRPr="00823DC2">
              <w:t>A_1A-28A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1955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735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CA_2</w:t>
            </w:r>
            <w:r w:rsidRPr="00823DC2">
              <w:t>8</w:t>
            </w:r>
            <w:r w:rsidRPr="00823DC2">
              <w:rPr>
                <w:rFonts w:hint="eastAsia"/>
              </w:rPr>
              <w:t>A-42A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3560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CA_2A-12A-30A</w:t>
            </w:r>
          </w:p>
        </w:tc>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CA_2A-12A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1885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708.5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30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2308</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12.0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657D77" w:rsidRPr="00823DC2" w:rsidTr="00657D77">
        <w:trPr>
          <w:trHeight w:val="288"/>
          <w:ins w:id="102" w:author="박종근/선임연구원/차세대표준(연)CAS팀(jong1.park@lge.com)" w:date="2019-01-24T17:32:00Z"/>
        </w:trPr>
        <w:tc>
          <w:tcPr>
            <w:tcW w:w="709" w:type="pct"/>
            <w:vMerge w:val="restart"/>
            <w:tcBorders>
              <w:left w:val="single" w:sz="4" w:space="0" w:color="auto"/>
              <w:right w:val="single" w:sz="4" w:space="0" w:color="auto"/>
            </w:tcBorders>
            <w:vAlign w:val="center"/>
          </w:tcPr>
          <w:p w:rsidR="00657D77" w:rsidRPr="00823DC2" w:rsidRDefault="00657D77" w:rsidP="00FD00E2">
            <w:pPr>
              <w:pStyle w:val="TAC"/>
              <w:rPr>
                <w:ins w:id="103" w:author="박종근/선임연구원/차세대표준(연)CAS팀(jong1.park@lge.com)" w:date="2019-01-24T17:32:00Z"/>
                <w:rFonts w:cs="Arial"/>
                <w:lang w:val="en-US"/>
              </w:rPr>
            </w:pPr>
            <w:ins w:id="104" w:author="박종근/선임연구원/차세대표준(연)CAS팀(jong1.park@lge.com)" w:date="2019-01-24T17:34:00Z">
              <w:r w:rsidRPr="00612103">
                <w:rPr>
                  <w:rFonts w:eastAsia="MS Mincho" w:cs="Arial"/>
                  <w:lang w:eastAsia="ja-JP"/>
                </w:rPr>
                <w:t>CA_2A-2A-4A-5A</w:t>
              </w:r>
            </w:ins>
          </w:p>
        </w:tc>
        <w:tc>
          <w:tcPr>
            <w:tcW w:w="709" w:type="pct"/>
            <w:vMerge w:val="restart"/>
            <w:tcBorders>
              <w:left w:val="single" w:sz="4" w:space="0" w:color="auto"/>
              <w:right w:val="single" w:sz="4" w:space="0" w:color="auto"/>
            </w:tcBorders>
            <w:vAlign w:val="center"/>
          </w:tcPr>
          <w:p w:rsidR="00657D77" w:rsidRPr="00823DC2" w:rsidRDefault="00657D77" w:rsidP="00FD00E2">
            <w:pPr>
              <w:pStyle w:val="TAC"/>
              <w:rPr>
                <w:ins w:id="105" w:author="박종근/선임연구원/차세대표준(연)CAS팀(jong1.park@lge.com)" w:date="2019-01-24T17:32:00Z"/>
                <w:rFonts w:cs="Arial"/>
                <w:lang w:val="en-US"/>
              </w:rPr>
            </w:pPr>
            <w:ins w:id="106" w:author="박종근/선임연구원/차세대표준(연)CAS팀(jong1.park@lge.com)" w:date="2019-01-24T17:34:00Z">
              <w:r w:rsidRPr="00612103">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657D77" w:rsidRPr="00823DC2" w:rsidRDefault="00657D77" w:rsidP="00FD00E2">
            <w:pPr>
              <w:pStyle w:val="TAC"/>
              <w:rPr>
                <w:ins w:id="107" w:author="박종근/선임연구원/차세대표준(연)CAS팀(jong1.park@lge.com)" w:date="2019-01-24T17:32:00Z"/>
                <w:rFonts w:cs="Arial"/>
              </w:rPr>
            </w:pPr>
            <w:ins w:id="108" w:author="박종근/선임연구원/차세대표준(연)CAS팀(jong1.park@lge.com)" w:date="2019-01-24T17:34:00Z">
              <w:r w:rsidRPr="00612103">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09" w:author="박종근/선임연구원/차세대표준(연)CAS팀(jong1.park@lge.com)" w:date="2019-01-24T17:32:00Z"/>
                <w:rFonts w:cs="Arial"/>
                <w:lang w:val="en-US"/>
              </w:rPr>
            </w:pPr>
            <w:ins w:id="110" w:author="박종근/선임연구원/차세대표준(연)CAS팀(jong1.park@lge.com)" w:date="2019-01-24T17:34:00Z">
              <w:r w:rsidRPr="00612103">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11" w:author="박종근/선임연구원/차세대표준(연)CAS팀(jong1.park@lge.com)" w:date="2019-01-24T17:32:00Z"/>
                <w:rFonts w:cs="Arial"/>
                <w:lang w:val="en-US"/>
              </w:rPr>
            </w:pPr>
            <w:ins w:id="112" w:author="박종근/선임연구원/차세대표준(연)CAS팀(jong1.park@lge.com)" w:date="2019-01-24T17:34:00Z">
              <w:r w:rsidRPr="00612103">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13" w:author="박종근/선임연구원/차세대표준(연)CAS팀(jong1.park@lge.com)" w:date="2019-01-24T17:32:00Z"/>
                <w:rFonts w:cs="Arial"/>
                <w:lang w:val="en-US"/>
              </w:rPr>
            </w:pPr>
            <w:ins w:id="114" w:author="박종근/선임연구원/차세대표준(연)CAS팀(jong1.park@lge.com)" w:date="2019-01-24T17:34:00Z">
              <w:r w:rsidRPr="00612103">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15" w:author="박종근/선임연구원/차세대표준(연)CAS팀(jong1.park@lge.com)" w:date="2019-01-24T17:32:00Z"/>
                <w:rFonts w:cs="Arial"/>
              </w:rPr>
            </w:pPr>
            <w:ins w:id="116" w:author="박종근/선임연구원/차세대표준(연)CAS팀(jong1.park@lge.com)" w:date="2019-01-24T17:34:00Z">
              <w:r w:rsidRPr="00F238A2">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657D77" w:rsidRPr="00FD00E2" w:rsidRDefault="00657D77" w:rsidP="00FD00E2">
            <w:pPr>
              <w:pStyle w:val="TAC"/>
              <w:rPr>
                <w:ins w:id="117" w:author="박종근/선임연구원/차세대표준(연)CAS팀(jong1.park@lge.com)" w:date="2019-01-24T17:32:00Z"/>
                <w:rFonts w:cs="Arial"/>
                <w:color w:val="000000"/>
                <w:lang w:val="en-US" w:eastAsia="ko-KR"/>
              </w:rPr>
            </w:pPr>
            <w:ins w:id="118" w:author="박종근/선임연구원/차세대표준(연)CAS팀(jong1.park@lge.com)" w:date="2019-01-24T17:34:00Z">
              <w:r w:rsidRPr="00FD00E2">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657D77" w:rsidRPr="00823DC2" w:rsidRDefault="00657D77" w:rsidP="00FD00E2">
            <w:pPr>
              <w:pStyle w:val="TAC"/>
              <w:rPr>
                <w:ins w:id="119" w:author="박종근/선임연구원/차세대표준(연)CAS팀(jong1.park@lge.com)" w:date="2019-01-24T17:32:00Z"/>
                <w:rFonts w:cs="Arial"/>
              </w:rPr>
            </w:pPr>
            <w:ins w:id="120" w:author="박종근/선임연구원/차세대표준(연)CAS팀(jong1.park@lge.com)" w:date="2019-01-24T17:34:00Z">
              <w:r>
                <w:rPr>
                  <w:rFonts w:hint="eastAsia"/>
                  <w:lang w:eastAsia="ko-KR"/>
                </w:rPr>
                <w:t>N/A</w:t>
              </w:r>
            </w:ins>
          </w:p>
        </w:tc>
        <w:tc>
          <w:tcPr>
            <w:tcW w:w="415" w:type="pct"/>
            <w:vMerge w:val="restart"/>
            <w:tcBorders>
              <w:left w:val="single" w:sz="4" w:space="0" w:color="auto"/>
              <w:right w:val="single" w:sz="4" w:space="0" w:color="auto"/>
            </w:tcBorders>
            <w:vAlign w:val="center"/>
          </w:tcPr>
          <w:p w:rsidR="00657D77" w:rsidRPr="00823DC2" w:rsidRDefault="00657D77" w:rsidP="00FD00E2">
            <w:pPr>
              <w:pStyle w:val="TAC"/>
              <w:rPr>
                <w:ins w:id="121" w:author="박종근/선임연구원/차세대표준(연)CAS팀(jong1.park@lge.com)" w:date="2019-01-24T17:32:00Z"/>
                <w:rFonts w:cs="Arial"/>
                <w:lang w:val="en-US"/>
              </w:rPr>
            </w:pPr>
            <w:ins w:id="122" w:author="박종근/선임연구원/차세대표준(연)CAS팀(jong1.park@lge.com)" w:date="2019-01-24T17:34:00Z">
              <w:r>
                <w:rPr>
                  <w:rFonts w:hint="eastAsia"/>
                  <w:lang w:eastAsia="ko-KR"/>
                </w:rPr>
                <w:t>FDD</w:t>
              </w:r>
            </w:ins>
          </w:p>
        </w:tc>
        <w:tc>
          <w:tcPr>
            <w:tcW w:w="634" w:type="pct"/>
            <w:tcBorders>
              <w:top w:val="single" w:sz="6" w:space="0" w:color="auto"/>
              <w:left w:val="single" w:sz="4" w:space="0" w:color="auto"/>
              <w:bottom w:val="single" w:sz="6" w:space="0" w:color="auto"/>
              <w:right w:val="single" w:sz="4" w:space="0" w:color="auto"/>
            </w:tcBorders>
          </w:tcPr>
          <w:p w:rsidR="00657D77" w:rsidRPr="00823DC2" w:rsidRDefault="00657D77" w:rsidP="00FD00E2">
            <w:pPr>
              <w:pStyle w:val="TAC"/>
              <w:rPr>
                <w:ins w:id="123" w:author="박종근/선임연구원/차세대표준(연)CAS팀(jong1.park@lge.com)" w:date="2019-01-24T17:32:00Z"/>
                <w:rFonts w:cs="Arial"/>
                <w:lang w:val="en-US" w:eastAsia="ko-KR"/>
              </w:rPr>
            </w:pPr>
            <w:ins w:id="124" w:author="박종근/선임연구원/차세대표준(연)CAS팀(jong1.park@lge.com)" w:date="2019-01-24T17:33:00Z">
              <w:r>
                <w:rPr>
                  <w:rFonts w:cs="Arial" w:hint="eastAsia"/>
                  <w:lang w:val="en-US" w:eastAsia="ko-KR"/>
                </w:rPr>
                <w:t>N/A</w:t>
              </w:r>
            </w:ins>
          </w:p>
        </w:tc>
      </w:tr>
      <w:tr w:rsidR="00657D77" w:rsidRPr="00823DC2" w:rsidTr="00657D77">
        <w:trPr>
          <w:trHeight w:val="288"/>
          <w:ins w:id="125" w:author="박종근/선임연구원/차세대표준(연)CAS팀(jong1.park@lge.com)" w:date="2019-01-24T17:32:00Z"/>
        </w:trPr>
        <w:tc>
          <w:tcPr>
            <w:tcW w:w="709" w:type="pct"/>
            <w:vMerge/>
            <w:tcBorders>
              <w:left w:val="single" w:sz="4" w:space="0" w:color="auto"/>
              <w:right w:val="single" w:sz="4" w:space="0" w:color="auto"/>
            </w:tcBorders>
            <w:vAlign w:val="center"/>
          </w:tcPr>
          <w:p w:rsidR="00657D77" w:rsidRPr="00823DC2" w:rsidRDefault="00657D77" w:rsidP="00FD00E2">
            <w:pPr>
              <w:pStyle w:val="TAC"/>
              <w:rPr>
                <w:ins w:id="126" w:author="박종근/선임연구원/차세대표준(연)CAS팀(jong1.park@lge.com)" w:date="2019-01-24T17:32:00Z"/>
                <w:rFonts w:cs="Arial"/>
                <w:lang w:val="en-US"/>
              </w:rPr>
            </w:pPr>
          </w:p>
        </w:tc>
        <w:tc>
          <w:tcPr>
            <w:tcW w:w="709" w:type="pct"/>
            <w:vMerge/>
            <w:tcBorders>
              <w:left w:val="single" w:sz="4" w:space="0" w:color="auto"/>
              <w:right w:val="single" w:sz="4" w:space="0" w:color="auto"/>
            </w:tcBorders>
            <w:vAlign w:val="center"/>
          </w:tcPr>
          <w:p w:rsidR="00657D77" w:rsidRPr="00823DC2" w:rsidRDefault="00657D77" w:rsidP="00FD00E2">
            <w:pPr>
              <w:pStyle w:val="TAC"/>
              <w:rPr>
                <w:ins w:id="127" w:author="박종근/선임연구원/차세대표준(연)CAS팀(jong1.park@lge.com)" w:date="2019-01-24T17:32: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657D77" w:rsidRPr="00823DC2" w:rsidRDefault="00657D77" w:rsidP="00FD00E2">
            <w:pPr>
              <w:pStyle w:val="TAC"/>
              <w:rPr>
                <w:ins w:id="128" w:author="박종근/선임연구원/차세대표준(연)CAS팀(jong1.park@lge.com)" w:date="2019-01-24T17:32:00Z"/>
                <w:rFonts w:cs="Arial"/>
              </w:rPr>
            </w:pPr>
            <w:ins w:id="129" w:author="박종근/선임연구원/차세대표준(연)CAS팀(jong1.park@lge.com)" w:date="2019-01-24T17:34:00Z">
              <w:r w:rsidRPr="00612103">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30" w:author="박종근/선임연구원/차세대표준(연)CAS팀(jong1.park@lge.com)" w:date="2019-01-24T17:32:00Z"/>
                <w:rFonts w:cs="Arial"/>
                <w:lang w:val="en-US"/>
              </w:rPr>
            </w:pPr>
            <w:ins w:id="131" w:author="박종근/선임연구원/차세대표준(연)CAS팀(jong1.park@lge.com)" w:date="2019-01-24T17:34:00Z">
              <w:r w:rsidRPr="00612103">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32" w:author="박종근/선임연구원/차세대표준(연)CAS팀(jong1.park@lge.com)" w:date="2019-01-24T17:32:00Z"/>
                <w:rFonts w:cs="Arial"/>
                <w:lang w:val="en-US"/>
              </w:rPr>
            </w:pPr>
            <w:ins w:id="133" w:author="박종근/선임연구원/차세대표준(연)CAS팀(jong1.park@lge.com)" w:date="2019-01-24T17:3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34" w:author="박종근/선임연구원/차세대표준(연)CAS팀(jong1.park@lge.com)" w:date="2019-01-24T17:32:00Z"/>
                <w:rFonts w:cs="Arial"/>
                <w:lang w:val="en-US"/>
              </w:rPr>
            </w:pPr>
            <w:ins w:id="135" w:author="박종근/선임연구원/차세대표준(연)CAS팀(jong1.park@lge.com)" w:date="2019-01-24T17:3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136" w:author="박종근/선임연구원/차세대표준(연)CAS팀(jong1.park@lge.com)" w:date="2019-01-24T17:32:00Z"/>
                <w:rFonts w:cs="Arial"/>
              </w:rPr>
            </w:pPr>
            <w:ins w:id="137" w:author="박종근/선임연구원/차세대표준(연)CAS팀(jong1.park@lge.com)" w:date="2019-01-24T17:34:00Z">
              <w:r w:rsidRPr="008C366F">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657D77" w:rsidRPr="00FD00E2" w:rsidRDefault="00657D77" w:rsidP="00FD00E2">
            <w:pPr>
              <w:pStyle w:val="TAC"/>
              <w:rPr>
                <w:ins w:id="138" w:author="박종근/선임연구원/차세대표준(연)CAS팀(jong1.park@lge.com)" w:date="2019-01-24T17:32:00Z"/>
                <w:rFonts w:cs="Arial"/>
                <w:color w:val="000000"/>
                <w:lang w:val="en-US" w:eastAsia="ko-KR"/>
              </w:rPr>
            </w:pPr>
            <w:ins w:id="139" w:author="박종근/선임연구원/차세대표준(연)CAS팀(jong1.park@lge.com)" w:date="2019-01-24T17:34:00Z">
              <w:r w:rsidRPr="00FD00E2">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657D77" w:rsidRPr="00823DC2" w:rsidRDefault="00657D77" w:rsidP="00FD00E2">
            <w:pPr>
              <w:pStyle w:val="TAC"/>
              <w:rPr>
                <w:ins w:id="140" w:author="박종근/선임연구원/차세대표준(연)CAS팀(jong1.park@lge.com)" w:date="2019-01-24T17:32:00Z"/>
                <w:rFonts w:cs="Arial"/>
              </w:rPr>
            </w:pPr>
          </w:p>
        </w:tc>
        <w:tc>
          <w:tcPr>
            <w:tcW w:w="415" w:type="pct"/>
            <w:vMerge/>
            <w:tcBorders>
              <w:left w:val="single" w:sz="4" w:space="0" w:color="auto"/>
              <w:right w:val="single" w:sz="4" w:space="0" w:color="auto"/>
            </w:tcBorders>
            <w:vAlign w:val="center"/>
          </w:tcPr>
          <w:p w:rsidR="00657D77" w:rsidRPr="00823DC2" w:rsidRDefault="00657D77" w:rsidP="00FD00E2">
            <w:pPr>
              <w:pStyle w:val="TAC"/>
              <w:rPr>
                <w:ins w:id="141" w:author="박종근/선임연구원/차세대표준(연)CAS팀(jong1.park@lge.com)" w:date="2019-01-24T17:32: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657D77" w:rsidRPr="00823DC2" w:rsidRDefault="00657D77" w:rsidP="00FD00E2">
            <w:pPr>
              <w:pStyle w:val="TAC"/>
              <w:rPr>
                <w:ins w:id="142" w:author="박종근/선임연구원/차세대표준(연)CAS팀(jong1.park@lge.com)" w:date="2019-01-24T17:32:00Z"/>
                <w:rFonts w:cs="Arial"/>
                <w:lang w:val="en-US" w:eastAsia="ko-KR"/>
              </w:rPr>
            </w:pPr>
            <w:ins w:id="143" w:author="박종근/선임연구원/차세대표준(연)CAS팀(jong1.park@lge.com)" w:date="2019-01-24T17:33:00Z">
              <w:r>
                <w:rPr>
                  <w:rFonts w:cs="Arial" w:hint="eastAsia"/>
                  <w:lang w:val="en-US" w:eastAsia="ko-KR"/>
                </w:rPr>
                <w:t>N/A</w:t>
              </w:r>
            </w:ins>
          </w:p>
        </w:tc>
      </w:tr>
      <w:tr w:rsidR="00FD00E2" w:rsidRPr="00823DC2" w:rsidTr="007A6F4E">
        <w:trPr>
          <w:trHeight w:val="288"/>
          <w:ins w:id="144" w:author="박종근/선임연구원/차세대표준(연)CAS팀(jong1.park@lge.com)" w:date="2019-01-24T17:32:00Z"/>
        </w:trPr>
        <w:tc>
          <w:tcPr>
            <w:tcW w:w="709" w:type="pct"/>
            <w:vMerge/>
            <w:tcBorders>
              <w:left w:val="single" w:sz="4" w:space="0" w:color="auto"/>
              <w:bottom w:val="single" w:sz="4" w:space="0" w:color="auto"/>
              <w:right w:val="single" w:sz="4" w:space="0" w:color="auto"/>
            </w:tcBorders>
            <w:vAlign w:val="center"/>
          </w:tcPr>
          <w:p w:rsidR="00FD00E2" w:rsidRPr="00823DC2" w:rsidRDefault="00FD00E2" w:rsidP="00FD00E2">
            <w:pPr>
              <w:pStyle w:val="TAC"/>
              <w:rPr>
                <w:ins w:id="145" w:author="박종근/선임연구원/차세대표준(연)CAS팀(jong1.park@lge.com)" w:date="2019-01-24T17:32:00Z"/>
                <w:rFonts w:cs="Arial"/>
                <w:lang w:val="en-US"/>
              </w:rPr>
            </w:pPr>
          </w:p>
        </w:tc>
        <w:tc>
          <w:tcPr>
            <w:tcW w:w="709" w:type="pct"/>
            <w:vMerge/>
            <w:tcBorders>
              <w:left w:val="single" w:sz="4" w:space="0" w:color="auto"/>
              <w:bottom w:val="single" w:sz="4" w:space="0" w:color="auto"/>
              <w:right w:val="single" w:sz="4" w:space="0" w:color="auto"/>
            </w:tcBorders>
            <w:vAlign w:val="center"/>
          </w:tcPr>
          <w:p w:rsidR="00FD00E2" w:rsidRPr="00823DC2" w:rsidRDefault="00FD00E2" w:rsidP="00FD00E2">
            <w:pPr>
              <w:pStyle w:val="TAC"/>
              <w:rPr>
                <w:ins w:id="146" w:author="박종근/선임연구원/차세대표준(연)CAS팀(jong1.park@lge.com)" w:date="2019-01-24T17:32: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FD00E2" w:rsidRPr="00823DC2" w:rsidRDefault="00FD00E2" w:rsidP="00FD00E2">
            <w:pPr>
              <w:pStyle w:val="TAC"/>
              <w:rPr>
                <w:ins w:id="147" w:author="박종근/선임연구원/차세대표준(연)CAS팀(jong1.park@lge.com)" w:date="2019-01-24T17:32:00Z"/>
                <w:rFonts w:cs="Arial"/>
              </w:rPr>
            </w:pPr>
            <w:ins w:id="148" w:author="박종근/선임연구원/차세대표준(연)CAS팀(jong1.park@lge.com)" w:date="2019-01-24T17:34:00Z">
              <w:r w:rsidRPr="00612103">
                <w:rPr>
                  <w:rFonts w:hint="eastAsia"/>
                  <w:lang w:eastAsia="ko-KR"/>
                </w:rPr>
                <w:t>4</w:t>
              </w:r>
            </w:ins>
          </w:p>
        </w:tc>
        <w:tc>
          <w:tcPr>
            <w:tcW w:w="389"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49" w:author="박종근/선임연구원/차세대표준(연)CAS팀(jong1.park@lge.com)" w:date="2019-01-24T17:32:00Z"/>
                <w:rFonts w:cs="Arial"/>
                <w:lang w:val="en-US"/>
              </w:rPr>
            </w:pPr>
            <w:ins w:id="150" w:author="박종근/선임연구원/차세대표준(연)CAS팀(jong1.park@lge.com)" w:date="2019-01-24T17:34:00Z">
              <w:r w:rsidRPr="00612103">
                <w:rPr>
                  <w:rFonts w:cs="Arial" w:hint="eastAsia"/>
                  <w:color w:val="000000"/>
                  <w:lang w:val="en-US" w:eastAsia="ko-KR"/>
                </w:rPr>
                <w:t>1732</w:t>
              </w:r>
            </w:ins>
          </w:p>
        </w:tc>
        <w:tc>
          <w:tcPr>
            <w:tcW w:w="358"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51" w:author="박종근/선임연구원/차세대표준(연)CAS팀(jong1.park@lge.com)" w:date="2019-01-24T17:32:00Z"/>
                <w:rFonts w:cs="Arial"/>
                <w:lang w:val="en-US"/>
              </w:rPr>
            </w:pPr>
            <w:ins w:id="152" w:author="박종근/선임연구원/차세대표준(연)CAS팀(jong1.park@lge.com)" w:date="2019-01-24T17:3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53" w:author="박종근/선임연구원/차세대표준(연)CAS팀(jong1.park@lge.com)" w:date="2019-01-24T17:32:00Z"/>
                <w:rFonts w:cs="Arial"/>
                <w:lang w:val="en-US"/>
              </w:rPr>
            </w:pPr>
            <w:ins w:id="154" w:author="박종근/선임연구원/차세대표준(연)CAS팀(jong1.park@lge.com)" w:date="2019-01-24T17:3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55" w:author="박종근/선임연구원/차세대표준(연)CAS팀(jong1.park@lge.com)" w:date="2019-01-24T17:32:00Z"/>
                <w:rFonts w:cs="Arial"/>
              </w:rPr>
            </w:pPr>
            <w:ins w:id="156" w:author="박종근/선임연구원/차세대표준(연)CAS팀(jong1.park@lge.com)" w:date="2019-01-24T17:34:00Z">
              <w:r w:rsidRPr="008C366F">
                <w:rPr>
                  <w:rFonts w:cs="Arial" w:hint="eastAsia"/>
                  <w:color w:val="000000"/>
                  <w:lang w:val="en-US" w:eastAsia="ko-KR"/>
                </w:rPr>
                <w:t>2132</w:t>
              </w:r>
            </w:ins>
          </w:p>
        </w:tc>
        <w:tc>
          <w:tcPr>
            <w:tcW w:w="358" w:type="pct"/>
            <w:tcBorders>
              <w:top w:val="nil"/>
              <w:left w:val="nil"/>
              <w:bottom w:val="single" w:sz="4" w:space="0" w:color="auto"/>
              <w:right w:val="single" w:sz="4" w:space="0" w:color="auto"/>
            </w:tcBorders>
            <w:shd w:val="clear" w:color="auto" w:fill="auto"/>
            <w:vAlign w:val="center"/>
          </w:tcPr>
          <w:p w:rsidR="00FD00E2" w:rsidRPr="00FD00E2" w:rsidRDefault="00FD00E2" w:rsidP="00FD00E2">
            <w:pPr>
              <w:pStyle w:val="TAC"/>
              <w:rPr>
                <w:ins w:id="157" w:author="박종근/선임연구원/차세대표준(연)CAS팀(jong1.park@lge.com)" w:date="2019-01-24T17:32:00Z"/>
                <w:rFonts w:cs="Arial"/>
                <w:color w:val="000000"/>
                <w:lang w:val="en-US" w:eastAsia="ko-KR"/>
              </w:rPr>
            </w:pPr>
            <w:ins w:id="158" w:author="박종근/선임연구원/차세대표준(연)CAS팀(jong1.park@lge.com)" w:date="2019-01-24T17:34:00Z">
              <w:r w:rsidRPr="00FD00E2">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FD00E2" w:rsidRPr="00823DC2" w:rsidRDefault="00FD00E2" w:rsidP="00FD00E2">
            <w:pPr>
              <w:pStyle w:val="TAC"/>
              <w:rPr>
                <w:ins w:id="159" w:author="박종근/선임연구원/차세대표준(연)CAS팀(jong1.park@lge.com)" w:date="2019-01-24T17:32:00Z"/>
                <w:rFonts w:cs="Arial"/>
              </w:rPr>
            </w:pPr>
            <w:ins w:id="160" w:author="박종근/선임연구원/차세대표준(연)CAS팀(jong1.park@lge.com)" w:date="2019-01-24T17:34:00Z">
              <w:r w:rsidRPr="001C704B">
                <w:rPr>
                  <w:lang w:eastAsia="ko-KR"/>
                </w:rPr>
                <w:t>7.6</w:t>
              </w:r>
            </w:ins>
          </w:p>
        </w:tc>
        <w:tc>
          <w:tcPr>
            <w:tcW w:w="415" w:type="pct"/>
            <w:vMerge/>
            <w:tcBorders>
              <w:left w:val="single" w:sz="4" w:space="0" w:color="auto"/>
              <w:bottom w:val="single" w:sz="4" w:space="0" w:color="auto"/>
              <w:right w:val="single" w:sz="4" w:space="0" w:color="auto"/>
            </w:tcBorders>
            <w:vAlign w:val="center"/>
          </w:tcPr>
          <w:p w:rsidR="00FD00E2" w:rsidRPr="00823DC2" w:rsidRDefault="00FD00E2" w:rsidP="00FD00E2">
            <w:pPr>
              <w:pStyle w:val="TAC"/>
              <w:rPr>
                <w:ins w:id="161" w:author="박종근/선임연구원/차세대표준(연)CAS팀(jong1.park@lge.com)" w:date="2019-01-24T17:32: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FD00E2" w:rsidRPr="00823DC2" w:rsidRDefault="00FD00E2" w:rsidP="00FD00E2">
            <w:pPr>
              <w:pStyle w:val="TAC"/>
              <w:rPr>
                <w:ins w:id="162" w:author="박종근/선임연구원/차세대표준(연)CAS팀(jong1.park@lge.com)" w:date="2019-01-24T17:32:00Z"/>
                <w:rFonts w:cs="Arial"/>
                <w:lang w:val="en-US"/>
              </w:rPr>
            </w:pPr>
            <w:ins w:id="163" w:author="박종근/선임연구원/차세대표준(연)CAS팀(jong1.park@lge.com)" w:date="2019-01-24T17:33:00Z">
              <w:r>
                <w:rPr>
                  <w:rFonts w:hint="eastAsia"/>
                  <w:lang w:eastAsia="ko-KR"/>
                </w:rPr>
                <w:t>IMD4</w:t>
              </w:r>
            </w:ins>
          </w:p>
        </w:tc>
      </w:tr>
      <w:tr w:rsidR="00753F16" w:rsidRPr="00823DC2" w:rsidTr="008A1DEF">
        <w:trPr>
          <w:trHeight w:val="288"/>
          <w:ins w:id="164" w:author="박종근/선임연구원/차세대표준(연)CAS팀(jong1.park@lge.com)" w:date="2019-01-24T17:36:00Z"/>
        </w:trPr>
        <w:tc>
          <w:tcPr>
            <w:tcW w:w="709" w:type="pct"/>
            <w:vMerge w:val="restart"/>
            <w:tcBorders>
              <w:left w:val="single" w:sz="4" w:space="0" w:color="auto"/>
              <w:right w:val="single" w:sz="4" w:space="0" w:color="auto"/>
            </w:tcBorders>
            <w:vAlign w:val="center"/>
          </w:tcPr>
          <w:p w:rsidR="00753F16" w:rsidRPr="00823DC2" w:rsidRDefault="00753F16" w:rsidP="00753F16">
            <w:pPr>
              <w:pStyle w:val="TAC"/>
              <w:rPr>
                <w:ins w:id="165" w:author="박종근/선임연구원/차세대표준(연)CAS팀(jong1.park@lge.com)" w:date="2019-01-24T17:36:00Z"/>
                <w:rFonts w:cs="Arial"/>
                <w:lang w:val="en-US"/>
              </w:rPr>
            </w:pPr>
            <w:ins w:id="166" w:author="박종근/선임연구원/차세대표준(연)CAS팀(jong1.park@lge.com)" w:date="2019-01-24T17:39:00Z">
              <w:r w:rsidRPr="00384A07">
                <w:rPr>
                  <w:rFonts w:eastAsia="MS Mincho" w:cs="Arial"/>
                  <w:lang w:eastAsia="ja-JP"/>
                </w:rPr>
                <w:t>CA_2A-4A-13A</w:t>
              </w:r>
            </w:ins>
          </w:p>
        </w:tc>
        <w:tc>
          <w:tcPr>
            <w:tcW w:w="709" w:type="pct"/>
            <w:vMerge w:val="restart"/>
            <w:tcBorders>
              <w:left w:val="single" w:sz="4" w:space="0" w:color="auto"/>
              <w:right w:val="single" w:sz="4" w:space="0" w:color="auto"/>
            </w:tcBorders>
            <w:vAlign w:val="center"/>
          </w:tcPr>
          <w:p w:rsidR="00753F16" w:rsidRPr="00823DC2" w:rsidRDefault="00753F16" w:rsidP="00753F16">
            <w:pPr>
              <w:pStyle w:val="TAC"/>
              <w:rPr>
                <w:ins w:id="167" w:author="박종근/선임연구원/차세대표준(연)CAS팀(jong1.park@lge.com)" w:date="2019-01-24T17:36:00Z"/>
                <w:rFonts w:cs="Arial"/>
                <w:lang w:val="en-US"/>
              </w:rPr>
            </w:pPr>
            <w:ins w:id="168" w:author="박종근/선임연구원/차세대표준(연)CAS팀(jong1.park@lge.com)" w:date="2019-01-24T17:39:00Z">
              <w:r w:rsidRPr="00384A07">
                <w:rPr>
                  <w:rFonts w:eastAsia="MS Mincho" w:cs="Arial"/>
                  <w:lang w:eastAsia="ja-JP"/>
                </w:rPr>
                <w:t>CA_2A-13A</w:t>
              </w:r>
            </w:ins>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169" w:author="박종근/선임연구원/차세대표준(연)CAS팀(jong1.park@lge.com)" w:date="2019-01-24T17:36:00Z"/>
                <w:lang w:eastAsia="ko-KR"/>
              </w:rPr>
            </w:pPr>
            <w:ins w:id="170" w:author="박종근/선임연구원/차세대표준(연)CAS팀(jong1.park@lge.com)" w:date="2019-01-24T17:39: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171" w:author="박종근/선임연구원/차세대표준(연)CAS팀(jong1.park@lge.com)" w:date="2019-01-24T17:36:00Z"/>
                <w:rFonts w:cs="Arial"/>
                <w:color w:val="000000"/>
                <w:lang w:val="en-US" w:eastAsia="ko-KR"/>
              </w:rPr>
            </w:pPr>
            <w:ins w:id="172" w:author="박종근/선임연구원/차세대표준(연)CAS팀(jong1.park@lge.com)" w:date="2019-01-24T17:39:00Z">
              <w:r>
                <w:rPr>
                  <w:rFonts w:cs="Arial" w:hint="eastAsia"/>
                  <w:color w:val="000000"/>
                  <w:lang w:val="en-US" w:eastAsia="ko-KR"/>
                </w:rPr>
                <w:t>1855</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73" w:author="박종근/선임연구원/차세대표준(연)CAS팀(jong1.park@lge.com)" w:date="2019-01-24T17:36:00Z"/>
                <w:rFonts w:cs="Arial"/>
                <w:color w:val="000000"/>
                <w:lang w:val="en-US" w:eastAsia="ko-KR"/>
              </w:rPr>
            </w:pPr>
            <w:ins w:id="174"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75" w:author="박종근/선임연구원/차세대표준(연)CAS팀(jong1.park@lge.com)" w:date="2019-01-24T17:36:00Z"/>
                <w:rFonts w:cs="Arial"/>
                <w:color w:val="000000"/>
                <w:lang w:val="en-US" w:eastAsia="ko-KR"/>
              </w:rPr>
            </w:pPr>
            <w:ins w:id="176"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177" w:author="박종근/선임연구원/차세대표준(연)CAS팀(jong1.park@lge.com)" w:date="2019-01-24T17:36:00Z"/>
                <w:rFonts w:cs="Arial"/>
                <w:color w:val="000000"/>
                <w:lang w:val="en-US" w:eastAsia="ko-KR"/>
              </w:rPr>
            </w:pPr>
            <w:ins w:id="178" w:author="박종근/선임연구원/차세대표준(연)CAS팀(jong1.park@lge.com)" w:date="2019-01-24T17:39:00Z">
              <w:r>
                <w:rPr>
                  <w:rFonts w:cs="Arial" w:hint="eastAsia"/>
                  <w:color w:val="000000"/>
                  <w:lang w:val="en-US" w:eastAsia="ko-KR"/>
                </w:rPr>
                <w:t>1935</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179" w:author="박종근/선임연구원/차세대표준(연)CAS팀(jong1.park@lge.com)" w:date="2019-01-24T17:36:00Z"/>
                <w:rFonts w:cs="Arial"/>
                <w:color w:val="000000"/>
                <w:lang w:val="en-US" w:eastAsia="ko-KR"/>
              </w:rPr>
            </w:pPr>
            <w:ins w:id="180" w:author="박종근/선임연구원/차세대표준(연)CAS팀(jong1.park@lge.com)" w:date="2019-01-24T17:39:00Z">
              <w:r w:rsidRPr="00161B28">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753F16" w:rsidRPr="001C704B" w:rsidRDefault="00753F16" w:rsidP="00753F16">
            <w:pPr>
              <w:pStyle w:val="TAC"/>
              <w:rPr>
                <w:ins w:id="181" w:author="박종근/선임연구원/차세대표준(연)CAS팀(jong1.park@lge.com)" w:date="2019-01-24T17:36:00Z"/>
                <w:lang w:eastAsia="ko-KR"/>
              </w:rPr>
            </w:pPr>
            <w:ins w:id="182" w:author="박종근/선임연구원/차세대표준(연)CAS팀(jong1.park@lge.com)" w:date="2019-01-24T17:39:00Z">
              <w:r w:rsidRPr="00384A07">
                <w:rPr>
                  <w:lang w:eastAsia="ko-KR"/>
                </w:rPr>
                <w:t>N/A</w:t>
              </w:r>
            </w:ins>
          </w:p>
        </w:tc>
        <w:tc>
          <w:tcPr>
            <w:tcW w:w="415" w:type="pct"/>
            <w:vMerge w:val="restart"/>
            <w:tcBorders>
              <w:left w:val="single" w:sz="4" w:space="0" w:color="auto"/>
              <w:right w:val="single" w:sz="4" w:space="0" w:color="auto"/>
            </w:tcBorders>
            <w:vAlign w:val="center"/>
          </w:tcPr>
          <w:p w:rsidR="00753F16" w:rsidRPr="00823DC2" w:rsidRDefault="00753F16" w:rsidP="00753F16">
            <w:pPr>
              <w:pStyle w:val="TAC"/>
              <w:rPr>
                <w:ins w:id="183" w:author="박종근/선임연구원/차세대표준(연)CAS팀(jong1.park@lge.com)" w:date="2019-01-24T17:36:00Z"/>
                <w:rFonts w:cs="Arial"/>
                <w:lang w:val="en-US" w:eastAsia="ko-KR"/>
              </w:rPr>
            </w:pPr>
            <w:ins w:id="184" w:author="박종근/선임연구원/차세대표준(연)CAS팀(jong1.park@lge.com)" w:date="2019-01-24T17:38:00Z">
              <w:r>
                <w:rPr>
                  <w:rFonts w:cs="Arial" w:hint="eastAsia"/>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185" w:author="박종근/선임연구원/차세대표준(연)CAS팀(jong1.park@lge.com)" w:date="2019-01-24T17:36:00Z"/>
                <w:lang w:eastAsia="ko-KR"/>
              </w:rPr>
            </w:pPr>
            <w:ins w:id="186" w:author="박종근/선임연구원/차세대표준(연)CAS팀(jong1.park@lge.com)" w:date="2019-01-24T17:39:00Z">
              <w:r>
                <w:rPr>
                  <w:rFonts w:cs="Arial" w:hint="eastAsia"/>
                  <w:lang w:val="en-US" w:eastAsia="ko-KR"/>
                </w:rPr>
                <w:t>N/A</w:t>
              </w:r>
            </w:ins>
          </w:p>
        </w:tc>
      </w:tr>
      <w:tr w:rsidR="00753F16" w:rsidRPr="00823DC2" w:rsidTr="008A1DEF">
        <w:trPr>
          <w:trHeight w:val="288"/>
          <w:ins w:id="187"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188" w:author="박종근/선임연구원/차세대표준(연)CAS팀(jong1.park@lge.com)" w:date="2019-01-24T17:36:00Z"/>
                <w:rFonts w:cs="Arial"/>
                <w:lang w:val="en-US"/>
              </w:rPr>
            </w:pPr>
          </w:p>
        </w:tc>
        <w:tc>
          <w:tcPr>
            <w:tcW w:w="709" w:type="pct"/>
            <w:vMerge/>
            <w:tcBorders>
              <w:left w:val="single" w:sz="4" w:space="0" w:color="auto"/>
              <w:right w:val="single" w:sz="4" w:space="0" w:color="auto"/>
            </w:tcBorders>
            <w:vAlign w:val="center"/>
          </w:tcPr>
          <w:p w:rsidR="00753F16" w:rsidRPr="00823DC2" w:rsidRDefault="00753F16" w:rsidP="00753F16">
            <w:pPr>
              <w:pStyle w:val="TAC"/>
              <w:rPr>
                <w:ins w:id="189"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190" w:author="박종근/선임연구원/차세대표준(연)CAS팀(jong1.park@lge.com)" w:date="2019-01-24T17:36:00Z"/>
                <w:lang w:eastAsia="ko-KR"/>
              </w:rPr>
            </w:pPr>
            <w:ins w:id="191" w:author="박종근/선임연구원/차세대표준(연)CAS팀(jong1.park@lge.com)" w:date="2019-01-24T17:3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192" w:author="박종근/선임연구원/차세대표준(연)CAS팀(jong1.park@lge.com)" w:date="2019-01-24T17:36:00Z"/>
                <w:rFonts w:cs="Arial"/>
                <w:color w:val="000000"/>
                <w:lang w:val="en-US" w:eastAsia="ko-KR"/>
              </w:rPr>
            </w:pPr>
            <w:ins w:id="193" w:author="박종근/선임연구원/차세대표준(연)CAS팀(jong1.park@lge.com)" w:date="2019-01-24T17:39: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94" w:author="박종근/선임연구원/차세대표준(연)CAS팀(jong1.park@lge.com)" w:date="2019-01-24T17:36:00Z"/>
                <w:rFonts w:cs="Arial"/>
                <w:color w:val="000000"/>
                <w:lang w:val="en-US" w:eastAsia="ko-KR"/>
              </w:rPr>
            </w:pPr>
            <w:ins w:id="195"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96" w:author="박종근/선임연구원/차세대표준(연)CAS팀(jong1.park@lge.com)" w:date="2019-01-24T17:36:00Z"/>
                <w:rFonts w:cs="Arial"/>
                <w:color w:val="000000"/>
                <w:lang w:val="en-US" w:eastAsia="ko-KR"/>
              </w:rPr>
            </w:pPr>
            <w:ins w:id="197"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198" w:author="박종근/선임연구원/차세대표준(연)CAS팀(jong1.park@lge.com)" w:date="2019-01-24T17:36:00Z"/>
                <w:rFonts w:cs="Arial"/>
                <w:color w:val="000000"/>
                <w:lang w:val="en-US" w:eastAsia="ko-KR"/>
              </w:rPr>
            </w:pPr>
            <w:ins w:id="199" w:author="박종근/선임연구원/차세대표준(연)CAS팀(jong1.park@lge.com)" w:date="2019-01-24T17:39: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00" w:author="박종근/선임연구원/차세대표준(연)CAS팀(jong1.park@lge.com)" w:date="2019-01-24T17:36:00Z"/>
                <w:rFonts w:cs="Arial"/>
                <w:color w:val="000000"/>
                <w:lang w:val="en-US" w:eastAsia="ko-KR"/>
              </w:rPr>
            </w:pPr>
            <w:ins w:id="201" w:author="박종근/선임연구원/차세대표준(연)CAS팀(jong1.park@lge.com)" w:date="2019-01-24T17:39:00Z">
              <w:r w:rsidRPr="00161B28">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753F16" w:rsidRPr="001C704B" w:rsidRDefault="00753F16" w:rsidP="00753F16">
            <w:pPr>
              <w:pStyle w:val="TAC"/>
              <w:rPr>
                <w:ins w:id="202" w:author="박종근/선임연구원/차세대표준(연)CAS팀(jong1.park@lge.com)" w:date="2019-01-24T17:36:00Z"/>
                <w:lang w:eastAsia="ko-KR"/>
              </w:rPr>
            </w:pPr>
          </w:p>
        </w:tc>
        <w:tc>
          <w:tcPr>
            <w:tcW w:w="415" w:type="pct"/>
            <w:vMerge/>
            <w:tcBorders>
              <w:left w:val="single" w:sz="4" w:space="0" w:color="auto"/>
              <w:right w:val="single" w:sz="4" w:space="0" w:color="auto"/>
            </w:tcBorders>
            <w:vAlign w:val="center"/>
          </w:tcPr>
          <w:p w:rsidR="00753F16" w:rsidRPr="00823DC2" w:rsidRDefault="00753F16" w:rsidP="00753F16">
            <w:pPr>
              <w:pStyle w:val="TAC"/>
              <w:rPr>
                <w:ins w:id="203"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04" w:author="박종근/선임연구원/차세대표준(연)CAS팀(jong1.park@lge.com)" w:date="2019-01-24T17:36:00Z"/>
                <w:lang w:eastAsia="ko-KR"/>
              </w:rPr>
            </w:pPr>
            <w:ins w:id="205" w:author="박종근/선임연구원/차세대표준(연)CAS팀(jong1.park@lge.com)" w:date="2019-01-24T17:39:00Z">
              <w:r>
                <w:rPr>
                  <w:rFonts w:cs="Arial" w:hint="eastAsia"/>
                  <w:lang w:val="en-US" w:eastAsia="ko-KR"/>
                </w:rPr>
                <w:t>N/A</w:t>
              </w:r>
            </w:ins>
          </w:p>
        </w:tc>
      </w:tr>
      <w:tr w:rsidR="00753F16" w:rsidRPr="00823DC2" w:rsidTr="008A1DEF">
        <w:trPr>
          <w:trHeight w:val="288"/>
          <w:ins w:id="206"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207" w:author="박종근/선임연구원/차세대표준(연)CAS팀(jong1.park@lge.com)" w:date="2019-01-24T17:36:00Z"/>
                <w:rFonts w:cs="Arial"/>
                <w:lang w:val="en-US"/>
              </w:rPr>
            </w:pPr>
          </w:p>
        </w:tc>
        <w:tc>
          <w:tcPr>
            <w:tcW w:w="709"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08"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209" w:author="박종근/선임연구원/차세대표준(연)CAS팀(jong1.park@lge.com)" w:date="2019-01-24T17:36:00Z"/>
                <w:lang w:eastAsia="ko-KR"/>
              </w:rPr>
            </w:pPr>
            <w:ins w:id="210" w:author="박종근/선임연구원/차세대표준(연)CAS팀(jong1.park@lge.com)" w:date="2019-01-24T17:39:00Z">
              <w:r>
                <w:rPr>
                  <w:rFonts w:hint="eastAsia"/>
                  <w:lang w:eastAsia="ko-KR"/>
                </w:rPr>
                <w:t>4</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211" w:author="박종근/선임연구원/차세대표준(연)CAS팀(jong1.park@lge.com)" w:date="2019-01-24T17:36:00Z"/>
                <w:rFonts w:cs="Arial"/>
                <w:color w:val="000000"/>
                <w:lang w:val="en-US" w:eastAsia="ko-KR"/>
              </w:rPr>
            </w:pPr>
            <w:ins w:id="212" w:author="박종근/선임연구원/차세대표준(연)CAS팀(jong1.park@lge.com)" w:date="2019-01-24T17:39:00Z">
              <w:r>
                <w:rPr>
                  <w:rFonts w:cs="Arial" w:hint="eastAsia"/>
                  <w:color w:val="000000"/>
                  <w:lang w:val="en-US" w:eastAsia="ko-KR"/>
                </w:rPr>
                <w:t>1746</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13" w:author="박종근/선임연구원/차세대표준(연)CAS팀(jong1.park@lge.com)" w:date="2019-01-24T17:36:00Z"/>
                <w:rFonts w:cs="Arial"/>
                <w:color w:val="000000"/>
                <w:lang w:val="en-US" w:eastAsia="ko-KR"/>
              </w:rPr>
            </w:pPr>
            <w:ins w:id="214"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15" w:author="박종근/선임연구원/차세대표준(연)CAS팀(jong1.park@lge.com)" w:date="2019-01-24T17:36:00Z"/>
                <w:rFonts w:cs="Arial"/>
                <w:color w:val="000000"/>
                <w:lang w:val="en-US" w:eastAsia="ko-KR"/>
              </w:rPr>
            </w:pPr>
            <w:ins w:id="216"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217" w:author="박종근/선임연구원/차세대표준(연)CAS팀(jong1.park@lge.com)" w:date="2019-01-24T17:36:00Z"/>
                <w:rFonts w:cs="Arial"/>
                <w:color w:val="000000"/>
                <w:lang w:val="en-US" w:eastAsia="ko-KR"/>
              </w:rPr>
            </w:pPr>
            <w:ins w:id="218" w:author="박종근/선임연구원/차세대표준(연)CAS팀(jong1.park@lge.com)" w:date="2019-01-24T17:39:00Z">
              <w:r>
                <w:rPr>
                  <w:rFonts w:cs="Arial" w:hint="eastAsia"/>
                  <w:color w:val="000000"/>
                  <w:lang w:val="en-US" w:eastAsia="ko-KR"/>
                </w:rPr>
                <w:t>2146</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19" w:author="박종근/선임연구원/차세대표준(연)CAS팀(jong1.park@lge.com)" w:date="2019-01-24T17:36:00Z"/>
                <w:rFonts w:cs="Arial"/>
                <w:color w:val="000000"/>
                <w:lang w:val="en-US" w:eastAsia="ko-KR"/>
              </w:rPr>
            </w:pPr>
            <w:ins w:id="220" w:author="박종근/선임연구원/차세대표준(연)CAS팀(jong1.park@lge.com)" w:date="2019-01-24T17:39:00Z">
              <w:r w:rsidRPr="00161B28">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753F16" w:rsidRPr="001C704B" w:rsidRDefault="00753F16" w:rsidP="00753F16">
            <w:pPr>
              <w:pStyle w:val="TAC"/>
              <w:rPr>
                <w:ins w:id="221" w:author="박종근/선임연구원/차세대표준(연)CAS팀(jong1.park@lge.com)" w:date="2019-01-24T17:36:00Z"/>
                <w:lang w:eastAsia="ko-KR"/>
              </w:rPr>
            </w:pPr>
            <w:ins w:id="222" w:author="박종근/선임연구원/차세대표준(연)CAS팀(jong1.park@lge.com)" w:date="2019-01-24T17:39:00Z">
              <w:r w:rsidRPr="001C704B">
                <w:rPr>
                  <w:lang w:eastAsia="ko-KR"/>
                </w:rPr>
                <w:t>7.6</w:t>
              </w:r>
            </w:ins>
          </w:p>
        </w:tc>
        <w:tc>
          <w:tcPr>
            <w:tcW w:w="415"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23"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24" w:author="박종근/선임연구원/차세대표준(연)CAS팀(jong1.park@lge.com)" w:date="2019-01-24T17:36:00Z"/>
                <w:lang w:eastAsia="ko-KR"/>
              </w:rPr>
            </w:pPr>
            <w:ins w:id="225" w:author="박종근/선임연구원/차세대표준(연)CAS팀(jong1.park@lge.com)" w:date="2019-01-24T17:39:00Z">
              <w:r>
                <w:rPr>
                  <w:rFonts w:hint="eastAsia"/>
                  <w:lang w:eastAsia="ko-KR"/>
                </w:rPr>
                <w:t>IMD4</w:t>
              </w:r>
            </w:ins>
          </w:p>
        </w:tc>
      </w:tr>
      <w:tr w:rsidR="00753F16" w:rsidRPr="00823DC2" w:rsidTr="008A1DEF">
        <w:trPr>
          <w:trHeight w:val="288"/>
          <w:ins w:id="226"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227" w:author="박종근/선임연구원/차세대표준(연)CAS팀(jong1.park@lge.com)" w:date="2019-01-24T17:36:00Z"/>
                <w:rFonts w:cs="Arial"/>
                <w:lang w:val="en-US"/>
              </w:rPr>
            </w:pPr>
          </w:p>
        </w:tc>
        <w:tc>
          <w:tcPr>
            <w:tcW w:w="709" w:type="pct"/>
            <w:vMerge w:val="restart"/>
            <w:tcBorders>
              <w:left w:val="single" w:sz="4" w:space="0" w:color="auto"/>
              <w:right w:val="single" w:sz="4" w:space="0" w:color="auto"/>
            </w:tcBorders>
            <w:vAlign w:val="center"/>
          </w:tcPr>
          <w:p w:rsidR="00753F16" w:rsidRPr="00823DC2" w:rsidRDefault="00753F16" w:rsidP="00753F16">
            <w:pPr>
              <w:pStyle w:val="TAC"/>
              <w:rPr>
                <w:ins w:id="228" w:author="박종근/선임연구원/차세대표준(연)CAS팀(jong1.park@lge.com)" w:date="2019-01-24T17:36:00Z"/>
                <w:rFonts w:cs="Arial"/>
                <w:lang w:val="en-US"/>
              </w:rPr>
            </w:pPr>
            <w:ins w:id="229" w:author="박종근/선임연구원/차세대표준(연)CAS팀(jong1.park@lge.com)" w:date="2019-01-24T17:39:00Z">
              <w:r w:rsidRPr="004C7944">
                <w:rPr>
                  <w:rFonts w:eastAsia="MS Mincho" w:cs="Arial"/>
                  <w:lang w:eastAsia="ja-JP"/>
                </w:rPr>
                <w:t>CA_4A-13A</w:t>
              </w:r>
            </w:ins>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230" w:author="박종근/선임연구원/차세대표준(연)CAS팀(jong1.park@lge.com)" w:date="2019-01-24T17:36:00Z"/>
                <w:lang w:eastAsia="ko-KR"/>
              </w:rPr>
            </w:pPr>
            <w:ins w:id="231" w:author="박종근/선임연구원/차세대표준(연)CAS팀(jong1.park@lge.com)" w:date="2019-01-24T17:39:00Z">
              <w:r>
                <w:rPr>
                  <w:rFonts w:hint="eastAsia"/>
                  <w:lang w:eastAsia="ko-KR"/>
                </w:rPr>
                <w:t>4</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232" w:author="박종근/선임연구원/차세대표준(연)CAS팀(jong1.park@lge.com)" w:date="2019-01-24T17:36:00Z"/>
                <w:rFonts w:cs="Arial"/>
                <w:color w:val="000000"/>
                <w:lang w:val="en-US" w:eastAsia="ko-KR"/>
              </w:rPr>
            </w:pPr>
            <w:ins w:id="233" w:author="박종근/선임연구원/차세대표준(연)CAS팀(jong1.park@lge.com)" w:date="2019-01-24T17:39:00Z">
              <w:r>
                <w:rPr>
                  <w:rFonts w:cs="Arial" w:hint="eastAsia"/>
                  <w:color w:val="000000"/>
                  <w:lang w:val="en-US" w:eastAsia="ko-KR"/>
                </w:rPr>
                <w:t>1750</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34" w:author="박종근/선임연구원/차세대표준(연)CAS팀(jong1.park@lge.com)" w:date="2019-01-24T17:36:00Z"/>
                <w:rFonts w:cs="Arial"/>
                <w:color w:val="000000"/>
                <w:lang w:val="en-US" w:eastAsia="ko-KR"/>
              </w:rPr>
            </w:pPr>
            <w:ins w:id="235"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36" w:author="박종근/선임연구원/차세대표준(연)CAS팀(jong1.park@lge.com)" w:date="2019-01-24T17:36:00Z"/>
                <w:rFonts w:cs="Arial"/>
                <w:color w:val="000000"/>
                <w:lang w:val="en-US" w:eastAsia="ko-KR"/>
              </w:rPr>
            </w:pPr>
            <w:ins w:id="237"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238" w:author="박종근/선임연구원/차세대표준(연)CAS팀(jong1.park@lge.com)" w:date="2019-01-24T17:36:00Z"/>
                <w:rFonts w:cs="Arial"/>
                <w:color w:val="000000"/>
                <w:lang w:val="en-US" w:eastAsia="ko-KR"/>
              </w:rPr>
            </w:pPr>
            <w:ins w:id="239" w:author="박종근/선임연구원/차세대표준(연)CAS팀(jong1.park@lge.com)" w:date="2019-01-24T17:39:00Z">
              <w:r>
                <w:rPr>
                  <w:rFonts w:cs="Arial" w:hint="eastAsia"/>
                  <w:color w:val="000000"/>
                  <w:lang w:val="en-US" w:eastAsia="ko-KR"/>
                </w:rPr>
                <w:t>2150</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40" w:author="박종근/선임연구원/차세대표준(연)CAS팀(jong1.park@lge.com)" w:date="2019-01-24T17:36:00Z"/>
                <w:rFonts w:cs="Arial"/>
                <w:color w:val="000000"/>
                <w:lang w:val="en-US" w:eastAsia="ko-KR"/>
              </w:rPr>
            </w:pPr>
            <w:ins w:id="241" w:author="박종근/선임연구원/차세대표준(연)CAS팀(jong1.park@lge.com)" w:date="2019-01-24T17:39:00Z">
              <w:r w:rsidRPr="00161B28">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753F16" w:rsidRPr="001C704B" w:rsidRDefault="00753F16" w:rsidP="00753F16">
            <w:pPr>
              <w:pStyle w:val="TAC"/>
              <w:rPr>
                <w:ins w:id="242" w:author="박종근/선임연구원/차세대표준(연)CAS팀(jong1.park@lge.com)" w:date="2019-01-24T17:36:00Z"/>
                <w:lang w:eastAsia="ko-KR"/>
              </w:rPr>
            </w:pPr>
            <w:ins w:id="243" w:author="박종근/선임연구원/차세대표준(연)CAS팀(jong1.park@lge.com)" w:date="2019-01-24T17:39:00Z">
              <w:r w:rsidRPr="00384A07">
                <w:rPr>
                  <w:lang w:eastAsia="ko-KR"/>
                </w:rPr>
                <w:t>N/A</w:t>
              </w:r>
            </w:ins>
          </w:p>
        </w:tc>
        <w:tc>
          <w:tcPr>
            <w:tcW w:w="415" w:type="pct"/>
            <w:vMerge w:val="restart"/>
            <w:tcBorders>
              <w:left w:val="single" w:sz="4" w:space="0" w:color="auto"/>
              <w:right w:val="single" w:sz="4" w:space="0" w:color="auto"/>
            </w:tcBorders>
            <w:vAlign w:val="center"/>
          </w:tcPr>
          <w:p w:rsidR="00753F16" w:rsidRPr="00823DC2" w:rsidRDefault="00753F16" w:rsidP="00753F16">
            <w:pPr>
              <w:pStyle w:val="TAC"/>
              <w:rPr>
                <w:ins w:id="244" w:author="박종근/선임연구원/차세대표준(연)CAS팀(jong1.park@lge.com)" w:date="2019-01-24T17:36:00Z"/>
                <w:rFonts w:cs="Arial"/>
                <w:lang w:val="en-US" w:eastAsia="ko-KR"/>
              </w:rPr>
            </w:pPr>
            <w:ins w:id="245" w:author="박종근/선임연구원/차세대표준(연)CAS팀(jong1.park@lge.com)" w:date="2019-01-24T17:38:00Z">
              <w:r>
                <w:rPr>
                  <w:rFonts w:cs="Arial" w:hint="eastAsia"/>
                  <w:lang w:val="en-US" w:eastAsia="ko-KR"/>
                </w:rPr>
                <w:t>FD</w:t>
              </w:r>
              <w:r>
                <w:rPr>
                  <w:rFonts w:cs="Arial"/>
                  <w:lang w:val="en-US" w:eastAsia="ko-KR"/>
                </w:rPr>
                <w:t>D</w:t>
              </w:r>
            </w:ins>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46" w:author="박종근/선임연구원/차세대표준(연)CAS팀(jong1.park@lge.com)" w:date="2019-01-24T17:36:00Z"/>
                <w:lang w:eastAsia="ko-KR"/>
              </w:rPr>
            </w:pPr>
            <w:ins w:id="247" w:author="박종근/선임연구원/차세대표준(연)CAS팀(jong1.park@lge.com)" w:date="2019-01-24T17:39:00Z">
              <w:r>
                <w:rPr>
                  <w:rFonts w:cs="Arial" w:hint="eastAsia"/>
                  <w:lang w:val="en-US" w:eastAsia="ko-KR"/>
                </w:rPr>
                <w:t>N/A</w:t>
              </w:r>
            </w:ins>
          </w:p>
        </w:tc>
      </w:tr>
      <w:tr w:rsidR="00753F16" w:rsidRPr="00823DC2" w:rsidTr="008A1DEF">
        <w:trPr>
          <w:trHeight w:val="288"/>
          <w:ins w:id="248"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249" w:author="박종근/선임연구원/차세대표준(연)CAS팀(jong1.park@lge.com)" w:date="2019-01-24T17:36:00Z"/>
                <w:rFonts w:cs="Arial"/>
                <w:lang w:val="en-US"/>
              </w:rPr>
            </w:pPr>
          </w:p>
        </w:tc>
        <w:tc>
          <w:tcPr>
            <w:tcW w:w="709" w:type="pct"/>
            <w:vMerge/>
            <w:tcBorders>
              <w:left w:val="single" w:sz="4" w:space="0" w:color="auto"/>
              <w:right w:val="single" w:sz="4" w:space="0" w:color="auto"/>
            </w:tcBorders>
            <w:vAlign w:val="center"/>
          </w:tcPr>
          <w:p w:rsidR="00753F16" w:rsidRPr="00823DC2" w:rsidRDefault="00753F16" w:rsidP="00753F16">
            <w:pPr>
              <w:pStyle w:val="TAC"/>
              <w:rPr>
                <w:ins w:id="250"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251" w:author="박종근/선임연구원/차세대표준(연)CAS팀(jong1.park@lge.com)" w:date="2019-01-24T17:36:00Z"/>
                <w:lang w:eastAsia="ko-KR"/>
              </w:rPr>
            </w:pPr>
            <w:ins w:id="252" w:author="박종근/선임연구원/차세대표준(연)CAS팀(jong1.park@lge.com)" w:date="2019-01-24T17:3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253" w:author="박종근/선임연구원/차세대표준(연)CAS팀(jong1.park@lge.com)" w:date="2019-01-24T17:36:00Z"/>
                <w:rFonts w:cs="Arial"/>
                <w:color w:val="000000"/>
                <w:lang w:val="en-US" w:eastAsia="ko-KR"/>
              </w:rPr>
            </w:pPr>
            <w:ins w:id="254" w:author="박종근/선임연구원/차세대표준(연)CAS팀(jong1.park@lge.com)" w:date="2019-01-24T17:39:00Z">
              <w:r>
                <w:rPr>
                  <w:rFonts w:cs="Arial" w:hint="eastAsia"/>
                  <w:color w:val="000000"/>
                  <w:lang w:val="en-US" w:eastAsia="ko-KR"/>
                </w:rPr>
                <w:t>780</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55" w:author="박종근/선임연구원/차세대표준(연)CAS팀(jong1.park@lge.com)" w:date="2019-01-24T17:36:00Z"/>
                <w:rFonts w:cs="Arial"/>
                <w:color w:val="000000"/>
                <w:lang w:val="en-US" w:eastAsia="ko-KR"/>
              </w:rPr>
            </w:pPr>
            <w:ins w:id="256"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57" w:author="박종근/선임연구원/차세대표준(연)CAS팀(jong1.park@lge.com)" w:date="2019-01-24T17:36:00Z"/>
                <w:rFonts w:cs="Arial"/>
                <w:color w:val="000000"/>
                <w:lang w:val="en-US" w:eastAsia="ko-KR"/>
              </w:rPr>
            </w:pPr>
            <w:ins w:id="258"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259" w:author="박종근/선임연구원/차세대표준(연)CAS팀(jong1.park@lge.com)" w:date="2019-01-24T17:36:00Z"/>
                <w:rFonts w:cs="Arial"/>
                <w:color w:val="000000"/>
                <w:lang w:val="en-US" w:eastAsia="ko-KR"/>
              </w:rPr>
            </w:pPr>
            <w:ins w:id="260" w:author="박종근/선임연구원/차세대표준(연)CAS팀(jong1.park@lge.com)" w:date="2019-01-24T17:39:00Z">
              <w:r>
                <w:rPr>
                  <w:rFonts w:cs="Arial" w:hint="eastAsia"/>
                  <w:color w:val="000000"/>
                  <w:lang w:val="en-US" w:eastAsia="ko-KR"/>
                </w:rPr>
                <w:t>749</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61" w:author="박종근/선임연구원/차세대표준(연)CAS팀(jong1.park@lge.com)" w:date="2019-01-24T17:36:00Z"/>
                <w:rFonts w:cs="Arial"/>
                <w:color w:val="000000"/>
                <w:lang w:val="en-US" w:eastAsia="ko-KR"/>
              </w:rPr>
            </w:pPr>
            <w:ins w:id="262" w:author="박종근/선임연구원/차세대표준(연)CAS팀(jong1.park@lge.com)" w:date="2019-01-24T17:39:00Z">
              <w:r w:rsidRPr="00161B28">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753F16" w:rsidRPr="001C704B" w:rsidRDefault="00753F16" w:rsidP="00753F16">
            <w:pPr>
              <w:pStyle w:val="TAC"/>
              <w:rPr>
                <w:ins w:id="263" w:author="박종근/선임연구원/차세대표준(연)CAS팀(jong1.park@lge.com)" w:date="2019-01-24T17:36:00Z"/>
                <w:lang w:eastAsia="ko-KR"/>
              </w:rPr>
            </w:pPr>
          </w:p>
        </w:tc>
        <w:tc>
          <w:tcPr>
            <w:tcW w:w="415" w:type="pct"/>
            <w:vMerge/>
            <w:tcBorders>
              <w:left w:val="single" w:sz="4" w:space="0" w:color="auto"/>
              <w:right w:val="single" w:sz="4" w:space="0" w:color="auto"/>
            </w:tcBorders>
            <w:vAlign w:val="center"/>
          </w:tcPr>
          <w:p w:rsidR="00753F16" w:rsidRPr="00823DC2" w:rsidRDefault="00753F16" w:rsidP="00753F16">
            <w:pPr>
              <w:pStyle w:val="TAC"/>
              <w:rPr>
                <w:ins w:id="264"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65" w:author="박종근/선임연구원/차세대표준(연)CAS팀(jong1.park@lge.com)" w:date="2019-01-24T17:36:00Z"/>
                <w:lang w:eastAsia="ko-KR"/>
              </w:rPr>
            </w:pPr>
            <w:ins w:id="266" w:author="박종근/선임연구원/차세대표준(연)CAS팀(jong1.park@lge.com)" w:date="2019-01-24T17:39:00Z">
              <w:r>
                <w:rPr>
                  <w:rFonts w:cs="Arial" w:hint="eastAsia"/>
                  <w:lang w:val="en-US" w:eastAsia="ko-KR"/>
                </w:rPr>
                <w:t>N/A</w:t>
              </w:r>
            </w:ins>
          </w:p>
        </w:tc>
      </w:tr>
      <w:tr w:rsidR="00753F16" w:rsidRPr="00823DC2" w:rsidTr="007A6F4E">
        <w:trPr>
          <w:trHeight w:val="288"/>
          <w:ins w:id="267" w:author="박종근/선임연구원/차세대표준(연)CAS팀(jong1.park@lge.com)" w:date="2019-01-24T17:36:00Z"/>
        </w:trPr>
        <w:tc>
          <w:tcPr>
            <w:tcW w:w="709"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68" w:author="박종근/선임연구원/차세대표준(연)CAS팀(jong1.park@lge.com)" w:date="2019-01-24T17:36:00Z"/>
                <w:rFonts w:cs="Arial"/>
                <w:lang w:val="en-US"/>
              </w:rPr>
            </w:pPr>
          </w:p>
        </w:tc>
        <w:tc>
          <w:tcPr>
            <w:tcW w:w="709"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69"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270" w:author="박종근/선임연구원/차세대표준(연)CAS팀(jong1.park@lge.com)" w:date="2019-01-24T17:36:00Z"/>
                <w:lang w:eastAsia="ko-KR"/>
              </w:rPr>
            </w:pPr>
            <w:ins w:id="271" w:author="박종근/선임연구원/차세대표준(연)CAS팀(jong1.park@lge.com)" w:date="2019-01-24T17:39: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272" w:author="박종근/선임연구원/차세대표준(연)CAS팀(jong1.park@lge.com)" w:date="2019-01-24T17:36:00Z"/>
                <w:rFonts w:cs="Arial"/>
                <w:color w:val="000000"/>
                <w:lang w:val="en-US" w:eastAsia="ko-KR"/>
              </w:rPr>
            </w:pPr>
            <w:ins w:id="273" w:author="박종근/선임연구원/차세대표준(연)CAS팀(jong1.park@lge.com)" w:date="2019-01-24T17:39:00Z">
              <w:r>
                <w:rPr>
                  <w:rFonts w:cs="Arial" w:hint="eastAsia"/>
                  <w:color w:val="000000"/>
                  <w:lang w:val="en-US" w:eastAsia="ko-KR"/>
                </w:rPr>
                <w:t>1860</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74" w:author="박종근/선임연구원/차세대표준(연)CAS팀(jong1.park@lge.com)" w:date="2019-01-24T17:36:00Z"/>
                <w:rFonts w:cs="Arial"/>
                <w:color w:val="000000"/>
                <w:lang w:val="en-US" w:eastAsia="ko-KR"/>
              </w:rPr>
            </w:pPr>
            <w:ins w:id="275"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76" w:author="박종근/선임연구원/차세대표준(연)CAS팀(jong1.park@lge.com)" w:date="2019-01-24T17:36:00Z"/>
                <w:rFonts w:cs="Arial"/>
                <w:color w:val="000000"/>
                <w:lang w:val="en-US" w:eastAsia="ko-KR"/>
              </w:rPr>
            </w:pPr>
            <w:ins w:id="277"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278" w:author="박종근/선임연구원/차세대표준(연)CAS팀(jong1.park@lge.com)" w:date="2019-01-24T17:36:00Z"/>
                <w:rFonts w:cs="Arial"/>
                <w:color w:val="000000"/>
                <w:lang w:val="en-US" w:eastAsia="ko-KR"/>
              </w:rPr>
            </w:pPr>
            <w:ins w:id="279" w:author="박종근/선임연구원/차세대표준(연)CAS팀(jong1.park@lge.com)" w:date="2019-01-24T17:39:00Z">
              <w:r>
                <w:rPr>
                  <w:rFonts w:cs="Arial" w:hint="eastAsia"/>
                  <w:color w:val="000000"/>
                  <w:lang w:val="en-US" w:eastAsia="ko-KR"/>
                </w:rPr>
                <w:t>1940</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80" w:author="박종근/선임연구원/차세대표준(연)CAS팀(jong1.park@lge.com)" w:date="2019-01-24T17:36:00Z"/>
                <w:rFonts w:cs="Arial"/>
                <w:color w:val="000000"/>
                <w:lang w:val="en-US" w:eastAsia="ko-KR"/>
              </w:rPr>
            </w:pPr>
            <w:ins w:id="281" w:author="박종근/선임연구원/차세대표준(연)CAS팀(jong1.park@lge.com)" w:date="2019-01-24T17:39:00Z">
              <w:r w:rsidRPr="00161B28">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753F16" w:rsidRPr="001C704B" w:rsidRDefault="00753F16" w:rsidP="00753F16">
            <w:pPr>
              <w:pStyle w:val="TAC"/>
              <w:rPr>
                <w:ins w:id="282" w:author="박종근/선임연구원/차세대표준(연)CAS팀(jong1.park@lge.com)" w:date="2019-01-24T17:39:00Z"/>
                <w:lang w:eastAsia="ko-KR"/>
              </w:rPr>
            </w:pPr>
          </w:p>
          <w:p w:rsidR="00753F16" w:rsidRPr="001C704B" w:rsidRDefault="00753F16" w:rsidP="00753F16">
            <w:pPr>
              <w:pStyle w:val="TAC"/>
              <w:rPr>
                <w:ins w:id="283" w:author="박종근/선임연구원/차세대표준(연)CAS팀(jong1.park@lge.com)" w:date="2019-01-24T17:36:00Z"/>
                <w:lang w:eastAsia="ko-KR"/>
              </w:rPr>
            </w:pPr>
            <w:ins w:id="284" w:author="박종근/선임연구원/차세대표준(연)CAS팀(jong1.park@lge.com)" w:date="2019-01-24T17:39:00Z">
              <w:r w:rsidRPr="001C704B">
                <w:rPr>
                  <w:lang w:eastAsia="ko-KR"/>
                </w:rPr>
                <w:t>6.2</w:t>
              </w:r>
            </w:ins>
          </w:p>
        </w:tc>
        <w:tc>
          <w:tcPr>
            <w:tcW w:w="415"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85"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86" w:author="박종근/선임연구원/차세대표준(연)CAS팀(jong1.park@lge.com)" w:date="2019-01-24T17:36:00Z"/>
                <w:lang w:eastAsia="ko-KR"/>
              </w:rPr>
            </w:pPr>
            <w:ins w:id="287" w:author="박종근/선임연구원/차세대표준(연)CAS팀(jong1.park@lge.com)" w:date="2019-01-24T17:39:00Z">
              <w:r>
                <w:rPr>
                  <w:rFonts w:hint="eastAsia"/>
                  <w:lang w:eastAsia="ko-KR"/>
                </w:rPr>
                <w:t>IMD4</w:t>
              </w:r>
            </w:ins>
          </w:p>
        </w:tc>
      </w:tr>
      <w:tr w:rsidR="00C64A56" w:rsidRPr="00823DC2" w:rsidTr="008A1DEF">
        <w:trPr>
          <w:trHeight w:val="288"/>
          <w:ins w:id="288" w:author="박종근/선임연구원/차세대표준(연)CAS팀(jong1.park@lge.com)" w:date="2019-01-24T17:42:00Z"/>
        </w:trPr>
        <w:tc>
          <w:tcPr>
            <w:tcW w:w="709" w:type="pct"/>
            <w:vMerge w:val="restart"/>
            <w:tcBorders>
              <w:left w:val="single" w:sz="4" w:space="0" w:color="auto"/>
              <w:right w:val="single" w:sz="4" w:space="0" w:color="auto"/>
            </w:tcBorders>
            <w:vAlign w:val="center"/>
          </w:tcPr>
          <w:p w:rsidR="00C64A56" w:rsidRPr="00823DC2" w:rsidRDefault="00C64A56" w:rsidP="00D43023">
            <w:pPr>
              <w:pStyle w:val="TAC"/>
              <w:rPr>
                <w:ins w:id="289" w:author="박종근/선임연구원/차세대표준(연)CAS팀(jong1.park@lge.com)" w:date="2019-01-24T17:42:00Z"/>
                <w:rFonts w:cs="Arial"/>
                <w:lang w:val="en-US" w:eastAsia="ko-KR"/>
              </w:rPr>
            </w:pPr>
            <w:ins w:id="290" w:author="박종근/선임연구원/차세대표준(연)CAS팀(jong1.park@lge.com)" w:date="2019-01-24T17:44:00Z">
              <w:r w:rsidRPr="00612103">
                <w:rPr>
                  <w:rFonts w:eastAsia="MS Mincho" w:cs="Arial"/>
                  <w:lang w:eastAsia="ja-JP"/>
                </w:rPr>
                <w:t>CA_2A-2A-5A-66A-66A</w:t>
              </w:r>
            </w:ins>
          </w:p>
        </w:tc>
        <w:tc>
          <w:tcPr>
            <w:tcW w:w="709" w:type="pct"/>
            <w:vMerge w:val="restart"/>
            <w:tcBorders>
              <w:left w:val="single" w:sz="4" w:space="0" w:color="auto"/>
              <w:right w:val="single" w:sz="4" w:space="0" w:color="auto"/>
            </w:tcBorders>
            <w:vAlign w:val="center"/>
          </w:tcPr>
          <w:p w:rsidR="00C64A56" w:rsidRPr="00823DC2" w:rsidRDefault="00C64A56" w:rsidP="00D43023">
            <w:pPr>
              <w:pStyle w:val="TAC"/>
              <w:rPr>
                <w:ins w:id="291" w:author="박종근/선임연구원/차세대표준(연)CAS팀(jong1.park@lge.com)" w:date="2019-01-24T17:42:00Z"/>
                <w:rFonts w:cs="Arial"/>
                <w:lang w:val="en-US"/>
              </w:rPr>
            </w:pPr>
            <w:ins w:id="292" w:author="박종근/선임연구원/차세대표준(연)CAS팀(jong1.park@lge.com)" w:date="2019-01-24T17:44:00Z">
              <w:r w:rsidRPr="00612103">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C64A56" w:rsidRDefault="00C64A56" w:rsidP="00D43023">
            <w:pPr>
              <w:pStyle w:val="TAC"/>
              <w:rPr>
                <w:ins w:id="293" w:author="박종근/선임연구원/차세대표준(연)CAS팀(jong1.park@lge.com)" w:date="2019-01-24T17:42:00Z"/>
                <w:lang w:eastAsia="ko-KR"/>
              </w:rPr>
            </w:pPr>
            <w:ins w:id="294" w:author="박종근/선임연구원/차세대표준(연)CAS팀(jong1.park@lge.com)" w:date="2019-01-24T17:44:00Z">
              <w:r w:rsidRPr="00612103">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95" w:author="박종근/선임연구원/차세대표준(연)CAS팀(jong1.park@lge.com)" w:date="2019-01-24T17:42:00Z"/>
                <w:rFonts w:cs="Arial"/>
                <w:color w:val="000000"/>
                <w:lang w:val="en-US" w:eastAsia="ko-KR"/>
              </w:rPr>
            </w:pPr>
            <w:ins w:id="296" w:author="박종근/선임연구원/차세대표준(연)CAS팀(jong1.park@lge.com)" w:date="2019-01-24T17:44:00Z">
              <w:r w:rsidRPr="00612103">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97" w:author="박종근/선임연구원/차세대표준(연)CAS팀(jong1.park@lge.com)" w:date="2019-01-24T17:42:00Z"/>
                <w:rFonts w:cs="Arial"/>
                <w:color w:val="000000"/>
                <w:lang w:val="en-US" w:eastAsia="ko-KR"/>
              </w:rPr>
            </w:pPr>
            <w:ins w:id="298" w:author="박종근/선임연구원/차세대표준(연)CAS팀(jong1.park@lge.com)" w:date="2019-01-24T17:44:00Z">
              <w:r w:rsidRPr="00612103">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99" w:author="박종근/선임연구원/차세대표준(연)CAS팀(jong1.park@lge.com)" w:date="2019-01-24T17:42:00Z"/>
                <w:rFonts w:cs="Arial"/>
                <w:color w:val="000000"/>
                <w:lang w:val="en-US" w:eastAsia="ko-KR"/>
              </w:rPr>
            </w:pPr>
            <w:ins w:id="300" w:author="박종근/선임연구원/차세대표준(연)CAS팀(jong1.park@lge.com)" w:date="2019-01-24T17:4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301" w:author="박종근/선임연구원/차세대표준(연)CAS팀(jong1.park@lge.com)" w:date="2019-01-24T17:42:00Z"/>
                <w:rFonts w:cs="Arial"/>
                <w:color w:val="000000"/>
                <w:lang w:val="en-US" w:eastAsia="ko-KR"/>
              </w:rPr>
            </w:pPr>
            <w:ins w:id="302" w:author="박종근/선임연구원/차세대표준(연)CAS팀(jong1.park@lge.com)" w:date="2019-01-24T17:44:00Z">
              <w:r w:rsidRPr="00F238A2">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C64A56" w:rsidRPr="00161B28" w:rsidRDefault="00C64A56" w:rsidP="00D43023">
            <w:pPr>
              <w:pStyle w:val="TAC"/>
              <w:rPr>
                <w:ins w:id="303" w:author="박종근/선임연구원/차세대표준(연)CAS팀(jong1.park@lge.com)" w:date="2019-01-24T17:42:00Z"/>
                <w:rFonts w:cs="Arial"/>
                <w:color w:val="000000"/>
                <w:lang w:val="en-US" w:eastAsia="ko-KR"/>
              </w:rPr>
            </w:pPr>
            <w:ins w:id="304" w:author="박종근/선임연구원/차세대표준(연)CAS팀(jong1.park@lge.com)" w:date="2019-01-24T17:44:00Z">
              <w:r w:rsidRPr="008C366F">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C64A56" w:rsidRPr="001C704B" w:rsidRDefault="00C64A56" w:rsidP="00D43023">
            <w:pPr>
              <w:pStyle w:val="TAC"/>
              <w:rPr>
                <w:ins w:id="305" w:author="박종근/선임연구원/차세대표준(연)CAS팀(jong1.park@lge.com)" w:date="2019-01-24T17:42:00Z"/>
                <w:lang w:eastAsia="ko-KR"/>
              </w:rPr>
            </w:pPr>
            <w:ins w:id="306" w:author="박종근/선임연구원/차세대표준(연)CAS팀(jong1.park@lge.com)" w:date="2019-01-24T17:44:00Z">
              <w:r>
                <w:rPr>
                  <w:rFonts w:hint="eastAsia"/>
                  <w:lang w:eastAsia="ko-KR"/>
                </w:rPr>
                <w:t>N/A</w:t>
              </w:r>
            </w:ins>
          </w:p>
        </w:tc>
        <w:tc>
          <w:tcPr>
            <w:tcW w:w="415" w:type="pct"/>
            <w:vMerge w:val="restart"/>
            <w:tcBorders>
              <w:left w:val="single" w:sz="4" w:space="0" w:color="auto"/>
              <w:right w:val="single" w:sz="4" w:space="0" w:color="auto"/>
            </w:tcBorders>
            <w:vAlign w:val="center"/>
          </w:tcPr>
          <w:p w:rsidR="00C64A56" w:rsidRPr="00823DC2" w:rsidRDefault="00C64A56" w:rsidP="00D43023">
            <w:pPr>
              <w:pStyle w:val="TAC"/>
              <w:rPr>
                <w:ins w:id="307" w:author="박종근/선임연구원/차세대표준(연)CAS팀(jong1.park@lge.com)" w:date="2019-01-24T17:42:00Z"/>
                <w:rFonts w:cs="Arial"/>
                <w:lang w:val="en-US" w:eastAsia="ko-KR"/>
              </w:rPr>
            </w:pPr>
            <w:ins w:id="308" w:author="박종근/선임연구원/차세대표준(연)CAS팀(jong1.park@lge.com)" w:date="2019-01-24T17:43:00Z">
              <w:r>
                <w:rPr>
                  <w:rFonts w:cs="Arial" w:hint="eastAsia"/>
                  <w:lang w:val="en-US" w:eastAsia="ko-KR"/>
                </w:rPr>
                <w:t>FD</w:t>
              </w:r>
              <w:r>
                <w:rPr>
                  <w:rFonts w:cs="Arial"/>
                  <w:lang w:val="en-US" w:eastAsia="ko-KR"/>
                </w:rPr>
                <w:t>D</w:t>
              </w:r>
            </w:ins>
          </w:p>
        </w:tc>
        <w:tc>
          <w:tcPr>
            <w:tcW w:w="634" w:type="pct"/>
            <w:tcBorders>
              <w:top w:val="single" w:sz="6" w:space="0" w:color="auto"/>
              <w:left w:val="single" w:sz="4" w:space="0" w:color="auto"/>
              <w:bottom w:val="single" w:sz="6" w:space="0" w:color="auto"/>
              <w:right w:val="single" w:sz="4" w:space="0" w:color="auto"/>
            </w:tcBorders>
          </w:tcPr>
          <w:p w:rsidR="00C64A56" w:rsidRDefault="00C64A56" w:rsidP="00D43023">
            <w:pPr>
              <w:pStyle w:val="TAC"/>
              <w:rPr>
                <w:ins w:id="309" w:author="박종근/선임연구원/차세대표준(연)CAS팀(jong1.park@lge.com)" w:date="2019-01-24T17:42:00Z"/>
                <w:lang w:eastAsia="ko-KR"/>
              </w:rPr>
            </w:pPr>
            <w:ins w:id="310" w:author="박종근/선임연구원/차세대표준(연)CAS팀(jong1.park@lge.com)" w:date="2019-01-24T17:43:00Z">
              <w:r>
                <w:rPr>
                  <w:rFonts w:cs="Arial" w:hint="eastAsia"/>
                  <w:lang w:val="en-US" w:eastAsia="ko-KR"/>
                </w:rPr>
                <w:t>N/A</w:t>
              </w:r>
            </w:ins>
          </w:p>
        </w:tc>
      </w:tr>
      <w:tr w:rsidR="00C64A56" w:rsidRPr="00823DC2" w:rsidTr="008A1DEF">
        <w:trPr>
          <w:trHeight w:val="288"/>
          <w:ins w:id="311" w:author="박종근/선임연구원/차세대표준(연)CAS팀(jong1.park@lge.com)" w:date="2019-01-24T17:43:00Z"/>
        </w:trPr>
        <w:tc>
          <w:tcPr>
            <w:tcW w:w="709" w:type="pct"/>
            <w:vMerge/>
            <w:tcBorders>
              <w:left w:val="single" w:sz="4" w:space="0" w:color="auto"/>
              <w:right w:val="single" w:sz="4" w:space="0" w:color="auto"/>
            </w:tcBorders>
            <w:vAlign w:val="center"/>
          </w:tcPr>
          <w:p w:rsidR="00C64A56" w:rsidRPr="00823DC2" w:rsidRDefault="00C64A56" w:rsidP="00D43023">
            <w:pPr>
              <w:pStyle w:val="TAC"/>
              <w:rPr>
                <w:ins w:id="312" w:author="박종근/선임연구원/차세대표준(연)CAS팀(jong1.park@lge.com)" w:date="2019-01-24T17:43:00Z"/>
                <w:rFonts w:cs="Arial"/>
                <w:lang w:val="en-US" w:eastAsia="ko-KR"/>
              </w:rPr>
            </w:pPr>
          </w:p>
        </w:tc>
        <w:tc>
          <w:tcPr>
            <w:tcW w:w="709" w:type="pct"/>
            <w:vMerge/>
            <w:tcBorders>
              <w:left w:val="single" w:sz="4" w:space="0" w:color="auto"/>
              <w:right w:val="single" w:sz="4" w:space="0" w:color="auto"/>
            </w:tcBorders>
            <w:vAlign w:val="center"/>
          </w:tcPr>
          <w:p w:rsidR="00C64A56" w:rsidRPr="00823DC2" w:rsidRDefault="00C64A56" w:rsidP="00D43023">
            <w:pPr>
              <w:pStyle w:val="TAC"/>
              <w:rPr>
                <w:ins w:id="313" w:author="박종근/선임연구원/차세대표준(연)CAS팀(jong1.park@lge.com)" w:date="2019-01-24T17:4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C64A56" w:rsidRDefault="00C64A56" w:rsidP="00D43023">
            <w:pPr>
              <w:pStyle w:val="TAC"/>
              <w:rPr>
                <w:ins w:id="314" w:author="박종근/선임연구원/차세대표준(연)CAS팀(jong1.park@lge.com)" w:date="2019-01-24T17:43:00Z"/>
                <w:lang w:eastAsia="ko-KR"/>
              </w:rPr>
            </w:pPr>
            <w:ins w:id="315" w:author="박종근/선임연구원/차세대표준(연)CAS팀(jong1.park@lge.com)" w:date="2019-01-24T17:44:00Z">
              <w:r w:rsidRPr="00612103">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316" w:author="박종근/선임연구원/차세대표준(연)CAS팀(jong1.park@lge.com)" w:date="2019-01-24T17:43:00Z"/>
                <w:rFonts w:cs="Arial"/>
                <w:color w:val="000000"/>
                <w:lang w:val="en-US" w:eastAsia="ko-KR"/>
              </w:rPr>
            </w:pPr>
            <w:ins w:id="317" w:author="박종근/선임연구원/차세대표준(연)CAS팀(jong1.park@lge.com)" w:date="2019-01-24T17:44:00Z">
              <w:r w:rsidRPr="00612103">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318" w:author="박종근/선임연구원/차세대표준(연)CAS팀(jong1.park@lge.com)" w:date="2019-01-24T17:43:00Z"/>
                <w:rFonts w:cs="Arial"/>
                <w:color w:val="000000"/>
                <w:lang w:val="en-US" w:eastAsia="ko-KR"/>
              </w:rPr>
            </w:pPr>
            <w:ins w:id="319" w:author="박종근/선임연구원/차세대표준(연)CAS팀(jong1.park@lge.com)" w:date="2019-01-24T17:4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320" w:author="박종근/선임연구원/차세대표준(연)CAS팀(jong1.park@lge.com)" w:date="2019-01-24T17:43:00Z"/>
                <w:rFonts w:cs="Arial"/>
                <w:color w:val="000000"/>
                <w:lang w:val="en-US" w:eastAsia="ko-KR"/>
              </w:rPr>
            </w:pPr>
            <w:ins w:id="321" w:author="박종근/선임연구원/차세대표준(연)CAS팀(jong1.park@lge.com)" w:date="2019-01-24T17:4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322" w:author="박종근/선임연구원/차세대표준(연)CAS팀(jong1.park@lge.com)" w:date="2019-01-24T17:43:00Z"/>
                <w:rFonts w:cs="Arial"/>
                <w:color w:val="000000"/>
                <w:lang w:val="en-US" w:eastAsia="ko-KR"/>
              </w:rPr>
            </w:pPr>
            <w:ins w:id="323" w:author="박종근/선임연구원/차세대표준(연)CAS팀(jong1.park@lge.com)" w:date="2019-01-24T17:44:00Z">
              <w:r w:rsidRPr="008C366F">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C64A56" w:rsidRPr="00161B28" w:rsidRDefault="00C64A56" w:rsidP="00D43023">
            <w:pPr>
              <w:pStyle w:val="TAC"/>
              <w:rPr>
                <w:ins w:id="324" w:author="박종근/선임연구원/차세대표준(연)CAS팀(jong1.park@lge.com)" w:date="2019-01-24T17:43:00Z"/>
                <w:rFonts w:cs="Arial"/>
                <w:color w:val="000000"/>
                <w:lang w:val="en-US" w:eastAsia="ko-KR"/>
              </w:rPr>
            </w:pPr>
            <w:ins w:id="325" w:author="박종근/선임연구원/차세대표준(연)CAS팀(jong1.park@lge.com)" w:date="2019-01-24T17:44:00Z">
              <w:r w:rsidRPr="00BE132C">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C64A56" w:rsidRPr="001C704B" w:rsidRDefault="00C64A56" w:rsidP="00D43023">
            <w:pPr>
              <w:pStyle w:val="TAC"/>
              <w:rPr>
                <w:ins w:id="326" w:author="박종근/선임연구원/차세대표준(연)CAS팀(jong1.park@lge.com)" w:date="2019-01-24T17:43:00Z"/>
                <w:lang w:eastAsia="ko-KR"/>
              </w:rPr>
            </w:pPr>
          </w:p>
        </w:tc>
        <w:tc>
          <w:tcPr>
            <w:tcW w:w="415" w:type="pct"/>
            <w:vMerge/>
            <w:tcBorders>
              <w:left w:val="single" w:sz="4" w:space="0" w:color="auto"/>
              <w:right w:val="single" w:sz="4" w:space="0" w:color="auto"/>
            </w:tcBorders>
            <w:vAlign w:val="center"/>
          </w:tcPr>
          <w:p w:rsidR="00C64A56" w:rsidRPr="00823DC2" w:rsidRDefault="00C64A56" w:rsidP="00D43023">
            <w:pPr>
              <w:pStyle w:val="TAC"/>
              <w:rPr>
                <w:ins w:id="327" w:author="박종근/선임연구원/차세대표준(연)CAS팀(jong1.park@lge.com)" w:date="2019-01-24T17:4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C64A56" w:rsidRDefault="00C64A56" w:rsidP="00D43023">
            <w:pPr>
              <w:pStyle w:val="TAC"/>
              <w:rPr>
                <w:ins w:id="328" w:author="박종근/선임연구원/차세대표준(연)CAS팀(jong1.park@lge.com)" w:date="2019-01-24T17:43:00Z"/>
                <w:lang w:eastAsia="ko-KR"/>
              </w:rPr>
            </w:pPr>
            <w:ins w:id="329" w:author="박종근/선임연구원/차세대표준(연)CAS팀(jong1.park@lge.com)" w:date="2019-01-24T17:43:00Z">
              <w:r>
                <w:rPr>
                  <w:rFonts w:cs="Arial" w:hint="eastAsia"/>
                  <w:lang w:val="en-US" w:eastAsia="ko-KR"/>
                </w:rPr>
                <w:t>N/A</w:t>
              </w:r>
            </w:ins>
          </w:p>
        </w:tc>
      </w:tr>
      <w:tr w:rsidR="00D43023" w:rsidRPr="00823DC2" w:rsidTr="007A6F4E">
        <w:trPr>
          <w:trHeight w:val="288"/>
          <w:ins w:id="330" w:author="박종근/선임연구원/차세대표준(연)CAS팀(jong1.park@lge.com)" w:date="2019-01-24T17:43:00Z"/>
        </w:trPr>
        <w:tc>
          <w:tcPr>
            <w:tcW w:w="709" w:type="pct"/>
            <w:vMerge/>
            <w:tcBorders>
              <w:left w:val="single" w:sz="4" w:space="0" w:color="auto"/>
              <w:bottom w:val="single" w:sz="4" w:space="0" w:color="auto"/>
              <w:right w:val="single" w:sz="4" w:space="0" w:color="auto"/>
            </w:tcBorders>
            <w:vAlign w:val="center"/>
          </w:tcPr>
          <w:p w:rsidR="00D43023" w:rsidRPr="00823DC2" w:rsidRDefault="00D43023" w:rsidP="00D43023">
            <w:pPr>
              <w:pStyle w:val="TAC"/>
              <w:rPr>
                <w:ins w:id="331" w:author="박종근/선임연구원/차세대표준(연)CAS팀(jong1.park@lge.com)" w:date="2019-01-24T17:43: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D43023" w:rsidRPr="00823DC2" w:rsidRDefault="00D43023" w:rsidP="00D43023">
            <w:pPr>
              <w:pStyle w:val="TAC"/>
              <w:rPr>
                <w:ins w:id="332" w:author="박종근/선임연구원/차세대표준(연)CAS팀(jong1.park@lge.com)" w:date="2019-01-24T17:4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D43023" w:rsidRDefault="00D43023" w:rsidP="00D43023">
            <w:pPr>
              <w:pStyle w:val="TAC"/>
              <w:rPr>
                <w:ins w:id="333" w:author="박종근/선임연구원/차세대표준(연)CAS팀(jong1.park@lge.com)" w:date="2019-01-24T17:43:00Z"/>
                <w:lang w:eastAsia="ko-KR"/>
              </w:rPr>
            </w:pPr>
            <w:ins w:id="334" w:author="박종근/선임연구원/차세대표준(연)CAS팀(jong1.park@lge.com)" w:date="2019-01-24T17:44:00Z">
              <w:r w:rsidRPr="00612103">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335" w:author="박종근/선임연구원/차세대표준(연)CAS팀(jong1.park@lge.com)" w:date="2019-01-24T17:43:00Z"/>
                <w:rFonts w:cs="Arial"/>
                <w:color w:val="000000"/>
                <w:lang w:val="en-US" w:eastAsia="ko-KR"/>
              </w:rPr>
            </w:pPr>
            <w:ins w:id="336" w:author="박종근/선임연구원/차세대표준(연)CAS팀(jong1.park@lge.com)" w:date="2019-01-24T17:44:00Z">
              <w:r w:rsidRPr="00612103">
                <w:rPr>
                  <w:rFonts w:cs="Arial" w:hint="eastAsia"/>
                  <w:color w:val="000000"/>
                  <w:lang w:val="en-US" w:eastAsia="ko-KR"/>
                </w:rPr>
                <w:t>1712</w:t>
              </w:r>
            </w:ins>
          </w:p>
        </w:tc>
        <w:tc>
          <w:tcPr>
            <w:tcW w:w="358"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337" w:author="박종근/선임연구원/차세대표준(연)CAS팀(jong1.park@lge.com)" w:date="2019-01-24T17:43:00Z"/>
                <w:rFonts w:cs="Arial"/>
                <w:color w:val="000000"/>
                <w:lang w:val="en-US" w:eastAsia="ko-KR"/>
              </w:rPr>
            </w:pPr>
            <w:ins w:id="338" w:author="박종근/선임연구원/차세대표준(연)CAS팀(jong1.park@lge.com)" w:date="2019-01-24T17:4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339" w:author="박종근/선임연구원/차세대표준(연)CAS팀(jong1.park@lge.com)" w:date="2019-01-24T17:43:00Z"/>
                <w:rFonts w:cs="Arial"/>
                <w:color w:val="000000"/>
                <w:lang w:val="en-US" w:eastAsia="ko-KR"/>
              </w:rPr>
            </w:pPr>
            <w:ins w:id="340" w:author="박종근/선임연구원/차세대표준(연)CAS팀(jong1.park@lge.com)" w:date="2019-01-24T17:4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341" w:author="박종근/선임연구원/차세대표준(연)CAS팀(jong1.park@lge.com)" w:date="2019-01-24T17:43:00Z"/>
                <w:rFonts w:cs="Arial"/>
                <w:color w:val="000000"/>
                <w:lang w:val="en-US" w:eastAsia="ko-KR"/>
              </w:rPr>
            </w:pPr>
            <w:ins w:id="342" w:author="박종근/선임연구원/차세대표준(연)CAS팀(jong1.park@lge.com)" w:date="2019-01-24T17:44:00Z">
              <w:r w:rsidRPr="008C366F">
                <w:rPr>
                  <w:rFonts w:cs="Arial" w:hint="eastAsia"/>
                  <w:color w:val="000000"/>
                  <w:lang w:val="en-US" w:eastAsia="ko-KR"/>
                </w:rPr>
                <w:t>2132</w:t>
              </w:r>
            </w:ins>
          </w:p>
        </w:tc>
        <w:tc>
          <w:tcPr>
            <w:tcW w:w="358" w:type="pct"/>
            <w:tcBorders>
              <w:top w:val="nil"/>
              <w:left w:val="nil"/>
              <w:bottom w:val="single" w:sz="4" w:space="0" w:color="auto"/>
              <w:right w:val="single" w:sz="4" w:space="0" w:color="auto"/>
            </w:tcBorders>
            <w:shd w:val="clear" w:color="auto" w:fill="auto"/>
            <w:vAlign w:val="center"/>
          </w:tcPr>
          <w:p w:rsidR="00D43023" w:rsidRPr="00161B28" w:rsidRDefault="00D43023" w:rsidP="00D43023">
            <w:pPr>
              <w:pStyle w:val="TAC"/>
              <w:rPr>
                <w:ins w:id="343" w:author="박종근/선임연구원/차세대표준(연)CAS팀(jong1.park@lge.com)" w:date="2019-01-24T17:43:00Z"/>
                <w:rFonts w:cs="Arial"/>
                <w:color w:val="000000"/>
                <w:lang w:val="en-US" w:eastAsia="ko-KR"/>
              </w:rPr>
            </w:pPr>
            <w:ins w:id="344" w:author="박종근/선임연구원/차세대표준(연)CAS팀(jong1.park@lge.com)" w:date="2019-01-24T17:44:00Z">
              <w:r w:rsidRPr="00BE132C">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D43023" w:rsidRPr="001C704B" w:rsidRDefault="00D43023" w:rsidP="00D43023">
            <w:pPr>
              <w:pStyle w:val="TAC"/>
              <w:rPr>
                <w:ins w:id="345" w:author="박종근/선임연구원/차세대표준(연)CAS팀(jong1.park@lge.com)" w:date="2019-01-24T17:43:00Z"/>
                <w:lang w:eastAsia="ko-KR"/>
              </w:rPr>
            </w:pPr>
            <w:ins w:id="346" w:author="박종근/선임연구원/차세대표준(연)CAS팀(jong1.park@lge.com)" w:date="2019-01-24T17:44: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D43023" w:rsidRPr="00823DC2" w:rsidRDefault="00D43023" w:rsidP="00D43023">
            <w:pPr>
              <w:pStyle w:val="TAC"/>
              <w:rPr>
                <w:ins w:id="347" w:author="박종근/선임연구원/차세대표준(연)CAS팀(jong1.park@lge.com)" w:date="2019-01-24T17:4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D43023" w:rsidRDefault="00D43023" w:rsidP="00D43023">
            <w:pPr>
              <w:pStyle w:val="TAC"/>
              <w:rPr>
                <w:ins w:id="348" w:author="박종근/선임연구원/차세대표준(연)CAS팀(jong1.park@lge.com)" w:date="2019-01-24T17:43:00Z"/>
                <w:lang w:eastAsia="ko-KR"/>
              </w:rPr>
            </w:pPr>
            <w:ins w:id="349" w:author="박종근/선임연구원/차세대표준(연)CAS팀(jong1.park@lge.com)" w:date="2019-01-24T17:43:00Z">
              <w:r>
                <w:rPr>
                  <w:rFonts w:hint="eastAsia"/>
                  <w:lang w:eastAsia="ko-KR"/>
                </w:rPr>
                <w:t>IMD4</w:t>
              </w:r>
            </w:ins>
          </w:p>
        </w:tc>
      </w:tr>
      <w:tr w:rsidR="004105BA" w:rsidRPr="00823DC2" w:rsidTr="008A1DEF">
        <w:trPr>
          <w:trHeight w:val="288"/>
          <w:ins w:id="350" w:author="박종근/선임연구원/차세대표준(연)CAS팀(jong1.park@lge.com)" w:date="2019-01-24T17:45:00Z"/>
        </w:trPr>
        <w:tc>
          <w:tcPr>
            <w:tcW w:w="709" w:type="pct"/>
            <w:vMerge w:val="restart"/>
            <w:tcBorders>
              <w:left w:val="single" w:sz="4" w:space="0" w:color="auto"/>
              <w:right w:val="single" w:sz="4" w:space="0" w:color="auto"/>
            </w:tcBorders>
            <w:vAlign w:val="center"/>
          </w:tcPr>
          <w:p w:rsidR="004105BA" w:rsidRPr="00823DC2" w:rsidRDefault="004105BA" w:rsidP="004105BA">
            <w:pPr>
              <w:pStyle w:val="TAC"/>
              <w:rPr>
                <w:ins w:id="351" w:author="박종근/선임연구원/차세대표준(연)CAS팀(jong1.park@lge.com)" w:date="2019-01-24T17:45:00Z"/>
                <w:rFonts w:cs="Arial"/>
                <w:lang w:val="en-US" w:eastAsia="ko-KR"/>
              </w:rPr>
            </w:pPr>
            <w:ins w:id="352" w:author="박종근/선임연구원/차세대표준(연)CAS팀(jong1.park@lge.com)" w:date="2019-01-24T17:47:00Z">
              <w:r w:rsidRPr="00E73525">
                <w:rPr>
                  <w:rFonts w:eastAsia="MS Mincho" w:cs="Arial"/>
                  <w:lang w:eastAsia="ja-JP"/>
                </w:rPr>
                <w:t>CA_2A-5A-46D</w:t>
              </w:r>
            </w:ins>
          </w:p>
        </w:tc>
        <w:tc>
          <w:tcPr>
            <w:tcW w:w="709" w:type="pct"/>
            <w:vMerge w:val="restart"/>
            <w:tcBorders>
              <w:left w:val="single" w:sz="4" w:space="0" w:color="auto"/>
              <w:right w:val="single" w:sz="4" w:space="0" w:color="auto"/>
            </w:tcBorders>
            <w:vAlign w:val="center"/>
          </w:tcPr>
          <w:p w:rsidR="004105BA" w:rsidRPr="00823DC2" w:rsidRDefault="004105BA" w:rsidP="004105BA">
            <w:pPr>
              <w:pStyle w:val="TAC"/>
              <w:rPr>
                <w:ins w:id="353" w:author="박종근/선임연구원/차세대표준(연)CAS팀(jong1.park@lge.com)" w:date="2019-01-24T17:45:00Z"/>
                <w:rFonts w:cs="Arial"/>
                <w:lang w:val="en-US"/>
              </w:rPr>
            </w:pPr>
            <w:ins w:id="354" w:author="박종근/선임연구원/차세대표준(연)CAS팀(jong1.park@lge.com)" w:date="2019-01-24T17:47:00Z">
              <w:r w:rsidRPr="00E73525">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4105BA" w:rsidRPr="00612103" w:rsidRDefault="004105BA" w:rsidP="004105BA">
            <w:pPr>
              <w:pStyle w:val="TAC"/>
              <w:rPr>
                <w:ins w:id="355" w:author="박종근/선임연구원/차세대표준(연)CAS팀(jong1.park@lge.com)" w:date="2019-01-24T17:45:00Z"/>
                <w:lang w:eastAsia="ko-KR"/>
              </w:rPr>
            </w:pPr>
            <w:ins w:id="356" w:author="박종근/선임연구원/차세대표준(연)CAS팀(jong1.park@lge.com)" w:date="2019-01-24T17:47: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4105BA" w:rsidRPr="00612103" w:rsidRDefault="004105BA" w:rsidP="004105BA">
            <w:pPr>
              <w:pStyle w:val="TAC"/>
              <w:rPr>
                <w:ins w:id="357" w:author="박종근/선임연구원/차세대표준(연)CAS팀(jong1.park@lge.com)" w:date="2019-01-24T17:45:00Z"/>
                <w:rFonts w:cs="Arial"/>
                <w:color w:val="000000"/>
                <w:lang w:val="en-US" w:eastAsia="ko-KR"/>
              </w:rPr>
            </w:pPr>
            <w:ins w:id="358" w:author="박종근/선임연구원/차세대표준(연)CAS팀(jong1.park@lge.com)" w:date="2019-01-24T17:47:00Z">
              <w:r>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59" w:author="박종근/선임연구원/차세대표준(연)CAS팀(jong1.park@lge.com)" w:date="2019-01-24T17:45:00Z"/>
                <w:rFonts w:cs="Arial"/>
                <w:color w:val="000000"/>
                <w:lang w:val="en-US" w:eastAsia="ko-KR"/>
              </w:rPr>
            </w:pPr>
            <w:ins w:id="360"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61" w:author="박종근/선임연구원/차세대표준(연)CAS팀(jong1.park@lge.com)" w:date="2019-01-24T17:45:00Z"/>
                <w:rFonts w:cs="Arial"/>
                <w:color w:val="000000"/>
                <w:lang w:val="en-US" w:eastAsia="ko-KR"/>
              </w:rPr>
            </w:pPr>
            <w:ins w:id="362"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4105BA" w:rsidRPr="008C366F" w:rsidRDefault="004105BA" w:rsidP="004105BA">
            <w:pPr>
              <w:pStyle w:val="TAC"/>
              <w:rPr>
                <w:ins w:id="363" w:author="박종근/선임연구원/차세대표준(연)CAS팀(jong1.park@lge.com)" w:date="2019-01-24T17:45:00Z"/>
                <w:rFonts w:cs="Arial"/>
                <w:color w:val="000000"/>
                <w:lang w:val="en-US" w:eastAsia="ko-KR"/>
              </w:rPr>
            </w:pPr>
            <w:ins w:id="364" w:author="박종근/선임연구원/차세대표준(연)CAS팀(jong1.park@lge.com)" w:date="2019-01-24T17:47:00Z">
              <w:r>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4105BA" w:rsidRPr="00BE132C" w:rsidRDefault="004105BA" w:rsidP="004105BA">
            <w:pPr>
              <w:pStyle w:val="TAC"/>
              <w:rPr>
                <w:ins w:id="365" w:author="박종근/선임연구원/차세대표준(연)CAS팀(jong1.park@lge.com)" w:date="2019-01-24T17:45:00Z"/>
                <w:rFonts w:cs="Arial"/>
                <w:color w:val="000000"/>
                <w:lang w:val="en-US" w:eastAsia="ko-KR"/>
              </w:rPr>
            </w:pPr>
            <w:ins w:id="366" w:author="박종근/선임연구원/차세대표준(연)CAS팀(jong1.park@lge.com)" w:date="2019-01-24T17:47:00Z">
              <w:r w:rsidRPr="00682C31">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4105BA" w:rsidRPr="001C704B" w:rsidRDefault="004105BA" w:rsidP="004105BA">
            <w:pPr>
              <w:pStyle w:val="TAC"/>
              <w:rPr>
                <w:ins w:id="367" w:author="박종근/선임연구원/차세대표준(연)CAS팀(jong1.park@lge.com)" w:date="2019-01-24T17:45:00Z"/>
                <w:lang w:eastAsia="ko-KR"/>
              </w:rPr>
            </w:pPr>
            <w:ins w:id="368" w:author="박종근/선임연구원/차세대표준(연)CAS팀(jong1.park@lge.com)" w:date="2019-01-24T17:47:00Z">
              <w:r>
                <w:rPr>
                  <w:rFonts w:hint="eastAsia"/>
                  <w:lang w:eastAsia="ko-KR"/>
                </w:rPr>
                <w:t>N/A</w:t>
              </w:r>
            </w:ins>
          </w:p>
        </w:tc>
        <w:tc>
          <w:tcPr>
            <w:tcW w:w="415" w:type="pct"/>
            <w:vMerge w:val="restart"/>
            <w:tcBorders>
              <w:left w:val="single" w:sz="4" w:space="0" w:color="auto"/>
              <w:right w:val="single" w:sz="4" w:space="0" w:color="auto"/>
            </w:tcBorders>
            <w:vAlign w:val="center"/>
          </w:tcPr>
          <w:p w:rsidR="004105BA" w:rsidRPr="00823DC2" w:rsidRDefault="004105BA" w:rsidP="004105BA">
            <w:pPr>
              <w:pStyle w:val="TAC"/>
              <w:rPr>
                <w:ins w:id="369" w:author="박종근/선임연구원/차세대표준(연)CAS팀(jong1.park@lge.com)" w:date="2019-01-24T17:45:00Z"/>
                <w:rFonts w:cs="Arial"/>
                <w:lang w:val="en-US" w:eastAsia="ko-KR"/>
              </w:rPr>
            </w:pPr>
            <w:ins w:id="370" w:author="박종근/선임연구원/차세대표준(연)CAS팀(jong1.park@lge.com)" w:date="2019-01-24T17:47: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4105BA" w:rsidRDefault="004105BA" w:rsidP="004105BA">
            <w:pPr>
              <w:pStyle w:val="TAC"/>
              <w:rPr>
                <w:ins w:id="371" w:author="박종근/선임연구원/차세대표준(연)CAS팀(jong1.park@lge.com)" w:date="2019-01-24T17:45:00Z"/>
                <w:lang w:eastAsia="ko-KR"/>
              </w:rPr>
            </w:pPr>
            <w:ins w:id="372" w:author="박종근/선임연구원/차세대표준(연)CAS팀(jong1.park@lge.com)" w:date="2019-01-24T17:46:00Z">
              <w:r>
                <w:rPr>
                  <w:rFonts w:cs="Arial" w:hint="eastAsia"/>
                  <w:lang w:val="en-US" w:eastAsia="ko-KR"/>
                </w:rPr>
                <w:t>N/A</w:t>
              </w:r>
            </w:ins>
          </w:p>
        </w:tc>
      </w:tr>
      <w:tr w:rsidR="004105BA" w:rsidRPr="00823DC2" w:rsidTr="008A1DEF">
        <w:trPr>
          <w:trHeight w:val="288"/>
          <w:ins w:id="373" w:author="박종근/선임연구원/차세대표준(연)CAS팀(jong1.park@lge.com)" w:date="2019-01-24T17:45:00Z"/>
        </w:trPr>
        <w:tc>
          <w:tcPr>
            <w:tcW w:w="709" w:type="pct"/>
            <w:vMerge/>
            <w:tcBorders>
              <w:left w:val="single" w:sz="4" w:space="0" w:color="auto"/>
              <w:right w:val="single" w:sz="4" w:space="0" w:color="auto"/>
            </w:tcBorders>
            <w:vAlign w:val="center"/>
          </w:tcPr>
          <w:p w:rsidR="004105BA" w:rsidRPr="00823DC2" w:rsidRDefault="004105BA" w:rsidP="004105BA">
            <w:pPr>
              <w:pStyle w:val="TAC"/>
              <w:rPr>
                <w:ins w:id="374" w:author="박종근/선임연구원/차세대표준(연)CAS팀(jong1.park@lge.com)" w:date="2019-01-24T17:45:00Z"/>
                <w:rFonts w:cs="Arial"/>
                <w:lang w:val="en-US" w:eastAsia="ko-KR"/>
              </w:rPr>
            </w:pPr>
          </w:p>
        </w:tc>
        <w:tc>
          <w:tcPr>
            <w:tcW w:w="709" w:type="pct"/>
            <w:vMerge/>
            <w:tcBorders>
              <w:left w:val="single" w:sz="4" w:space="0" w:color="auto"/>
              <w:right w:val="single" w:sz="4" w:space="0" w:color="auto"/>
            </w:tcBorders>
            <w:vAlign w:val="center"/>
          </w:tcPr>
          <w:p w:rsidR="004105BA" w:rsidRPr="00823DC2" w:rsidRDefault="004105BA" w:rsidP="004105BA">
            <w:pPr>
              <w:pStyle w:val="TAC"/>
              <w:rPr>
                <w:ins w:id="375" w:author="박종근/선임연구원/차세대표준(연)CAS팀(jong1.park@lge.com)" w:date="2019-01-24T17:45: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4105BA" w:rsidRPr="00612103" w:rsidRDefault="004105BA" w:rsidP="004105BA">
            <w:pPr>
              <w:pStyle w:val="TAC"/>
              <w:rPr>
                <w:ins w:id="376" w:author="박종근/선임연구원/차세대표준(연)CAS팀(jong1.park@lge.com)" w:date="2019-01-24T17:45:00Z"/>
                <w:lang w:eastAsia="ko-KR"/>
              </w:rPr>
            </w:pPr>
            <w:ins w:id="377" w:author="박종근/선임연구원/차세대표준(연)CAS팀(jong1.park@lge.com)" w:date="2019-01-24T17:47: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4105BA" w:rsidRPr="00612103" w:rsidRDefault="004105BA" w:rsidP="004105BA">
            <w:pPr>
              <w:pStyle w:val="TAC"/>
              <w:rPr>
                <w:ins w:id="378" w:author="박종근/선임연구원/차세대표준(연)CAS팀(jong1.park@lge.com)" w:date="2019-01-24T17:45:00Z"/>
                <w:rFonts w:cs="Arial"/>
                <w:color w:val="000000"/>
                <w:lang w:val="en-US" w:eastAsia="ko-KR"/>
              </w:rPr>
            </w:pPr>
            <w:ins w:id="379" w:author="박종근/선임연구원/차세대표준(연)CAS팀(jong1.park@lge.com)" w:date="2019-01-24T17:47:00Z">
              <w:r>
                <w:rPr>
                  <w:rFonts w:cs="Arial" w:hint="eastAsia"/>
                  <w:color w:val="000000"/>
                  <w:lang w:val="en-US" w:eastAsia="ko-KR"/>
                </w:rPr>
                <w:t>844</w:t>
              </w:r>
            </w:ins>
          </w:p>
        </w:tc>
        <w:tc>
          <w:tcPr>
            <w:tcW w:w="358"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80" w:author="박종근/선임연구원/차세대표준(연)CAS팀(jong1.park@lge.com)" w:date="2019-01-24T17:45:00Z"/>
                <w:rFonts w:cs="Arial"/>
                <w:color w:val="000000"/>
                <w:lang w:val="en-US" w:eastAsia="ko-KR"/>
              </w:rPr>
            </w:pPr>
            <w:ins w:id="381"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82" w:author="박종근/선임연구원/차세대표준(연)CAS팀(jong1.park@lge.com)" w:date="2019-01-24T17:45:00Z"/>
                <w:rFonts w:cs="Arial"/>
                <w:color w:val="000000"/>
                <w:lang w:val="en-US" w:eastAsia="ko-KR"/>
              </w:rPr>
            </w:pPr>
            <w:ins w:id="383"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4105BA" w:rsidRPr="008C366F" w:rsidRDefault="004105BA" w:rsidP="004105BA">
            <w:pPr>
              <w:pStyle w:val="TAC"/>
              <w:rPr>
                <w:ins w:id="384" w:author="박종근/선임연구원/차세대표준(연)CAS팀(jong1.park@lge.com)" w:date="2019-01-24T17:45:00Z"/>
                <w:rFonts w:cs="Arial"/>
                <w:color w:val="000000"/>
                <w:lang w:val="en-US" w:eastAsia="ko-KR"/>
              </w:rPr>
            </w:pPr>
            <w:ins w:id="385" w:author="박종근/선임연구원/차세대표준(연)CAS팀(jong1.park@lge.com)" w:date="2019-01-24T17:47:00Z">
              <w:r>
                <w:rPr>
                  <w:rFonts w:cs="Arial" w:hint="eastAsia"/>
                  <w:color w:val="000000"/>
                  <w:lang w:val="en-US" w:eastAsia="ko-KR"/>
                </w:rPr>
                <w:t>889</w:t>
              </w:r>
            </w:ins>
          </w:p>
        </w:tc>
        <w:tc>
          <w:tcPr>
            <w:tcW w:w="358" w:type="pct"/>
            <w:tcBorders>
              <w:top w:val="nil"/>
              <w:left w:val="nil"/>
              <w:bottom w:val="single" w:sz="4" w:space="0" w:color="auto"/>
              <w:right w:val="single" w:sz="4" w:space="0" w:color="auto"/>
            </w:tcBorders>
            <w:shd w:val="clear" w:color="auto" w:fill="auto"/>
            <w:vAlign w:val="center"/>
          </w:tcPr>
          <w:p w:rsidR="004105BA" w:rsidRPr="00BE132C" w:rsidRDefault="004105BA" w:rsidP="004105BA">
            <w:pPr>
              <w:pStyle w:val="TAC"/>
              <w:rPr>
                <w:ins w:id="386" w:author="박종근/선임연구원/차세대표준(연)CAS팀(jong1.park@lge.com)" w:date="2019-01-24T17:45:00Z"/>
                <w:rFonts w:cs="Arial"/>
                <w:color w:val="000000"/>
                <w:lang w:val="en-US" w:eastAsia="ko-KR"/>
              </w:rPr>
            </w:pPr>
            <w:ins w:id="387" w:author="박종근/선임연구원/차세대표준(연)CAS팀(jong1.park@lge.com)" w:date="2019-01-24T17:47:00Z">
              <w:r w:rsidRPr="00682C31">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4105BA" w:rsidRPr="001C704B" w:rsidRDefault="004105BA" w:rsidP="004105BA">
            <w:pPr>
              <w:pStyle w:val="TAC"/>
              <w:rPr>
                <w:ins w:id="388" w:author="박종근/선임연구원/차세대표준(연)CAS팀(jong1.park@lge.com)" w:date="2019-01-24T17:45:00Z"/>
                <w:lang w:eastAsia="ko-KR"/>
              </w:rPr>
            </w:pPr>
          </w:p>
        </w:tc>
        <w:tc>
          <w:tcPr>
            <w:tcW w:w="415" w:type="pct"/>
            <w:vMerge/>
            <w:tcBorders>
              <w:left w:val="single" w:sz="4" w:space="0" w:color="auto"/>
              <w:right w:val="single" w:sz="4" w:space="0" w:color="auto"/>
            </w:tcBorders>
            <w:vAlign w:val="center"/>
          </w:tcPr>
          <w:p w:rsidR="004105BA" w:rsidRPr="00823DC2" w:rsidRDefault="004105BA" w:rsidP="004105BA">
            <w:pPr>
              <w:pStyle w:val="TAC"/>
              <w:rPr>
                <w:ins w:id="389" w:author="박종근/선임연구원/차세대표준(연)CAS팀(jong1.park@lge.com)" w:date="2019-01-24T17:45: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4105BA" w:rsidRDefault="004105BA" w:rsidP="004105BA">
            <w:pPr>
              <w:pStyle w:val="TAC"/>
              <w:rPr>
                <w:ins w:id="390" w:author="박종근/선임연구원/차세대표준(연)CAS팀(jong1.park@lge.com)" w:date="2019-01-24T17:45:00Z"/>
                <w:lang w:eastAsia="ko-KR"/>
              </w:rPr>
            </w:pPr>
            <w:ins w:id="391" w:author="박종근/선임연구원/차세대표준(연)CAS팀(jong1.park@lge.com)" w:date="2019-01-24T17:46:00Z">
              <w:r>
                <w:rPr>
                  <w:rFonts w:cs="Arial" w:hint="eastAsia"/>
                  <w:lang w:val="en-US" w:eastAsia="ko-KR"/>
                </w:rPr>
                <w:t>N/A</w:t>
              </w:r>
            </w:ins>
          </w:p>
        </w:tc>
      </w:tr>
      <w:tr w:rsidR="004105BA" w:rsidRPr="00823DC2" w:rsidTr="008A1DEF">
        <w:trPr>
          <w:trHeight w:val="288"/>
          <w:ins w:id="392" w:author="박종근/선임연구원/차세대표준(연)CAS팀(jong1.park@lge.com)" w:date="2019-01-24T17:45:00Z"/>
        </w:trPr>
        <w:tc>
          <w:tcPr>
            <w:tcW w:w="709" w:type="pct"/>
            <w:vMerge/>
            <w:tcBorders>
              <w:left w:val="single" w:sz="4" w:space="0" w:color="auto"/>
              <w:right w:val="single" w:sz="4" w:space="0" w:color="auto"/>
            </w:tcBorders>
            <w:vAlign w:val="center"/>
          </w:tcPr>
          <w:p w:rsidR="004105BA" w:rsidRPr="00823DC2" w:rsidRDefault="004105BA" w:rsidP="004105BA">
            <w:pPr>
              <w:pStyle w:val="TAC"/>
              <w:rPr>
                <w:ins w:id="393" w:author="박종근/선임연구원/차세대표준(연)CAS팀(jong1.park@lge.com)" w:date="2019-01-24T17:45: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4105BA" w:rsidRPr="00823DC2" w:rsidRDefault="004105BA" w:rsidP="004105BA">
            <w:pPr>
              <w:pStyle w:val="TAC"/>
              <w:rPr>
                <w:ins w:id="394" w:author="박종근/선임연구원/차세대표준(연)CAS팀(jong1.park@lge.com)" w:date="2019-01-24T17:45: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4105BA" w:rsidRPr="00612103" w:rsidRDefault="004105BA" w:rsidP="004105BA">
            <w:pPr>
              <w:pStyle w:val="TAC"/>
              <w:rPr>
                <w:ins w:id="395" w:author="박종근/선임연구원/차세대표준(연)CAS팀(jong1.park@lge.com)" w:date="2019-01-24T17:45:00Z"/>
                <w:lang w:eastAsia="ko-KR"/>
              </w:rPr>
            </w:pPr>
            <w:ins w:id="396" w:author="박종근/선임연구원/차세대표준(연)CAS팀(jong1.park@lge.com)" w:date="2019-01-24T17:47: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4105BA" w:rsidRPr="00612103" w:rsidRDefault="004105BA" w:rsidP="004105BA">
            <w:pPr>
              <w:pStyle w:val="TAC"/>
              <w:rPr>
                <w:ins w:id="397" w:author="박종근/선임연구원/차세대표준(연)CAS팀(jong1.park@lge.com)" w:date="2019-01-24T17:45:00Z"/>
                <w:rFonts w:cs="Arial"/>
                <w:color w:val="000000"/>
                <w:lang w:val="en-US" w:eastAsia="ko-KR"/>
              </w:rPr>
            </w:pPr>
            <w:ins w:id="398" w:author="박종근/선임연구원/차세대표준(연)CAS팀(jong1.park@lge.com)" w:date="2019-01-24T17:47:00Z">
              <w:r>
                <w:rPr>
                  <w:rFonts w:cs="Arial" w:hint="eastAsia"/>
                  <w:color w:val="000000"/>
                  <w:lang w:val="en-US" w:eastAsia="ko-KR"/>
                </w:rPr>
                <w:t>5488</w:t>
              </w:r>
            </w:ins>
          </w:p>
        </w:tc>
        <w:tc>
          <w:tcPr>
            <w:tcW w:w="358"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99" w:author="박종근/선임연구원/차세대표준(연)CAS팀(jong1.park@lge.com)" w:date="2019-01-24T17:45:00Z"/>
                <w:rFonts w:cs="Arial"/>
                <w:color w:val="000000"/>
                <w:lang w:val="en-US" w:eastAsia="ko-KR"/>
              </w:rPr>
            </w:pPr>
            <w:ins w:id="400" w:author="박종근/선임연구원/차세대표준(연)CAS팀(jong1.park@lge.com)" w:date="2019-01-24T17:47: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401" w:author="박종근/선임연구원/차세대표준(연)CAS팀(jong1.park@lge.com)" w:date="2019-01-24T17:45:00Z"/>
                <w:rFonts w:cs="Arial"/>
                <w:color w:val="000000"/>
                <w:lang w:val="en-US" w:eastAsia="ko-KR"/>
              </w:rPr>
            </w:pPr>
            <w:ins w:id="402" w:author="박종근/선임연구원/차세대표준(연)CAS팀(jong1.park@lge.com)" w:date="2019-01-24T17:47: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4105BA" w:rsidRPr="008C366F" w:rsidRDefault="004105BA" w:rsidP="004105BA">
            <w:pPr>
              <w:pStyle w:val="TAC"/>
              <w:rPr>
                <w:ins w:id="403" w:author="박종근/선임연구원/차세대표준(연)CAS팀(jong1.park@lge.com)" w:date="2019-01-24T17:45:00Z"/>
                <w:rFonts w:cs="Arial"/>
                <w:color w:val="000000"/>
                <w:lang w:val="en-US" w:eastAsia="ko-KR"/>
              </w:rPr>
            </w:pPr>
            <w:ins w:id="404" w:author="박종근/선임연구원/차세대표준(연)CAS팀(jong1.park@lge.com)" w:date="2019-01-24T17:47:00Z">
              <w:r>
                <w:rPr>
                  <w:rFonts w:cs="Arial" w:hint="eastAsia"/>
                  <w:color w:val="000000"/>
                  <w:lang w:val="en-US" w:eastAsia="ko-KR"/>
                </w:rPr>
                <w:t>5488</w:t>
              </w:r>
            </w:ins>
          </w:p>
        </w:tc>
        <w:tc>
          <w:tcPr>
            <w:tcW w:w="358" w:type="pct"/>
            <w:tcBorders>
              <w:top w:val="nil"/>
              <w:left w:val="nil"/>
              <w:bottom w:val="single" w:sz="4" w:space="0" w:color="auto"/>
              <w:right w:val="single" w:sz="4" w:space="0" w:color="auto"/>
            </w:tcBorders>
            <w:shd w:val="clear" w:color="auto" w:fill="auto"/>
            <w:vAlign w:val="center"/>
          </w:tcPr>
          <w:p w:rsidR="004105BA" w:rsidRPr="00BE132C" w:rsidRDefault="004105BA" w:rsidP="004105BA">
            <w:pPr>
              <w:pStyle w:val="TAC"/>
              <w:rPr>
                <w:ins w:id="405" w:author="박종근/선임연구원/차세대표준(연)CAS팀(jong1.park@lge.com)" w:date="2019-01-24T17:45:00Z"/>
                <w:rFonts w:cs="Arial"/>
                <w:color w:val="000000"/>
                <w:lang w:val="en-US" w:eastAsia="ko-KR"/>
              </w:rPr>
            </w:pPr>
            <w:ins w:id="406" w:author="박종근/선임연구원/차세대표준(연)CAS팀(jong1.park@lge.com)" w:date="2019-01-24T17:47:00Z">
              <w:r w:rsidRPr="00682C31">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4105BA" w:rsidRPr="001C704B" w:rsidRDefault="004105BA" w:rsidP="004105BA">
            <w:pPr>
              <w:pStyle w:val="TAC"/>
              <w:rPr>
                <w:ins w:id="407" w:author="박종근/선임연구원/차세대표준(연)CAS팀(jong1.park@lge.com)" w:date="2019-01-24T17:45:00Z"/>
                <w:lang w:eastAsia="ko-KR"/>
              </w:rPr>
            </w:pPr>
            <w:ins w:id="408" w:author="박종근/선임연구원/차세대표준(연)CAS팀(jong1.park@lge.com)" w:date="2019-01-24T17:47:00Z">
              <w:r w:rsidRPr="001C704B">
                <w:rPr>
                  <w:lang w:eastAsia="ko-KR"/>
                </w:rPr>
                <w:t>2.5</w:t>
              </w:r>
            </w:ins>
          </w:p>
        </w:tc>
        <w:tc>
          <w:tcPr>
            <w:tcW w:w="415" w:type="pct"/>
            <w:vMerge/>
            <w:tcBorders>
              <w:left w:val="single" w:sz="4" w:space="0" w:color="auto"/>
              <w:bottom w:val="single" w:sz="4" w:space="0" w:color="auto"/>
              <w:right w:val="single" w:sz="4" w:space="0" w:color="auto"/>
            </w:tcBorders>
            <w:vAlign w:val="center"/>
          </w:tcPr>
          <w:p w:rsidR="004105BA" w:rsidRPr="00823DC2" w:rsidRDefault="004105BA" w:rsidP="004105BA">
            <w:pPr>
              <w:pStyle w:val="TAC"/>
              <w:rPr>
                <w:ins w:id="409" w:author="박종근/선임연구원/차세대표준(연)CAS팀(jong1.park@lge.com)" w:date="2019-01-24T17:45: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4105BA" w:rsidRDefault="004105BA" w:rsidP="004105BA">
            <w:pPr>
              <w:pStyle w:val="TAC"/>
              <w:rPr>
                <w:ins w:id="410" w:author="박종근/선임연구원/차세대표준(연)CAS팀(jong1.park@lge.com)" w:date="2019-01-24T17:45:00Z"/>
                <w:lang w:eastAsia="ko-KR"/>
              </w:rPr>
            </w:pPr>
            <w:ins w:id="411" w:author="박종근/선임연구원/차세대표준(연)CAS팀(jong1.park@lge.com)" w:date="2019-01-24T17:46:00Z">
              <w:r>
                <w:rPr>
                  <w:rFonts w:hint="eastAsia"/>
                  <w:lang w:eastAsia="ko-KR"/>
                </w:rPr>
                <w:t>IMD4</w:t>
              </w:r>
            </w:ins>
          </w:p>
        </w:tc>
      </w:tr>
      <w:tr w:rsidR="00B80AA1" w:rsidRPr="00823DC2" w:rsidTr="008A1DEF">
        <w:trPr>
          <w:trHeight w:val="288"/>
          <w:ins w:id="412" w:author="박종근/선임연구원/차세대표준(연)CAS팀(jong1.park@lge.com)" w:date="2019-01-24T17:46:00Z"/>
        </w:trPr>
        <w:tc>
          <w:tcPr>
            <w:tcW w:w="709" w:type="pct"/>
            <w:vMerge/>
            <w:tcBorders>
              <w:left w:val="single" w:sz="4" w:space="0" w:color="auto"/>
              <w:right w:val="single" w:sz="4" w:space="0" w:color="auto"/>
            </w:tcBorders>
            <w:vAlign w:val="center"/>
          </w:tcPr>
          <w:p w:rsidR="00B80AA1" w:rsidRPr="00823DC2" w:rsidRDefault="00B80AA1" w:rsidP="00B80AA1">
            <w:pPr>
              <w:pStyle w:val="TAC"/>
              <w:rPr>
                <w:ins w:id="413" w:author="박종근/선임연구원/차세대표준(연)CAS팀(jong1.park@lge.com)" w:date="2019-01-24T17:46:00Z"/>
                <w:rFonts w:cs="Arial"/>
                <w:lang w:val="en-US" w:eastAsia="ko-KR"/>
              </w:rPr>
            </w:pPr>
          </w:p>
        </w:tc>
        <w:tc>
          <w:tcPr>
            <w:tcW w:w="709" w:type="pct"/>
            <w:vMerge w:val="restart"/>
            <w:tcBorders>
              <w:left w:val="single" w:sz="4" w:space="0" w:color="auto"/>
              <w:right w:val="single" w:sz="4" w:space="0" w:color="auto"/>
            </w:tcBorders>
            <w:vAlign w:val="center"/>
          </w:tcPr>
          <w:p w:rsidR="00B80AA1" w:rsidRPr="00823DC2" w:rsidRDefault="00B80AA1" w:rsidP="00B80AA1">
            <w:pPr>
              <w:pStyle w:val="TAC"/>
              <w:rPr>
                <w:ins w:id="414" w:author="박종근/선임연구원/차세대표준(연)CAS팀(jong1.park@lge.com)" w:date="2019-01-24T17:46:00Z"/>
                <w:rFonts w:cs="Arial"/>
                <w:lang w:val="en-US"/>
              </w:rPr>
            </w:pPr>
            <w:ins w:id="415" w:author="박종근/선임연구원/차세대표준(연)CAS팀(jong1.park@lge.com)" w:date="2019-01-24T17:47:00Z">
              <w:r w:rsidRPr="00E73525">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B80AA1" w:rsidRPr="00612103" w:rsidRDefault="00B80AA1" w:rsidP="00B80AA1">
            <w:pPr>
              <w:pStyle w:val="TAC"/>
              <w:rPr>
                <w:ins w:id="416" w:author="박종근/선임연구원/차세대표준(연)CAS팀(jong1.park@lge.com)" w:date="2019-01-24T17:46:00Z"/>
                <w:lang w:eastAsia="ko-KR"/>
              </w:rPr>
            </w:pPr>
            <w:ins w:id="417" w:author="박종근/선임연구원/차세대표준(연)CAS팀(jong1.park@lge.com)" w:date="2019-01-24T17:47: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B80AA1" w:rsidRPr="00612103" w:rsidRDefault="00B80AA1" w:rsidP="00B80AA1">
            <w:pPr>
              <w:pStyle w:val="TAC"/>
              <w:rPr>
                <w:ins w:id="418" w:author="박종근/선임연구원/차세대표준(연)CAS팀(jong1.park@lge.com)" w:date="2019-01-24T17:46:00Z"/>
                <w:rFonts w:cs="Arial"/>
                <w:color w:val="000000"/>
                <w:lang w:val="en-US" w:eastAsia="ko-KR"/>
              </w:rPr>
            </w:pPr>
            <w:ins w:id="419" w:author="박종근/선임연구원/차세대표준(연)CAS팀(jong1.park@lge.com)" w:date="2019-01-24T17:47:00Z">
              <w:r>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20" w:author="박종근/선임연구원/차세대표준(연)CAS팀(jong1.park@lge.com)" w:date="2019-01-24T17:46:00Z"/>
                <w:rFonts w:cs="Arial"/>
                <w:color w:val="000000"/>
                <w:lang w:val="en-US" w:eastAsia="ko-KR"/>
              </w:rPr>
            </w:pPr>
            <w:ins w:id="421"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22" w:author="박종근/선임연구원/차세대표준(연)CAS팀(jong1.park@lge.com)" w:date="2019-01-24T17:46:00Z"/>
                <w:rFonts w:cs="Arial"/>
                <w:color w:val="000000"/>
                <w:lang w:val="en-US" w:eastAsia="ko-KR"/>
              </w:rPr>
            </w:pPr>
            <w:ins w:id="423"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0AA1" w:rsidRPr="008C366F" w:rsidRDefault="00B80AA1" w:rsidP="00B80AA1">
            <w:pPr>
              <w:pStyle w:val="TAC"/>
              <w:rPr>
                <w:ins w:id="424" w:author="박종근/선임연구원/차세대표준(연)CAS팀(jong1.park@lge.com)" w:date="2019-01-24T17:46:00Z"/>
                <w:rFonts w:cs="Arial"/>
                <w:color w:val="000000"/>
                <w:lang w:val="en-US" w:eastAsia="ko-KR"/>
              </w:rPr>
            </w:pPr>
            <w:ins w:id="425" w:author="박종근/선임연구원/차세대표준(연)CAS팀(jong1.park@lge.com)" w:date="2019-01-24T17:47:00Z">
              <w:r>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B80AA1" w:rsidRPr="00BE132C" w:rsidRDefault="00B80AA1" w:rsidP="00B80AA1">
            <w:pPr>
              <w:pStyle w:val="TAC"/>
              <w:rPr>
                <w:ins w:id="426" w:author="박종근/선임연구원/차세대표준(연)CAS팀(jong1.park@lge.com)" w:date="2019-01-24T17:46:00Z"/>
                <w:rFonts w:cs="Arial"/>
                <w:color w:val="000000"/>
                <w:lang w:val="en-US" w:eastAsia="ko-KR"/>
              </w:rPr>
            </w:pPr>
            <w:ins w:id="427" w:author="박종근/선임연구원/차세대표준(연)CAS팀(jong1.park@lge.com)" w:date="2019-01-24T17:47:00Z">
              <w:r w:rsidRPr="00682C31">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0AA1" w:rsidRPr="001C704B" w:rsidRDefault="00B80AA1" w:rsidP="00B80AA1">
            <w:pPr>
              <w:pStyle w:val="TAC"/>
              <w:rPr>
                <w:ins w:id="428" w:author="박종근/선임연구원/차세대표준(연)CAS팀(jong1.park@lge.com)" w:date="2019-01-24T17:46:00Z"/>
                <w:lang w:eastAsia="ko-KR"/>
              </w:rPr>
            </w:pPr>
            <w:ins w:id="429" w:author="박종근/선임연구원/차세대표준(연)CAS팀(jong1.park@lge.com)" w:date="2019-01-24T17:47:00Z">
              <w:r>
                <w:rPr>
                  <w:rFonts w:hint="eastAsia"/>
                  <w:lang w:eastAsia="ko-KR"/>
                </w:rPr>
                <w:t>N/A</w:t>
              </w:r>
            </w:ins>
          </w:p>
        </w:tc>
        <w:tc>
          <w:tcPr>
            <w:tcW w:w="415" w:type="pct"/>
            <w:vMerge w:val="restart"/>
            <w:tcBorders>
              <w:left w:val="single" w:sz="4" w:space="0" w:color="auto"/>
              <w:right w:val="single" w:sz="4" w:space="0" w:color="auto"/>
            </w:tcBorders>
            <w:vAlign w:val="center"/>
          </w:tcPr>
          <w:p w:rsidR="00B80AA1" w:rsidRPr="00823DC2" w:rsidRDefault="00B80AA1" w:rsidP="00B80AA1">
            <w:pPr>
              <w:pStyle w:val="TAC"/>
              <w:rPr>
                <w:ins w:id="430" w:author="박종근/선임연구원/차세대표준(연)CAS팀(jong1.park@lge.com)" w:date="2019-01-24T17:46:00Z"/>
                <w:rFonts w:cs="Arial"/>
                <w:lang w:val="en-US"/>
              </w:rPr>
            </w:pPr>
            <w:ins w:id="431" w:author="박종근/선임연구원/차세대표준(연)CAS팀(jong1.park@lge.com)" w:date="2019-01-24T17:47: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0AA1" w:rsidRDefault="00B80AA1" w:rsidP="00B80AA1">
            <w:pPr>
              <w:pStyle w:val="TAC"/>
              <w:rPr>
                <w:ins w:id="432" w:author="박종근/선임연구원/차세대표준(연)CAS팀(jong1.park@lge.com)" w:date="2019-01-24T17:46:00Z"/>
                <w:lang w:eastAsia="ko-KR"/>
              </w:rPr>
            </w:pPr>
            <w:ins w:id="433" w:author="박종근/선임연구원/차세대표준(연)CAS팀(jong1.park@lge.com)" w:date="2019-01-24T17:47:00Z">
              <w:r>
                <w:rPr>
                  <w:rFonts w:cs="Arial" w:hint="eastAsia"/>
                  <w:lang w:val="en-US" w:eastAsia="ko-KR"/>
                </w:rPr>
                <w:t>N/A</w:t>
              </w:r>
            </w:ins>
          </w:p>
        </w:tc>
      </w:tr>
      <w:tr w:rsidR="00B80AA1" w:rsidRPr="00823DC2" w:rsidTr="008A1DEF">
        <w:trPr>
          <w:trHeight w:val="288"/>
          <w:ins w:id="434" w:author="박종근/선임연구원/차세대표준(연)CAS팀(jong1.park@lge.com)" w:date="2019-01-24T17:46:00Z"/>
        </w:trPr>
        <w:tc>
          <w:tcPr>
            <w:tcW w:w="709" w:type="pct"/>
            <w:vMerge/>
            <w:tcBorders>
              <w:left w:val="single" w:sz="4" w:space="0" w:color="auto"/>
              <w:right w:val="single" w:sz="4" w:space="0" w:color="auto"/>
            </w:tcBorders>
            <w:vAlign w:val="center"/>
          </w:tcPr>
          <w:p w:rsidR="00B80AA1" w:rsidRPr="00823DC2" w:rsidRDefault="00B80AA1" w:rsidP="00B80AA1">
            <w:pPr>
              <w:pStyle w:val="TAC"/>
              <w:rPr>
                <w:ins w:id="435" w:author="박종근/선임연구원/차세대표준(연)CAS팀(jong1.park@lge.com)" w:date="2019-01-24T17:46:00Z"/>
                <w:rFonts w:cs="Arial"/>
                <w:lang w:val="en-US" w:eastAsia="ko-KR"/>
              </w:rPr>
            </w:pPr>
          </w:p>
        </w:tc>
        <w:tc>
          <w:tcPr>
            <w:tcW w:w="709" w:type="pct"/>
            <w:vMerge/>
            <w:tcBorders>
              <w:left w:val="single" w:sz="4" w:space="0" w:color="auto"/>
              <w:right w:val="single" w:sz="4" w:space="0" w:color="auto"/>
            </w:tcBorders>
            <w:vAlign w:val="center"/>
          </w:tcPr>
          <w:p w:rsidR="00B80AA1" w:rsidRPr="00823DC2" w:rsidRDefault="00B80AA1" w:rsidP="00B80AA1">
            <w:pPr>
              <w:pStyle w:val="TAC"/>
              <w:rPr>
                <w:ins w:id="436" w:author="박종근/선임연구원/차세대표준(연)CAS팀(jong1.park@lge.com)" w:date="2019-01-24T17:4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0AA1" w:rsidRPr="00612103" w:rsidRDefault="00B80AA1" w:rsidP="00B80AA1">
            <w:pPr>
              <w:pStyle w:val="TAC"/>
              <w:rPr>
                <w:ins w:id="437" w:author="박종근/선임연구원/차세대표준(연)CAS팀(jong1.park@lge.com)" w:date="2019-01-24T17:46:00Z"/>
                <w:lang w:eastAsia="ko-KR"/>
              </w:rPr>
            </w:pPr>
            <w:ins w:id="438" w:author="박종근/선임연구원/차세대표준(연)CAS팀(jong1.park@lge.com)" w:date="2019-01-24T17:47: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0AA1" w:rsidRPr="00612103" w:rsidRDefault="00B80AA1" w:rsidP="00B80AA1">
            <w:pPr>
              <w:pStyle w:val="TAC"/>
              <w:rPr>
                <w:ins w:id="439" w:author="박종근/선임연구원/차세대표준(연)CAS팀(jong1.park@lge.com)" w:date="2019-01-24T17:46:00Z"/>
                <w:rFonts w:cs="Arial"/>
                <w:color w:val="000000"/>
                <w:lang w:val="en-US" w:eastAsia="ko-KR"/>
              </w:rPr>
            </w:pPr>
            <w:ins w:id="440" w:author="박종근/선임연구원/차세대표준(연)CAS팀(jong1.park@lge.com)" w:date="2019-01-24T17:47:00Z">
              <w:r>
                <w:rPr>
                  <w:rFonts w:cs="Arial" w:hint="eastAsia"/>
                  <w:color w:val="000000"/>
                  <w:lang w:val="en-US" w:eastAsia="ko-KR"/>
                </w:rPr>
                <w:t>844</w:t>
              </w:r>
            </w:ins>
          </w:p>
        </w:tc>
        <w:tc>
          <w:tcPr>
            <w:tcW w:w="358"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41" w:author="박종근/선임연구원/차세대표준(연)CAS팀(jong1.park@lge.com)" w:date="2019-01-24T17:46:00Z"/>
                <w:rFonts w:cs="Arial"/>
                <w:color w:val="000000"/>
                <w:lang w:val="en-US" w:eastAsia="ko-KR"/>
              </w:rPr>
            </w:pPr>
            <w:ins w:id="442"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43" w:author="박종근/선임연구원/차세대표준(연)CAS팀(jong1.park@lge.com)" w:date="2019-01-24T17:46:00Z"/>
                <w:rFonts w:cs="Arial"/>
                <w:color w:val="000000"/>
                <w:lang w:val="en-US" w:eastAsia="ko-KR"/>
              </w:rPr>
            </w:pPr>
            <w:ins w:id="444"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0AA1" w:rsidRPr="008C366F" w:rsidRDefault="00B80AA1" w:rsidP="00B80AA1">
            <w:pPr>
              <w:pStyle w:val="TAC"/>
              <w:rPr>
                <w:ins w:id="445" w:author="박종근/선임연구원/차세대표준(연)CAS팀(jong1.park@lge.com)" w:date="2019-01-24T17:46:00Z"/>
                <w:rFonts w:cs="Arial"/>
                <w:color w:val="000000"/>
                <w:lang w:val="en-US" w:eastAsia="ko-KR"/>
              </w:rPr>
            </w:pPr>
            <w:ins w:id="446" w:author="박종근/선임연구원/차세대표준(연)CAS팀(jong1.park@lge.com)" w:date="2019-01-24T17:47:00Z">
              <w:r>
                <w:rPr>
                  <w:rFonts w:cs="Arial" w:hint="eastAsia"/>
                  <w:color w:val="000000"/>
                  <w:lang w:val="en-US" w:eastAsia="ko-KR"/>
                </w:rPr>
                <w:t>889</w:t>
              </w:r>
            </w:ins>
          </w:p>
        </w:tc>
        <w:tc>
          <w:tcPr>
            <w:tcW w:w="358" w:type="pct"/>
            <w:tcBorders>
              <w:top w:val="nil"/>
              <w:left w:val="nil"/>
              <w:bottom w:val="single" w:sz="4" w:space="0" w:color="auto"/>
              <w:right w:val="single" w:sz="4" w:space="0" w:color="auto"/>
            </w:tcBorders>
            <w:shd w:val="clear" w:color="auto" w:fill="auto"/>
            <w:vAlign w:val="center"/>
          </w:tcPr>
          <w:p w:rsidR="00B80AA1" w:rsidRPr="00BE132C" w:rsidRDefault="00B80AA1" w:rsidP="00B80AA1">
            <w:pPr>
              <w:pStyle w:val="TAC"/>
              <w:rPr>
                <w:ins w:id="447" w:author="박종근/선임연구원/차세대표준(연)CAS팀(jong1.park@lge.com)" w:date="2019-01-24T17:46:00Z"/>
                <w:rFonts w:cs="Arial"/>
                <w:color w:val="000000"/>
                <w:lang w:val="en-US" w:eastAsia="ko-KR"/>
              </w:rPr>
            </w:pPr>
            <w:ins w:id="448" w:author="박종근/선임연구원/차세대표준(연)CAS팀(jong1.park@lge.com)" w:date="2019-01-24T17:47:00Z">
              <w:r w:rsidRPr="00682C31">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B80AA1" w:rsidRPr="001C704B" w:rsidRDefault="00B80AA1" w:rsidP="00B80AA1">
            <w:pPr>
              <w:pStyle w:val="TAC"/>
              <w:rPr>
                <w:ins w:id="449" w:author="박종근/선임연구원/차세대표준(연)CAS팀(jong1.park@lge.com)" w:date="2019-01-24T17:46:00Z"/>
                <w:lang w:eastAsia="ko-KR"/>
              </w:rPr>
            </w:pPr>
          </w:p>
        </w:tc>
        <w:tc>
          <w:tcPr>
            <w:tcW w:w="415" w:type="pct"/>
            <w:vMerge/>
            <w:tcBorders>
              <w:left w:val="single" w:sz="4" w:space="0" w:color="auto"/>
              <w:right w:val="single" w:sz="4" w:space="0" w:color="auto"/>
            </w:tcBorders>
            <w:vAlign w:val="center"/>
          </w:tcPr>
          <w:p w:rsidR="00B80AA1" w:rsidRPr="00823DC2" w:rsidRDefault="00B80AA1" w:rsidP="00B80AA1">
            <w:pPr>
              <w:pStyle w:val="TAC"/>
              <w:rPr>
                <w:ins w:id="450" w:author="박종근/선임연구원/차세대표준(연)CAS팀(jong1.park@lge.com)" w:date="2019-01-24T17:4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0AA1" w:rsidRDefault="00B80AA1" w:rsidP="00B80AA1">
            <w:pPr>
              <w:pStyle w:val="TAC"/>
              <w:rPr>
                <w:ins w:id="451" w:author="박종근/선임연구원/차세대표준(연)CAS팀(jong1.park@lge.com)" w:date="2019-01-24T17:46:00Z"/>
                <w:lang w:eastAsia="ko-KR"/>
              </w:rPr>
            </w:pPr>
            <w:ins w:id="452" w:author="박종근/선임연구원/차세대표준(연)CAS팀(jong1.park@lge.com)" w:date="2019-01-24T17:47:00Z">
              <w:r>
                <w:rPr>
                  <w:rFonts w:cs="Arial" w:hint="eastAsia"/>
                  <w:lang w:val="en-US" w:eastAsia="ko-KR"/>
                </w:rPr>
                <w:t>N/A</w:t>
              </w:r>
            </w:ins>
          </w:p>
        </w:tc>
      </w:tr>
      <w:tr w:rsidR="00B80AA1" w:rsidRPr="00823DC2" w:rsidTr="007A6F4E">
        <w:trPr>
          <w:trHeight w:val="288"/>
          <w:ins w:id="453" w:author="박종근/선임연구원/차세대표준(연)CAS팀(jong1.park@lge.com)" w:date="2019-01-24T17:46:00Z"/>
        </w:trPr>
        <w:tc>
          <w:tcPr>
            <w:tcW w:w="709" w:type="pct"/>
            <w:vMerge/>
            <w:tcBorders>
              <w:left w:val="single" w:sz="4" w:space="0" w:color="auto"/>
              <w:bottom w:val="single" w:sz="4" w:space="0" w:color="auto"/>
              <w:right w:val="single" w:sz="4" w:space="0" w:color="auto"/>
            </w:tcBorders>
            <w:vAlign w:val="center"/>
          </w:tcPr>
          <w:p w:rsidR="00B80AA1" w:rsidRPr="00823DC2" w:rsidRDefault="00B80AA1" w:rsidP="00B80AA1">
            <w:pPr>
              <w:pStyle w:val="TAC"/>
              <w:rPr>
                <w:ins w:id="454" w:author="박종근/선임연구원/차세대표준(연)CAS팀(jong1.park@lge.com)" w:date="2019-01-24T17:46: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B80AA1" w:rsidRPr="00823DC2" w:rsidRDefault="00B80AA1" w:rsidP="00B80AA1">
            <w:pPr>
              <w:pStyle w:val="TAC"/>
              <w:rPr>
                <w:ins w:id="455" w:author="박종근/선임연구원/차세대표준(연)CAS팀(jong1.park@lge.com)" w:date="2019-01-24T17:4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0AA1" w:rsidRPr="00612103" w:rsidRDefault="00B80AA1" w:rsidP="00B80AA1">
            <w:pPr>
              <w:pStyle w:val="TAC"/>
              <w:rPr>
                <w:ins w:id="456" w:author="박종근/선임연구원/차세대표준(연)CAS팀(jong1.park@lge.com)" w:date="2019-01-24T17:46:00Z"/>
                <w:lang w:eastAsia="ko-KR"/>
              </w:rPr>
            </w:pPr>
            <w:ins w:id="457" w:author="박종근/선임연구원/차세대표준(연)CAS팀(jong1.park@lge.com)" w:date="2019-01-24T17:47: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0AA1" w:rsidRPr="00612103" w:rsidRDefault="00B80AA1" w:rsidP="00B80AA1">
            <w:pPr>
              <w:pStyle w:val="TAC"/>
              <w:rPr>
                <w:ins w:id="458" w:author="박종근/선임연구원/차세대표준(연)CAS팀(jong1.park@lge.com)" w:date="2019-01-24T17:46:00Z"/>
                <w:rFonts w:cs="Arial"/>
                <w:color w:val="000000"/>
                <w:lang w:val="en-US" w:eastAsia="ko-KR"/>
              </w:rPr>
            </w:pPr>
            <w:ins w:id="459" w:author="박종근/선임연구원/차세대표준(연)CAS팀(jong1.park@lge.com)" w:date="2019-01-24T17:47:00Z">
              <w:r>
                <w:rPr>
                  <w:rFonts w:cs="Arial" w:hint="eastAsia"/>
                  <w:color w:val="000000"/>
                  <w:lang w:val="en-US" w:eastAsia="ko-KR"/>
                </w:rPr>
                <w:t>527</w:t>
              </w:r>
              <w:r>
                <w:rPr>
                  <w:rFonts w:cs="Arial"/>
                  <w:color w:val="000000"/>
                  <w:lang w:val="en-US" w:eastAsia="ko-KR"/>
                </w:rPr>
                <w:t>6</w:t>
              </w:r>
            </w:ins>
          </w:p>
        </w:tc>
        <w:tc>
          <w:tcPr>
            <w:tcW w:w="358"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60" w:author="박종근/선임연구원/차세대표준(연)CAS팀(jong1.park@lge.com)" w:date="2019-01-24T17:46:00Z"/>
                <w:rFonts w:cs="Arial"/>
                <w:color w:val="000000"/>
                <w:lang w:val="en-US" w:eastAsia="ko-KR"/>
              </w:rPr>
            </w:pPr>
            <w:ins w:id="461" w:author="박종근/선임연구원/차세대표준(연)CAS팀(jong1.park@lge.com)" w:date="2019-01-24T17:47: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62" w:author="박종근/선임연구원/차세대표준(연)CAS팀(jong1.park@lge.com)" w:date="2019-01-24T17:46:00Z"/>
                <w:rFonts w:cs="Arial"/>
                <w:color w:val="000000"/>
                <w:lang w:val="en-US" w:eastAsia="ko-KR"/>
              </w:rPr>
            </w:pPr>
            <w:ins w:id="463" w:author="박종근/선임연구원/차세대표준(연)CAS팀(jong1.park@lge.com)" w:date="2019-01-24T17:47: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0AA1" w:rsidRPr="008C366F" w:rsidRDefault="00B80AA1" w:rsidP="00B80AA1">
            <w:pPr>
              <w:pStyle w:val="TAC"/>
              <w:rPr>
                <w:ins w:id="464" w:author="박종근/선임연구원/차세대표준(연)CAS팀(jong1.park@lge.com)" w:date="2019-01-24T17:46:00Z"/>
                <w:rFonts w:cs="Arial"/>
                <w:color w:val="000000"/>
                <w:lang w:val="en-US" w:eastAsia="ko-KR"/>
              </w:rPr>
            </w:pPr>
            <w:ins w:id="465" w:author="박종근/선임연구원/차세대표준(연)CAS팀(jong1.park@lge.com)" w:date="2019-01-24T17:47:00Z">
              <w:r>
                <w:rPr>
                  <w:rFonts w:cs="Arial" w:hint="eastAsia"/>
                  <w:color w:val="000000"/>
                  <w:lang w:val="en-US" w:eastAsia="ko-KR"/>
                </w:rPr>
                <w:t>5276</w:t>
              </w:r>
            </w:ins>
          </w:p>
        </w:tc>
        <w:tc>
          <w:tcPr>
            <w:tcW w:w="358" w:type="pct"/>
            <w:tcBorders>
              <w:top w:val="nil"/>
              <w:left w:val="nil"/>
              <w:bottom w:val="single" w:sz="4" w:space="0" w:color="auto"/>
              <w:right w:val="single" w:sz="4" w:space="0" w:color="auto"/>
            </w:tcBorders>
            <w:shd w:val="clear" w:color="auto" w:fill="auto"/>
            <w:vAlign w:val="center"/>
          </w:tcPr>
          <w:p w:rsidR="00B80AA1" w:rsidRPr="00BE132C" w:rsidRDefault="00B80AA1" w:rsidP="00B80AA1">
            <w:pPr>
              <w:pStyle w:val="TAC"/>
              <w:rPr>
                <w:ins w:id="466" w:author="박종근/선임연구원/차세대표준(연)CAS팀(jong1.park@lge.com)" w:date="2019-01-24T17:46:00Z"/>
                <w:rFonts w:cs="Arial"/>
                <w:color w:val="000000"/>
                <w:lang w:val="en-US" w:eastAsia="ko-KR"/>
              </w:rPr>
            </w:pPr>
            <w:ins w:id="467" w:author="박종근/선임연구원/차세대표준(연)CAS팀(jong1.park@lge.com)" w:date="2019-01-24T17:47:00Z">
              <w:r w:rsidRPr="00682C31">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B80AA1" w:rsidRPr="001C704B" w:rsidRDefault="00B80AA1" w:rsidP="00B80AA1">
            <w:pPr>
              <w:pStyle w:val="TAC"/>
              <w:rPr>
                <w:ins w:id="468" w:author="박종근/선임연구원/차세대표준(연)CAS팀(jong1.park@lge.com)" w:date="2019-01-24T17:46:00Z"/>
                <w:lang w:eastAsia="ko-KR"/>
              </w:rPr>
            </w:pPr>
            <w:ins w:id="469" w:author="박종근/선임연구원/차세대표준(연)CAS팀(jong1.park@lge.com)" w:date="2019-01-24T17:47:00Z">
              <w:r w:rsidRPr="001C704B">
                <w:rPr>
                  <w:lang w:eastAsia="ko-KR"/>
                </w:rPr>
                <w:t>2.7</w:t>
              </w:r>
            </w:ins>
          </w:p>
        </w:tc>
        <w:tc>
          <w:tcPr>
            <w:tcW w:w="415" w:type="pct"/>
            <w:vMerge/>
            <w:tcBorders>
              <w:left w:val="single" w:sz="4" w:space="0" w:color="auto"/>
              <w:bottom w:val="single" w:sz="4" w:space="0" w:color="auto"/>
              <w:right w:val="single" w:sz="4" w:space="0" w:color="auto"/>
            </w:tcBorders>
            <w:vAlign w:val="center"/>
          </w:tcPr>
          <w:p w:rsidR="00B80AA1" w:rsidRPr="00823DC2" w:rsidRDefault="00B80AA1" w:rsidP="00B80AA1">
            <w:pPr>
              <w:pStyle w:val="TAC"/>
              <w:rPr>
                <w:ins w:id="470" w:author="박종근/선임연구원/차세대표준(연)CAS팀(jong1.park@lge.com)" w:date="2019-01-24T17:4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0AA1" w:rsidRDefault="00B80AA1" w:rsidP="00B80AA1">
            <w:pPr>
              <w:pStyle w:val="TAC"/>
              <w:rPr>
                <w:ins w:id="471" w:author="박종근/선임연구원/차세대표준(연)CAS팀(jong1.park@lge.com)" w:date="2019-01-24T17:46:00Z"/>
                <w:lang w:eastAsia="ko-KR"/>
              </w:rPr>
            </w:pPr>
            <w:ins w:id="472" w:author="박종근/선임연구원/차세대표준(연)CAS팀(jong1.park@lge.com)" w:date="2019-01-24T17:47:00Z">
              <w:r>
                <w:rPr>
                  <w:rFonts w:hint="eastAsia"/>
                  <w:lang w:eastAsia="ko-KR"/>
                </w:rPr>
                <w:t>IMD5</w:t>
              </w:r>
            </w:ins>
          </w:p>
        </w:tc>
      </w:tr>
      <w:tr w:rsidR="003840D4" w:rsidRPr="00823DC2" w:rsidTr="008A1DEF">
        <w:trPr>
          <w:trHeight w:val="288"/>
          <w:ins w:id="473" w:author="박종근/선임연구원/차세대표준(연)CAS팀(jong1.park@lge.com)" w:date="2019-01-24T17:44:00Z"/>
        </w:trPr>
        <w:tc>
          <w:tcPr>
            <w:tcW w:w="709" w:type="pct"/>
            <w:vMerge w:val="restart"/>
            <w:tcBorders>
              <w:left w:val="single" w:sz="4" w:space="0" w:color="auto"/>
              <w:right w:val="single" w:sz="4" w:space="0" w:color="auto"/>
            </w:tcBorders>
            <w:vAlign w:val="center"/>
          </w:tcPr>
          <w:p w:rsidR="003840D4" w:rsidRPr="00823DC2" w:rsidRDefault="003840D4" w:rsidP="003840D4">
            <w:pPr>
              <w:pStyle w:val="TAC"/>
              <w:rPr>
                <w:ins w:id="474" w:author="박종근/선임연구원/차세대표준(연)CAS팀(jong1.park@lge.com)" w:date="2019-01-24T17:44:00Z"/>
                <w:rFonts w:cs="Arial"/>
                <w:lang w:val="en-US" w:eastAsia="ko-KR"/>
              </w:rPr>
            </w:pPr>
            <w:ins w:id="475" w:author="박종근/선임연구원/차세대표준(연)CAS팀(jong1.park@lge.com)" w:date="2019-01-24T17:45:00Z">
              <w:r w:rsidRPr="00E73525">
                <w:rPr>
                  <w:rFonts w:eastAsia="MS Mincho" w:cs="Arial"/>
                  <w:lang w:eastAsia="ja-JP"/>
                </w:rPr>
                <w:t>CA_2A-5B-66A-66A</w:t>
              </w:r>
            </w:ins>
          </w:p>
        </w:tc>
        <w:tc>
          <w:tcPr>
            <w:tcW w:w="709" w:type="pct"/>
            <w:vMerge w:val="restart"/>
            <w:tcBorders>
              <w:left w:val="single" w:sz="4" w:space="0" w:color="auto"/>
              <w:right w:val="single" w:sz="4" w:space="0" w:color="auto"/>
            </w:tcBorders>
            <w:vAlign w:val="center"/>
          </w:tcPr>
          <w:p w:rsidR="003840D4" w:rsidRPr="00823DC2" w:rsidRDefault="003840D4" w:rsidP="003840D4">
            <w:pPr>
              <w:pStyle w:val="TAC"/>
              <w:rPr>
                <w:ins w:id="476" w:author="박종근/선임연구원/차세대표준(연)CAS팀(jong1.park@lge.com)" w:date="2019-01-24T17:44:00Z"/>
                <w:rFonts w:cs="Arial"/>
                <w:lang w:val="en-US"/>
              </w:rPr>
            </w:pPr>
            <w:ins w:id="477" w:author="박종근/선임연구원/차세대표준(연)CAS팀(jong1.park@lge.com)" w:date="2019-01-24T17:45:00Z">
              <w:r w:rsidRPr="00E73525">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3840D4" w:rsidRPr="00612103" w:rsidRDefault="003840D4" w:rsidP="003840D4">
            <w:pPr>
              <w:pStyle w:val="TAC"/>
              <w:rPr>
                <w:ins w:id="478" w:author="박종근/선임연구원/차세대표준(연)CAS팀(jong1.park@lge.com)" w:date="2019-01-24T17:44:00Z"/>
                <w:lang w:eastAsia="ko-KR"/>
              </w:rPr>
            </w:pPr>
            <w:ins w:id="479" w:author="박종근/선임연구원/차세대표준(연)CAS팀(jong1.park@lge.com)" w:date="2019-01-24T17:45: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3840D4" w:rsidRPr="00612103" w:rsidRDefault="003840D4" w:rsidP="003840D4">
            <w:pPr>
              <w:pStyle w:val="TAC"/>
              <w:rPr>
                <w:ins w:id="480" w:author="박종근/선임연구원/차세대표준(연)CAS팀(jong1.park@lge.com)" w:date="2019-01-24T17:44:00Z"/>
                <w:rFonts w:cs="Arial"/>
                <w:color w:val="000000"/>
                <w:lang w:val="en-US" w:eastAsia="ko-KR"/>
              </w:rPr>
            </w:pPr>
            <w:ins w:id="481" w:author="박종근/선임연구원/차세대표준(연)CAS팀(jong1.park@lge.com)" w:date="2019-01-24T17:45:00Z">
              <w:r>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82" w:author="박종근/선임연구원/차세대표준(연)CAS팀(jong1.park@lge.com)" w:date="2019-01-24T17:44:00Z"/>
                <w:rFonts w:cs="Arial"/>
                <w:color w:val="000000"/>
                <w:lang w:val="en-US" w:eastAsia="ko-KR"/>
              </w:rPr>
            </w:pPr>
            <w:ins w:id="483" w:author="박종근/선임연구원/차세대표준(연)CAS팀(jong1.park@lge.com)" w:date="2019-01-24T17:45: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84" w:author="박종근/선임연구원/차세대표준(연)CAS팀(jong1.park@lge.com)" w:date="2019-01-24T17:44:00Z"/>
                <w:rFonts w:cs="Arial"/>
                <w:color w:val="000000"/>
                <w:lang w:val="en-US" w:eastAsia="ko-KR"/>
              </w:rPr>
            </w:pPr>
            <w:ins w:id="485" w:author="박종근/선임연구원/차세대표준(연)CAS팀(jong1.park@lge.com)" w:date="2019-01-24T17:45: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8C366F" w:rsidRDefault="003840D4" w:rsidP="003840D4">
            <w:pPr>
              <w:pStyle w:val="TAC"/>
              <w:rPr>
                <w:ins w:id="486" w:author="박종근/선임연구원/차세대표준(연)CAS팀(jong1.park@lge.com)" w:date="2019-01-24T17:44:00Z"/>
                <w:rFonts w:cs="Arial"/>
                <w:color w:val="000000"/>
                <w:lang w:val="en-US" w:eastAsia="ko-KR"/>
              </w:rPr>
            </w:pPr>
            <w:ins w:id="487" w:author="박종근/선임연구원/차세대표준(연)CAS팀(jong1.park@lge.com)" w:date="2019-01-24T17:45:00Z">
              <w:r>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3840D4" w:rsidRPr="00BE132C" w:rsidRDefault="003840D4" w:rsidP="003840D4">
            <w:pPr>
              <w:pStyle w:val="TAC"/>
              <w:rPr>
                <w:ins w:id="488" w:author="박종근/선임연구원/차세대표준(연)CAS팀(jong1.park@lge.com)" w:date="2019-01-24T17:44:00Z"/>
                <w:rFonts w:cs="Arial"/>
                <w:color w:val="000000"/>
                <w:lang w:val="en-US" w:eastAsia="ko-KR"/>
              </w:rPr>
            </w:pPr>
            <w:ins w:id="489" w:author="박종근/선임연구원/차세대표준(연)CAS팀(jong1.park@lge.com)" w:date="2019-01-24T17:45: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3840D4" w:rsidRPr="001C704B" w:rsidRDefault="003840D4" w:rsidP="003840D4">
            <w:pPr>
              <w:pStyle w:val="TAC"/>
              <w:rPr>
                <w:ins w:id="490" w:author="박종근/선임연구원/차세대표준(연)CAS팀(jong1.park@lge.com)" w:date="2019-01-24T17:44:00Z"/>
                <w:lang w:eastAsia="ko-KR"/>
              </w:rPr>
            </w:pPr>
            <w:ins w:id="491" w:author="박종근/선임연구원/차세대표준(연)CAS팀(jong1.park@lge.com)" w:date="2019-01-24T17:45:00Z">
              <w:r>
                <w:rPr>
                  <w:rFonts w:hint="eastAsia"/>
                  <w:lang w:eastAsia="ko-KR"/>
                </w:rPr>
                <w:t>N/A</w:t>
              </w:r>
            </w:ins>
          </w:p>
        </w:tc>
        <w:tc>
          <w:tcPr>
            <w:tcW w:w="415" w:type="pct"/>
            <w:vMerge w:val="restart"/>
            <w:tcBorders>
              <w:left w:val="single" w:sz="4" w:space="0" w:color="auto"/>
              <w:right w:val="single" w:sz="4" w:space="0" w:color="auto"/>
            </w:tcBorders>
            <w:vAlign w:val="center"/>
          </w:tcPr>
          <w:p w:rsidR="003840D4" w:rsidRPr="00823DC2" w:rsidRDefault="003840D4" w:rsidP="003840D4">
            <w:pPr>
              <w:pStyle w:val="TAC"/>
              <w:rPr>
                <w:ins w:id="492" w:author="박종근/선임연구원/차세대표준(연)CAS팀(jong1.park@lge.com)" w:date="2019-01-24T17:44:00Z"/>
                <w:rFonts w:cs="Arial"/>
                <w:lang w:val="en-US"/>
              </w:rPr>
            </w:pPr>
            <w:ins w:id="493" w:author="박종근/선임연구원/차세대표준(연)CAS팀(jong1.park@lge.com)" w:date="2019-01-24T17:45:00Z">
              <w:r>
                <w:rPr>
                  <w:rFonts w:cs="Arial" w:hint="eastAsia"/>
                  <w:lang w:val="en-US" w:eastAsia="ko-KR"/>
                </w:rPr>
                <w:t>FD</w:t>
              </w:r>
              <w:r>
                <w:rPr>
                  <w:rFonts w:cs="Arial"/>
                  <w:lang w:val="en-US" w:eastAsia="ko-KR"/>
                </w:rPr>
                <w:t>D</w:t>
              </w:r>
            </w:ins>
          </w:p>
        </w:tc>
        <w:tc>
          <w:tcPr>
            <w:tcW w:w="634" w:type="pct"/>
            <w:tcBorders>
              <w:top w:val="single" w:sz="6" w:space="0" w:color="auto"/>
              <w:left w:val="single" w:sz="4" w:space="0" w:color="auto"/>
              <w:bottom w:val="single" w:sz="6" w:space="0" w:color="auto"/>
              <w:right w:val="single" w:sz="4" w:space="0" w:color="auto"/>
            </w:tcBorders>
          </w:tcPr>
          <w:p w:rsidR="003840D4" w:rsidRDefault="003840D4" w:rsidP="003840D4">
            <w:pPr>
              <w:pStyle w:val="TAC"/>
              <w:rPr>
                <w:ins w:id="494" w:author="박종근/선임연구원/차세대표준(연)CAS팀(jong1.park@lge.com)" w:date="2019-01-24T17:44:00Z"/>
                <w:lang w:eastAsia="ko-KR"/>
              </w:rPr>
            </w:pPr>
            <w:ins w:id="495" w:author="박종근/선임연구원/차세대표준(연)CAS팀(jong1.park@lge.com)" w:date="2019-01-24T17:45:00Z">
              <w:r>
                <w:rPr>
                  <w:rFonts w:cs="Arial" w:hint="eastAsia"/>
                  <w:lang w:val="en-US" w:eastAsia="ko-KR"/>
                </w:rPr>
                <w:t>N/A</w:t>
              </w:r>
            </w:ins>
          </w:p>
        </w:tc>
      </w:tr>
      <w:tr w:rsidR="003840D4" w:rsidRPr="00823DC2" w:rsidTr="008A1DEF">
        <w:trPr>
          <w:trHeight w:val="288"/>
          <w:ins w:id="496" w:author="박종근/선임연구원/차세대표준(연)CAS팀(jong1.park@lge.com)" w:date="2019-01-24T17:44:00Z"/>
        </w:trPr>
        <w:tc>
          <w:tcPr>
            <w:tcW w:w="709" w:type="pct"/>
            <w:vMerge/>
            <w:tcBorders>
              <w:left w:val="single" w:sz="4" w:space="0" w:color="auto"/>
              <w:right w:val="single" w:sz="4" w:space="0" w:color="auto"/>
            </w:tcBorders>
            <w:vAlign w:val="center"/>
          </w:tcPr>
          <w:p w:rsidR="003840D4" w:rsidRPr="00823DC2" w:rsidRDefault="003840D4" w:rsidP="003840D4">
            <w:pPr>
              <w:pStyle w:val="TAC"/>
              <w:rPr>
                <w:ins w:id="497" w:author="박종근/선임연구원/차세대표준(연)CAS팀(jong1.park@lge.com)" w:date="2019-01-24T17:44:00Z"/>
                <w:rFonts w:cs="Arial"/>
                <w:lang w:val="en-US" w:eastAsia="ko-KR"/>
              </w:rPr>
            </w:pPr>
          </w:p>
        </w:tc>
        <w:tc>
          <w:tcPr>
            <w:tcW w:w="709" w:type="pct"/>
            <w:vMerge/>
            <w:tcBorders>
              <w:left w:val="single" w:sz="4" w:space="0" w:color="auto"/>
              <w:right w:val="single" w:sz="4" w:space="0" w:color="auto"/>
            </w:tcBorders>
            <w:vAlign w:val="center"/>
          </w:tcPr>
          <w:p w:rsidR="003840D4" w:rsidRPr="00823DC2" w:rsidRDefault="003840D4" w:rsidP="003840D4">
            <w:pPr>
              <w:pStyle w:val="TAC"/>
              <w:rPr>
                <w:ins w:id="498" w:author="박종근/선임연구원/차세대표준(연)CAS팀(jong1.park@lge.com)" w:date="2019-01-24T17:44: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40D4" w:rsidRPr="00612103" w:rsidRDefault="003840D4" w:rsidP="003840D4">
            <w:pPr>
              <w:pStyle w:val="TAC"/>
              <w:rPr>
                <w:ins w:id="499" w:author="박종근/선임연구원/차세대표준(연)CAS팀(jong1.park@lge.com)" w:date="2019-01-24T17:44:00Z"/>
                <w:lang w:eastAsia="ko-KR"/>
              </w:rPr>
            </w:pPr>
            <w:ins w:id="500" w:author="박종근/선임연구원/차세대표준(연)CAS팀(jong1.park@lge.com)" w:date="2019-01-24T17:45: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612103" w:rsidRDefault="003840D4" w:rsidP="003840D4">
            <w:pPr>
              <w:pStyle w:val="TAC"/>
              <w:rPr>
                <w:ins w:id="501" w:author="박종근/선임연구원/차세대표준(연)CAS팀(jong1.park@lge.com)" w:date="2019-01-24T17:44:00Z"/>
                <w:rFonts w:cs="Arial"/>
                <w:color w:val="000000"/>
                <w:lang w:val="en-US" w:eastAsia="ko-KR"/>
              </w:rPr>
            </w:pPr>
            <w:ins w:id="502" w:author="박종근/선임연구원/차세대표준(연)CAS팀(jong1.park@lge.com)" w:date="2019-01-24T17:45:00Z">
              <w:r>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503" w:author="박종근/선임연구원/차세대표준(연)CAS팀(jong1.park@lge.com)" w:date="2019-01-24T17:44:00Z"/>
                <w:rFonts w:cs="Arial"/>
                <w:color w:val="000000"/>
                <w:lang w:val="en-US" w:eastAsia="ko-KR"/>
              </w:rPr>
            </w:pPr>
            <w:ins w:id="504" w:author="박종근/선임연구원/차세대표준(연)CAS팀(jong1.park@lge.com)" w:date="2019-01-24T17:45: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505" w:author="박종근/선임연구원/차세대표준(연)CAS팀(jong1.park@lge.com)" w:date="2019-01-24T17:44:00Z"/>
                <w:rFonts w:cs="Arial"/>
                <w:color w:val="000000"/>
                <w:lang w:val="en-US" w:eastAsia="ko-KR"/>
              </w:rPr>
            </w:pPr>
            <w:ins w:id="506" w:author="박종근/선임연구원/차세대표준(연)CAS팀(jong1.park@lge.com)" w:date="2019-01-24T17:45: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8C366F" w:rsidRDefault="003840D4" w:rsidP="003840D4">
            <w:pPr>
              <w:pStyle w:val="TAC"/>
              <w:rPr>
                <w:ins w:id="507" w:author="박종근/선임연구원/차세대표준(연)CAS팀(jong1.park@lge.com)" w:date="2019-01-24T17:44:00Z"/>
                <w:rFonts w:cs="Arial"/>
                <w:color w:val="000000"/>
                <w:lang w:val="en-US" w:eastAsia="ko-KR"/>
              </w:rPr>
            </w:pPr>
            <w:ins w:id="508" w:author="박종근/선임연구원/차세대표준(연)CAS팀(jong1.park@lge.com)" w:date="2019-01-24T17:45:00Z">
              <w:r>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3840D4" w:rsidRPr="00BE132C" w:rsidRDefault="003840D4" w:rsidP="003840D4">
            <w:pPr>
              <w:pStyle w:val="TAC"/>
              <w:rPr>
                <w:ins w:id="509" w:author="박종근/선임연구원/차세대표준(연)CAS팀(jong1.park@lge.com)" w:date="2019-01-24T17:44:00Z"/>
                <w:rFonts w:cs="Arial"/>
                <w:color w:val="000000"/>
                <w:lang w:val="en-US" w:eastAsia="ko-KR"/>
              </w:rPr>
            </w:pPr>
            <w:ins w:id="510" w:author="박종근/선임연구원/차세대표준(연)CAS팀(jong1.park@lge.com)" w:date="2019-01-24T17:45:00Z">
              <w:r>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3840D4" w:rsidRPr="001C704B" w:rsidRDefault="003840D4" w:rsidP="003840D4">
            <w:pPr>
              <w:pStyle w:val="TAC"/>
              <w:rPr>
                <w:ins w:id="511" w:author="박종근/선임연구원/차세대표준(연)CAS팀(jong1.park@lge.com)" w:date="2019-01-24T17:44:00Z"/>
                <w:lang w:eastAsia="ko-KR"/>
              </w:rPr>
            </w:pPr>
          </w:p>
        </w:tc>
        <w:tc>
          <w:tcPr>
            <w:tcW w:w="415" w:type="pct"/>
            <w:vMerge/>
            <w:tcBorders>
              <w:left w:val="single" w:sz="4" w:space="0" w:color="auto"/>
              <w:right w:val="single" w:sz="4" w:space="0" w:color="auto"/>
            </w:tcBorders>
            <w:vAlign w:val="center"/>
          </w:tcPr>
          <w:p w:rsidR="003840D4" w:rsidRPr="00823DC2" w:rsidRDefault="003840D4" w:rsidP="003840D4">
            <w:pPr>
              <w:pStyle w:val="TAC"/>
              <w:rPr>
                <w:ins w:id="512" w:author="박종근/선임연구원/차세대표준(연)CAS팀(jong1.park@lge.com)" w:date="2019-01-24T17:44: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40D4" w:rsidRDefault="003840D4" w:rsidP="003840D4">
            <w:pPr>
              <w:pStyle w:val="TAC"/>
              <w:rPr>
                <w:ins w:id="513" w:author="박종근/선임연구원/차세대표준(연)CAS팀(jong1.park@lge.com)" w:date="2019-01-24T17:44:00Z"/>
                <w:lang w:eastAsia="ko-KR"/>
              </w:rPr>
            </w:pPr>
            <w:ins w:id="514" w:author="박종근/선임연구원/차세대표준(연)CAS팀(jong1.park@lge.com)" w:date="2019-01-24T17:45:00Z">
              <w:r>
                <w:rPr>
                  <w:rFonts w:cs="Arial" w:hint="eastAsia"/>
                  <w:lang w:val="en-US" w:eastAsia="ko-KR"/>
                </w:rPr>
                <w:t>N/A</w:t>
              </w:r>
            </w:ins>
          </w:p>
        </w:tc>
      </w:tr>
      <w:tr w:rsidR="003840D4" w:rsidRPr="00823DC2" w:rsidTr="007A6F4E">
        <w:trPr>
          <w:trHeight w:val="288"/>
          <w:ins w:id="515" w:author="박종근/선임연구원/차세대표준(연)CAS팀(jong1.park@lge.com)" w:date="2019-01-24T17:44:00Z"/>
        </w:trPr>
        <w:tc>
          <w:tcPr>
            <w:tcW w:w="709" w:type="pct"/>
            <w:vMerge/>
            <w:tcBorders>
              <w:left w:val="single" w:sz="4" w:space="0" w:color="auto"/>
              <w:bottom w:val="single" w:sz="4" w:space="0" w:color="auto"/>
              <w:right w:val="single" w:sz="4" w:space="0" w:color="auto"/>
            </w:tcBorders>
            <w:vAlign w:val="center"/>
          </w:tcPr>
          <w:p w:rsidR="003840D4" w:rsidRPr="00823DC2" w:rsidRDefault="003840D4" w:rsidP="003840D4">
            <w:pPr>
              <w:pStyle w:val="TAC"/>
              <w:rPr>
                <w:ins w:id="516" w:author="박종근/선임연구원/차세대표준(연)CAS팀(jong1.park@lge.com)" w:date="2019-01-24T17:44: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3840D4" w:rsidRPr="00823DC2" w:rsidRDefault="003840D4" w:rsidP="003840D4">
            <w:pPr>
              <w:pStyle w:val="TAC"/>
              <w:rPr>
                <w:ins w:id="517" w:author="박종근/선임연구원/차세대표준(연)CAS팀(jong1.park@lge.com)" w:date="2019-01-24T17:44: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40D4" w:rsidRPr="00612103" w:rsidRDefault="003840D4" w:rsidP="003840D4">
            <w:pPr>
              <w:pStyle w:val="TAC"/>
              <w:rPr>
                <w:ins w:id="518" w:author="박종근/선임연구원/차세대표준(연)CAS팀(jong1.park@lge.com)" w:date="2019-01-24T17:44:00Z"/>
                <w:lang w:eastAsia="ko-KR"/>
              </w:rPr>
            </w:pPr>
            <w:ins w:id="519" w:author="박종근/선임연구원/차세대표준(연)CAS팀(jong1.park@lge.com)" w:date="2019-01-24T17:45: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3840D4" w:rsidRPr="00612103" w:rsidRDefault="003840D4" w:rsidP="003840D4">
            <w:pPr>
              <w:pStyle w:val="TAC"/>
              <w:rPr>
                <w:ins w:id="520" w:author="박종근/선임연구원/차세대표준(연)CAS팀(jong1.park@lge.com)" w:date="2019-01-24T17:44:00Z"/>
                <w:rFonts w:cs="Arial"/>
                <w:color w:val="000000"/>
                <w:lang w:val="en-US" w:eastAsia="ko-KR"/>
              </w:rPr>
            </w:pPr>
            <w:ins w:id="521" w:author="박종근/선임연구원/차세대표준(연)CAS팀(jong1.park@lge.com)" w:date="2019-01-24T17:45:00Z">
              <w:r>
                <w:rPr>
                  <w:rFonts w:cs="Arial" w:hint="eastAsia"/>
                  <w:color w:val="000000"/>
                  <w:lang w:val="en-US" w:eastAsia="ko-KR"/>
                </w:rPr>
                <w:t>1712</w:t>
              </w:r>
            </w:ins>
          </w:p>
        </w:tc>
        <w:tc>
          <w:tcPr>
            <w:tcW w:w="358"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522" w:author="박종근/선임연구원/차세대표준(연)CAS팀(jong1.park@lge.com)" w:date="2019-01-24T17:44:00Z"/>
                <w:rFonts w:cs="Arial"/>
                <w:color w:val="000000"/>
                <w:lang w:val="en-US" w:eastAsia="ko-KR"/>
              </w:rPr>
            </w:pPr>
            <w:ins w:id="523" w:author="박종근/선임연구원/차세대표준(연)CAS팀(jong1.park@lge.com)" w:date="2019-01-24T17:45: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524" w:author="박종근/선임연구원/차세대표준(연)CAS팀(jong1.park@lge.com)" w:date="2019-01-24T17:44:00Z"/>
                <w:rFonts w:cs="Arial"/>
                <w:color w:val="000000"/>
                <w:lang w:val="en-US" w:eastAsia="ko-KR"/>
              </w:rPr>
            </w:pPr>
            <w:ins w:id="525" w:author="박종근/선임연구원/차세대표준(연)CAS팀(jong1.park@lge.com)" w:date="2019-01-24T17:45: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8C366F" w:rsidRDefault="003840D4" w:rsidP="003840D4">
            <w:pPr>
              <w:pStyle w:val="TAC"/>
              <w:rPr>
                <w:ins w:id="526" w:author="박종근/선임연구원/차세대표준(연)CAS팀(jong1.park@lge.com)" w:date="2019-01-24T17:44:00Z"/>
                <w:rFonts w:cs="Arial"/>
                <w:color w:val="000000"/>
                <w:lang w:val="en-US" w:eastAsia="ko-KR"/>
              </w:rPr>
            </w:pPr>
            <w:ins w:id="527" w:author="박종근/선임연구원/차세대표준(연)CAS팀(jong1.park@lge.com)" w:date="2019-01-24T17:45:00Z">
              <w:r>
                <w:rPr>
                  <w:rFonts w:cs="Arial" w:hint="eastAsia"/>
                  <w:color w:val="000000"/>
                  <w:lang w:val="en-US" w:eastAsia="ko-KR"/>
                </w:rPr>
                <w:t>2132</w:t>
              </w:r>
            </w:ins>
          </w:p>
        </w:tc>
        <w:tc>
          <w:tcPr>
            <w:tcW w:w="358" w:type="pct"/>
            <w:tcBorders>
              <w:top w:val="nil"/>
              <w:left w:val="nil"/>
              <w:bottom w:val="single" w:sz="4" w:space="0" w:color="auto"/>
              <w:right w:val="single" w:sz="4" w:space="0" w:color="auto"/>
            </w:tcBorders>
            <w:shd w:val="clear" w:color="auto" w:fill="auto"/>
            <w:vAlign w:val="center"/>
          </w:tcPr>
          <w:p w:rsidR="003840D4" w:rsidRPr="00BE132C" w:rsidRDefault="003840D4" w:rsidP="003840D4">
            <w:pPr>
              <w:pStyle w:val="TAC"/>
              <w:rPr>
                <w:ins w:id="528" w:author="박종근/선임연구원/차세대표준(연)CAS팀(jong1.park@lge.com)" w:date="2019-01-24T17:44:00Z"/>
                <w:rFonts w:cs="Arial"/>
                <w:color w:val="000000"/>
                <w:lang w:val="en-US" w:eastAsia="ko-KR"/>
              </w:rPr>
            </w:pPr>
            <w:ins w:id="529" w:author="박종근/선임연구원/차세대표준(연)CAS팀(jong1.park@lge.com)" w:date="2019-01-24T17:45:00Z">
              <w:r>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3840D4" w:rsidRPr="001C704B" w:rsidRDefault="003840D4" w:rsidP="003840D4">
            <w:pPr>
              <w:pStyle w:val="TAC"/>
              <w:rPr>
                <w:ins w:id="530" w:author="박종근/선임연구원/차세대표준(연)CAS팀(jong1.park@lge.com)" w:date="2019-01-24T17:44:00Z"/>
                <w:lang w:eastAsia="ko-KR"/>
              </w:rPr>
            </w:pPr>
            <w:ins w:id="531" w:author="박종근/선임연구원/차세대표준(연)CAS팀(jong1.park@lge.com)" w:date="2019-01-24T17:45: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3840D4" w:rsidRPr="00823DC2" w:rsidRDefault="003840D4" w:rsidP="003840D4">
            <w:pPr>
              <w:pStyle w:val="TAC"/>
              <w:rPr>
                <w:ins w:id="532" w:author="박종근/선임연구원/차세대표준(연)CAS팀(jong1.park@lge.com)" w:date="2019-01-24T17:44: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40D4" w:rsidRDefault="003840D4" w:rsidP="003840D4">
            <w:pPr>
              <w:pStyle w:val="TAC"/>
              <w:rPr>
                <w:ins w:id="533" w:author="박종근/선임연구원/차세대표준(연)CAS팀(jong1.park@lge.com)" w:date="2019-01-24T17:44:00Z"/>
                <w:lang w:eastAsia="ko-KR"/>
              </w:rPr>
            </w:pPr>
            <w:ins w:id="534" w:author="박종근/선임연구원/차세대표준(연)CAS팀(jong1.park@lge.com)" w:date="2019-01-24T17:45:00Z">
              <w:r>
                <w:rPr>
                  <w:rFonts w:hint="eastAsia"/>
                  <w:lang w:eastAsia="ko-KR"/>
                </w:rPr>
                <w:t>IMD4</w:t>
              </w:r>
            </w:ins>
          </w:p>
        </w:tc>
      </w:tr>
      <w:tr w:rsidR="00896C90" w:rsidRPr="00823DC2" w:rsidTr="008A1DEF">
        <w:trPr>
          <w:trHeight w:val="288"/>
          <w:ins w:id="535" w:author="박종근/선임연구원/차세대표준(연)CAS팀(jong1.park@lge.com)" w:date="2019-01-24T17:59:00Z"/>
        </w:trPr>
        <w:tc>
          <w:tcPr>
            <w:tcW w:w="709" w:type="pct"/>
            <w:vMerge w:val="restart"/>
            <w:tcBorders>
              <w:left w:val="single" w:sz="4" w:space="0" w:color="auto"/>
              <w:right w:val="single" w:sz="4" w:space="0" w:color="auto"/>
            </w:tcBorders>
            <w:vAlign w:val="center"/>
          </w:tcPr>
          <w:p w:rsidR="00896C90" w:rsidRPr="00823DC2" w:rsidRDefault="00896C90" w:rsidP="00896C90">
            <w:pPr>
              <w:pStyle w:val="TAC"/>
              <w:rPr>
                <w:ins w:id="536" w:author="박종근/선임연구원/차세대표준(연)CAS팀(jong1.park@lge.com)" w:date="2019-01-24T17:59:00Z"/>
                <w:rFonts w:cs="Arial"/>
                <w:lang w:val="en-US" w:eastAsia="ko-KR"/>
              </w:rPr>
            </w:pPr>
            <w:ins w:id="537" w:author="박종근/선임연구원/차세대표준(연)CAS팀(jong1.park@lge.com)" w:date="2019-01-24T18:00:00Z">
              <w:r w:rsidRPr="00E73525">
                <w:rPr>
                  <w:rFonts w:eastAsia="MS Mincho" w:cs="Arial"/>
                  <w:lang w:eastAsia="ja-JP"/>
                </w:rPr>
                <w:t>CA_2A-13A-46D</w:t>
              </w:r>
            </w:ins>
          </w:p>
        </w:tc>
        <w:tc>
          <w:tcPr>
            <w:tcW w:w="709" w:type="pct"/>
            <w:vMerge w:val="restart"/>
            <w:tcBorders>
              <w:left w:val="single" w:sz="4" w:space="0" w:color="auto"/>
              <w:right w:val="single" w:sz="4" w:space="0" w:color="auto"/>
            </w:tcBorders>
            <w:vAlign w:val="center"/>
          </w:tcPr>
          <w:p w:rsidR="00896C90" w:rsidRPr="00823DC2" w:rsidRDefault="00896C90" w:rsidP="00896C90">
            <w:pPr>
              <w:pStyle w:val="TAC"/>
              <w:rPr>
                <w:ins w:id="538" w:author="박종근/선임연구원/차세대표준(연)CAS팀(jong1.park@lge.com)" w:date="2019-01-24T17:59:00Z"/>
                <w:rFonts w:cs="Arial"/>
                <w:lang w:val="en-US"/>
              </w:rPr>
            </w:pPr>
            <w:ins w:id="539" w:author="박종근/선임연구원/차세대표준(연)CAS팀(jong1.park@lge.com)" w:date="2019-01-24T18:00:00Z">
              <w:r w:rsidRPr="00E73525">
                <w:rPr>
                  <w:rFonts w:eastAsia="MS Mincho" w:cs="Arial"/>
                  <w:lang w:eastAsia="ja-JP"/>
                </w:rPr>
                <w:t>CA_2A-13A</w:t>
              </w:r>
            </w:ins>
          </w:p>
        </w:tc>
        <w:tc>
          <w:tcPr>
            <w:tcW w:w="424"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40" w:author="박종근/선임연구원/차세대표준(연)CAS팀(jong1.park@lge.com)" w:date="2019-01-24T17:59:00Z"/>
                <w:lang w:eastAsia="ko-KR"/>
              </w:rPr>
            </w:pPr>
            <w:ins w:id="541" w:author="박종근/선임연구원/차세대표준(연)CAS팀(jong1.park@lge.com)" w:date="2019-01-24T18:00: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42" w:author="박종근/선임연구원/차세대표준(연)CAS팀(jong1.park@lge.com)" w:date="2019-01-24T17:59:00Z"/>
                <w:rFonts w:cs="Arial"/>
                <w:color w:val="000000"/>
                <w:lang w:val="en-US" w:eastAsia="ko-KR"/>
              </w:rPr>
            </w:pPr>
            <w:ins w:id="543" w:author="박종근/선임연구원/차세대표준(연)CAS팀(jong1.park@lge.com)" w:date="2019-01-24T18:00:00Z">
              <w:r>
                <w:rPr>
                  <w:rFonts w:cs="Arial" w:hint="eastAsia"/>
                  <w:color w:val="000000"/>
                  <w:lang w:val="en-US" w:eastAsia="ko-KR"/>
                </w:rPr>
                <w:t>1905</w:t>
              </w:r>
            </w:ins>
          </w:p>
        </w:tc>
        <w:tc>
          <w:tcPr>
            <w:tcW w:w="358"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44" w:author="박종근/선임연구원/차세대표준(연)CAS팀(jong1.park@lge.com)" w:date="2019-01-24T17:59:00Z"/>
                <w:rFonts w:cs="Arial"/>
                <w:color w:val="000000"/>
                <w:lang w:val="en-US" w:eastAsia="ko-KR"/>
              </w:rPr>
            </w:pPr>
            <w:ins w:id="545" w:author="박종근/선임연구원/차세대표준(연)CAS팀(jong1.park@lge.com)" w:date="2019-01-24T18:0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46" w:author="박종근/선임연구원/차세대표준(연)CAS팀(jong1.park@lge.com)" w:date="2019-01-24T17:59:00Z"/>
                <w:rFonts w:cs="Arial"/>
                <w:color w:val="000000"/>
                <w:lang w:val="en-US" w:eastAsia="ko-KR"/>
              </w:rPr>
            </w:pPr>
            <w:ins w:id="547" w:author="박종근/선임연구원/차세대표준(연)CAS팀(jong1.park@lge.com)" w:date="2019-01-24T18:00: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48" w:author="박종근/선임연구원/차세대표준(연)CAS팀(jong1.park@lge.com)" w:date="2019-01-24T17:59:00Z"/>
                <w:rFonts w:cs="Arial"/>
                <w:color w:val="000000"/>
                <w:lang w:val="en-US" w:eastAsia="ko-KR"/>
              </w:rPr>
            </w:pPr>
            <w:ins w:id="549" w:author="박종근/선임연구원/차세대표준(연)CAS팀(jong1.park@lge.com)" w:date="2019-01-24T18:00:00Z">
              <w:r>
                <w:rPr>
                  <w:rFonts w:cs="Arial" w:hint="eastAsia"/>
                  <w:color w:val="000000"/>
                  <w:lang w:val="en-US" w:eastAsia="ko-KR"/>
                </w:rPr>
                <w:t>1985</w:t>
              </w:r>
            </w:ins>
          </w:p>
        </w:tc>
        <w:tc>
          <w:tcPr>
            <w:tcW w:w="358"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50" w:author="박종근/선임연구원/차세대표준(연)CAS팀(jong1.park@lge.com)" w:date="2019-01-24T17:59:00Z"/>
                <w:rFonts w:cs="Arial"/>
                <w:color w:val="000000"/>
                <w:lang w:val="en-US" w:eastAsia="ko-KR"/>
              </w:rPr>
            </w:pPr>
            <w:ins w:id="551" w:author="박종근/선임연구원/차세대표준(연)CAS팀(jong1.park@lge.com)" w:date="2019-01-24T18:00:00Z">
              <w:r w:rsidRPr="00896C90">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896C90" w:rsidRPr="001C704B" w:rsidRDefault="00896C90" w:rsidP="00896C90">
            <w:pPr>
              <w:pStyle w:val="TAC"/>
              <w:rPr>
                <w:ins w:id="552" w:author="박종근/선임연구원/차세대표준(연)CAS팀(jong1.park@lge.com)" w:date="2019-01-24T17:59:00Z"/>
                <w:lang w:eastAsia="ko-KR"/>
              </w:rPr>
            </w:pPr>
            <w:ins w:id="553" w:author="박종근/선임연구원/차세대표준(연)CAS팀(jong1.park@lge.com)" w:date="2019-01-24T18:00:00Z">
              <w:r>
                <w:rPr>
                  <w:rFonts w:hint="eastAsia"/>
                  <w:lang w:eastAsia="ko-KR"/>
                </w:rPr>
                <w:t>N/A</w:t>
              </w:r>
            </w:ins>
          </w:p>
        </w:tc>
        <w:tc>
          <w:tcPr>
            <w:tcW w:w="415" w:type="pct"/>
            <w:vMerge w:val="restart"/>
            <w:tcBorders>
              <w:left w:val="single" w:sz="4" w:space="0" w:color="auto"/>
              <w:right w:val="single" w:sz="4" w:space="0" w:color="auto"/>
            </w:tcBorders>
            <w:vAlign w:val="center"/>
          </w:tcPr>
          <w:p w:rsidR="00896C90" w:rsidRPr="00823DC2" w:rsidRDefault="00896C90" w:rsidP="00896C90">
            <w:pPr>
              <w:pStyle w:val="TAC"/>
              <w:rPr>
                <w:ins w:id="554" w:author="박종근/선임연구원/차세대표준(연)CAS팀(jong1.park@lge.com)" w:date="2019-01-24T17:59:00Z"/>
                <w:rFonts w:cs="Arial"/>
                <w:lang w:val="en-US" w:eastAsia="ko-KR"/>
              </w:rPr>
            </w:pPr>
            <w:ins w:id="555" w:author="박종근/선임연구원/차세대표준(연)CAS팀(jong1.park@lge.com)" w:date="2019-01-24T18:0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896C90" w:rsidRDefault="00896C90" w:rsidP="00896C90">
            <w:pPr>
              <w:pStyle w:val="TAC"/>
              <w:rPr>
                <w:ins w:id="556" w:author="박종근/선임연구원/차세대표준(연)CAS팀(jong1.park@lge.com)" w:date="2019-01-24T17:59:00Z"/>
                <w:lang w:eastAsia="ko-KR"/>
              </w:rPr>
            </w:pPr>
            <w:ins w:id="557" w:author="박종근/선임연구원/차세대표준(연)CAS팀(jong1.park@lge.com)" w:date="2019-01-24T18:00:00Z">
              <w:r>
                <w:rPr>
                  <w:rFonts w:cs="Arial" w:hint="eastAsia"/>
                  <w:lang w:val="en-US" w:eastAsia="ko-KR"/>
                </w:rPr>
                <w:t>N/A</w:t>
              </w:r>
            </w:ins>
          </w:p>
        </w:tc>
      </w:tr>
      <w:tr w:rsidR="00896C90" w:rsidRPr="00823DC2" w:rsidTr="008A1DEF">
        <w:trPr>
          <w:trHeight w:val="288"/>
          <w:ins w:id="558" w:author="박종근/선임연구원/차세대표준(연)CAS팀(jong1.park@lge.com)" w:date="2019-01-24T17:59:00Z"/>
        </w:trPr>
        <w:tc>
          <w:tcPr>
            <w:tcW w:w="709" w:type="pct"/>
            <w:vMerge/>
            <w:tcBorders>
              <w:left w:val="single" w:sz="4" w:space="0" w:color="auto"/>
              <w:right w:val="single" w:sz="4" w:space="0" w:color="auto"/>
            </w:tcBorders>
            <w:vAlign w:val="center"/>
          </w:tcPr>
          <w:p w:rsidR="00896C90" w:rsidRPr="00823DC2" w:rsidRDefault="00896C90" w:rsidP="00896C90">
            <w:pPr>
              <w:pStyle w:val="TAC"/>
              <w:rPr>
                <w:ins w:id="559" w:author="박종근/선임연구원/차세대표준(연)CAS팀(jong1.park@lge.com)" w:date="2019-01-24T17:59:00Z"/>
                <w:rFonts w:cs="Arial"/>
                <w:lang w:val="en-US" w:eastAsia="ko-KR"/>
              </w:rPr>
            </w:pPr>
          </w:p>
        </w:tc>
        <w:tc>
          <w:tcPr>
            <w:tcW w:w="709" w:type="pct"/>
            <w:vMerge/>
            <w:tcBorders>
              <w:left w:val="single" w:sz="4" w:space="0" w:color="auto"/>
              <w:right w:val="single" w:sz="4" w:space="0" w:color="auto"/>
            </w:tcBorders>
            <w:vAlign w:val="center"/>
          </w:tcPr>
          <w:p w:rsidR="00896C90" w:rsidRPr="00823DC2" w:rsidRDefault="00896C90" w:rsidP="00896C90">
            <w:pPr>
              <w:pStyle w:val="TAC"/>
              <w:rPr>
                <w:ins w:id="560" w:author="박종근/선임연구원/차세대표준(연)CAS팀(jong1.park@lge.com)" w:date="2019-01-24T17:59: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61" w:author="박종근/선임연구원/차세대표준(연)CAS팀(jong1.park@lge.com)" w:date="2019-01-24T17:59:00Z"/>
                <w:lang w:eastAsia="ko-KR"/>
              </w:rPr>
            </w:pPr>
            <w:ins w:id="562" w:author="박종근/선임연구원/차세대표준(연)CAS팀(jong1.park@lge.com)" w:date="2019-01-24T18:00: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63" w:author="박종근/선임연구원/차세대표준(연)CAS팀(jong1.park@lge.com)" w:date="2019-01-24T17:59:00Z"/>
                <w:rFonts w:cs="Arial"/>
                <w:color w:val="000000"/>
                <w:lang w:val="en-US" w:eastAsia="ko-KR"/>
              </w:rPr>
            </w:pPr>
            <w:ins w:id="564" w:author="박종근/선임연구원/차세대표준(연)CAS팀(jong1.park@lge.com)" w:date="2019-01-24T18:00: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65" w:author="박종근/선임연구원/차세대표준(연)CAS팀(jong1.park@lge.com)" w:date="2019-01-24T17:59:00Z"/>
                <w:rFonts w:cs="Arial"/>
                <w:color w:val="000000"/>
                <w:lang w:val="en-US" w:eastAsia="ko-KR"/>
              </w:rPr>
            </w:pPr>
            <w:ins w:id="566" w:author="박종근/선임연구원/차세대표준(연)CAS팀(jong1.park@lge.com)" w:date="2019-01-24T18:0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67" w:author="박종근/선임연구원/차세대표준(연)CAS팀(jong1.park@lge.com)" w:date="2019-01-24T17:59:00Z"/>
                <w:rFonts w:cs="Arial"/>
                <w:color w:val="000000"/>
                <w:lang w:val="en-US" w:eastAsia="ko-KR"/>
              </w:rPr>
            </w:pPr>
            <w:ins w:id="568" w:author="박종근/선임연구원/차세대표준(연)CAS팀(jong1.park@lge.com)" w:date="2019-01-24T18:00: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69" w:author="박종근/선임연구원/차세대표준(연)CAS팀(jong1.park@lge.com)" w:date="2019-01-24T17:59:00Z"/>
                <w:rFonts w:cs="Arial"/>
                <w:color w:val="000000"/>
                <w:lang w:val="en-US" w:eastAsia="ko-KR"/>
              </w:rPr>
            </w:pPr>
            <w:ins w:id="570" w:author="박종근/선임연구원/차세대표준(연)CAS팀(jong1.park@lge.com)" w:date="2019-01-24T18:00: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71" w:author="박종근/선임연구원/차세대표준(연)CAS팀(jong1.park@lge.com)" w:date="2019-01-24T17:59:00Z"/>
                <w:rFonts w:cs="Arial"/>
                <w:color w:val="000000"/>
                <w:lang w:val="en-US" w:eastAsia="ko-KR"/>
              </w:rPr>
            </w:pPr>
            <w:ins w:id="572" w:author="박종근/선임연구원/차세대표준(연)CAS팀(jong1.park@lge.com)" w:date="2019-01-24T18:00:00Z">
              <w:r w:rsidRPr="00896C90">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896C90" w:rsidRPr="001C704B" w:rsidRDefault="00896C90" w:rsidP="00896C90">
            <w:pPr>
              <w:pStyle w:val="TAC"/>
              <w:rPr>
                <w:ins w:id="573" w:author="박종근/선임연구원/차세대표준(연)CAS팀(jong1.park@lge.com)" w:date="2019-01-24T17:59:00Z"/>
                <w:lang w:eastAsia="ko-KR"/>
              </w:rPr>
            </w:pPr>
          </w:p>
        </w:tc>
        <w:tc>
          <w:tcPr>
            <w:tcW w:w="415" w:type="pct"/>
            <w:vMerge/>
            <w:tcBorders>
              <w:left w:val="single" w:sz="4" w:space="0" w:color="auto"/>
              <w:right w:val="single" w:sz="4" w:space="0" w:color="auto"/>
            </w:tcBorders>
            <w:vAlign w:val="center"/>
          </w:tcPr>
          <w:p w:rsidR="00896C90" w:rsidRPr="00823DC2" w:rsidRDefault="00896C90" w:rsidP="00896C90">
            <w:pPr>
              <w:pStyle w:val="TAC"/>
              <w:rPr>
                <w:ins w:id="574" w:author="박종근/선임연구원/차세대표준(연)CAS팀(jong1.park@lge.com)" w:date="2019-01-24T17:59: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896C90" w:rsidRDefault="00896C90" w:rsidP="00896C90">
            <w:pPr>
              <w:pStyle w:val="TAC"/>
              <w:rPr>
                <w:ins w:id="575" w:author="박종근/선임연구원/차세대표준(연)CAS팀(jong1.park@lge.com)" w:date="2019-01-24T17:59:00Z"/>
                <w:lang w:eastAsia="ko-KR"/>
              </w:rPr>
            </w:pPr>
            <w:ins w:id="576" w:author="박종근/선임연구원/차세대표준(연)CAS팀(jong1.park@lge.com)" w:date="2019-01-24T18:00:00Z">
              <w:r>
                <w:rPr>
                  <w:rFonts w:cs="Arial" w:hint="eastAsia"/>
                  <w:lang w:val="en-US" w:eastAsia="ko-KR"/>
                </w:rPr>
                <w:t>N/A</w:t>
              </w:r>
            </w:ins>
          </w:p>
        </w:tc>
      </w:tr>
      <w:tr w:rsidR="00896C90" w:rsidRPr="00823DC2" w:rsidTr="007A6F4E">
        <w:trPr>
          <w:trHeight w:val="288"/>
          <w:ins w:id="577" w:author="박종근/선임연구원/차세대표준(연)CAS팀(jong1.park@lge.com)" w:date="2019-01-24T17:59:00Z"/>
        </w:trPr>
        <w:tc>
          <w:tcPr>
            <w:tcW w:w="709" w:type="pct"/>
            <w:vMerge/>
            <w:tcBorders>
              <w:left w:val="single" w:sz="4" w:space="0" w:color="auto"/>
              <w:bottom w:val="single" w:sz="4" w:space="0" w:color="auto"/>
              <w:right w:val="single" w:sz="4" w:space="0" w:color="auto"/>
            </w:tcBorders>
            <w:vAlign w:val="center"/>
          </w:tcPr>
          <w:p w:rsidR="00896C90" w:rsidRPr="00823DC2" w:rsidRDefault="00896C90" w:rsidP="00896C90">
            <w:pPr>
              <w:pStyle w:val="TAC"/>
              <w:rPr>
                <w:ins w:id="578" w:author="박종근/선임연구원/차세대표준(연)CAS팀(jong1.park@lge.com)" w:date="2019-01-24T17:59: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896C90" w:rsidRPr="00823DC2" w:rsidRDefault="00896C90" w:rsidP="00896C90">
            <w:pPr>
              <w:pStyle w:val="TAC"/>
              <w:rPr>
                <w:ins w:id="579" w:author="박종근/선임연구원/차세대표준(연)CAS팀(jong1.park@lge.com)" w:date="2019-01-24T17:59: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80" w:author="박종근/선임연구원/차세대표준(연)CAS팀(jong1.park@lge.com)" w:date="2019-01-24T17:59:00Z"/>
                <w:lang w:eastAsia="ko-KR"/>
              </w:rPr>
            </w:pPr>
            <w:ins w:id="581" w:author="박종근/선임연구원/차세대표준(연)CAS팀(jong1.park@lge.com)" w:date="2019-01-24T18:00: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82" w:author="박종근/선임연구원/차세대표준(연)CAS팀(jong1.park@lge.com)" w:date="2019-01-24T17:59:00Z"/>
                <w:rFonts w:cs="Arial"/>
                <w:color w:val="000000"/>
                <w:lang w:val="en-US" w:eastAsia="ko-KR"/>
              </w:rPr>
            </w:pPr>
            <w:ins w:id="583" w:author="박종근/선임연구원/차세대표준(연)CAS팀(jong1.park@lge.com)" w:date="2019-01-24T18:00:00Z">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ins>
          </w:p>
        </w:tc>
        <w:tc>
          <w:tcPr>
            <w:tcW w:w="358"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84" w:author="박종근/선임연구원/차세대표준(연)CAS팀(jong1.park@lge.com)" w:date="2019-01-24T17:59:00Z"/>
                <w:rFonts w:cs="Arial"/>
                <w:color w:val="000000"/>
                <w:lang w:val="en-US" w:eastAsia="ko-KR"/>
              </w:rPr>
            </w:pPr>
            <w:ins w:id="585" w:author="박종근/선임연구원/차세대표준(연)CAS팀(jong1.park@lge.com)" w:date="2019-01-24T18:00: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86" w:author="박종근/선임연구원/차세대표준(연)CAS팀(jong1.park@lge.com)" w:date="2019-01-24T17:59:00Z"/>
                <w:rFonts w:cs="Arial"/>
                <w:color w:val="000000"/>
                <w:lang w:val="en-US" w:eastAsia="ko-KR"/>
              </w:rPr>
            </w:pPr>
            <w:ins w:id="587" w:author="박종근/선임연구원/차세대표준(연)CAS팀(jong1.park@lge.com)" w:date="2019-01-24T18:00: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88" w:author="박종근/선임연구원/차세대표준(연)CAS팀(jong1.park@lge.com)" w:date="2019-01-24T17:59:00Z"/>
                <w:rFonts w:cs="Arial"/>
                <w:color w:val="000000"/>
                <w:lang w:val="en-US" w:eastAsia="ko-KR"/>
              </w:rPr>
            </w:pPr>
            <w:ins w:id="589" w:author="박종근/선임연구원/차세대표준(연)CAS팀(jong1.park@lge.com)" w:date="2019-01-24T18:00:00Z">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ins>
          </w:p>
        </w:tc>
        <w:tc>
          <w:tcPr>
            <w:tcW w:w="358"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90" w:author="박종근/선임연구원/차세대표준(연)CAS팀(jong1.park@lge.com)" w:date="2019-01-24T17:59:00Z"/>
                <w:rFonts w:cs="Arial"/>
                <w:color w:val="000000"/>
                <w:lang w:val="en-US" w:eastAsia="ko-KR"/>
              </w:rPr>
            </w:pPr>
            <w:ins w:id="591" w:author="박종근/선임연구원/차세대표준(연)CAS팀(jong1.park@lge.com)" w:date="2019-01-24T18:00:00Z">
              <w:r w:rsidRPr="00896C90">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896C90" w:rsidRPr="001C704B" w:rsidRDefault="00896C90" w:rsidP="00896C90">
            <w:pPr>
              <w:pStyle w:val="TAC"/>
              <w:rPr>
                <w:ins w:id="592" w:author="박종근/선임연구원/차세대표준(연)CAS팀(jong1.park@lge.com)" w:date="2019-01-24T17:59:00Z"/>
                <w:lang w:eastAsia="ko-KR"/>
              </w:rPr>
            </w:pPr>
            <w:ins w:id="593" w:author="박종근/선임연구원/차세대표준(연)CAS팀(jong1.park@lge.com)" w:date="2019-01-24T18:00:00Z">
              <w:r w:rsidRPr="001C704B">
                <w:rPr>
                  <w:lang w:eastAsia="ko-KR"/>
                </w:rPr>
                <w:t>2.5</w:t>
              </w:r>
            </w:ins>
          </w:p>
        </w:tc>
        <w:tc>
          <w:tcPr>
            <w:tcW w:w="415" w:type="pct"/>
            <w:vMerge/>
            <w:tcBorders>
              <w:left w:val="single" w:sz="4" w:space="0" w:color="auto"/>
              <w:bottom w:val="single" w:sz="4" w:space="0" w:color="auto"/>
              <w:right w:val="single" w:sz="4" w:space="0" w:color="auto"/>
            </w:tcBorders>
            <w:vAlign w:val="center"/>
          </w:tcPr>
          <w:p w:rsidR="00896C90" w:rsidRPr="00823DC2" w:rsidRDefault="00896C90" w:rsidP="00896C90">
            <w:pPr>
              <w:pStyle w:val="TAC"/>
              <w:rPr>
                <w:ins w:id="594" w:author="박종근/선임연구원/차세대표준(연)CAS팀(jong1.park@lge.com)" w:date="2019-01-24T17:59: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896C90" w:rsidRDefault="00896C90" w:rsidP="00896C90">
            <w:pPr>
              <w:pStyle w:val="TAC"/>
              <w:rPr>
                <w:ins w:id="595" w:author="박종근/선임연구원/차세대표준(연)CAS팀(jong1.park@lge.com)" w:date="2019-01-24T17:59:00Z"/>
                <w:lang w:eastAsia="ko-KR"/>
              </w:rPr>
            </w:pPr>
            <w:ins w:id="596" w:author="박종근/선임연구원/차세대표준(연)CAS팀(jong1.park@lge.com)" w:date="2019-01-24T18:00:00Z">
              <w:r>
                <w:rPr>
                  <w:rFonts w:hint="eastAsia"/>
                  <w:lang w:eastAsia="ko-KR"/>
                </w:rPr>
                <w:t>IMD4</w:t>
              </w:r>
            </w:ins>
          </w:p>
        </w:tc>
      </w:tr>
      <w:tr w:rsidR="00382D6C" w:rsidRPr="00823DC2" w:rsidTr="008A1DEF">
        <w:trPr>
          <w:trHeight w:val="288"/>
          <w:ins w:id="597" w:author="박종근/선임연구원/차세대표준(연)CAS팀(jong1.park@lge.com)" w:date="2019-01-24T17:56:00Z"/>
        </w:trPr>
        <w:tc>
          <w:tcPr>
            <w:tcW w:w="709" w:type="pct"/>
            <w:vMerge w:val="restart"/>
            <w:tcBorders>
              <w:left w:val="single" w:sz="4" w:space="0" w:color="auto"/>
              <w:right w:val="single" w:sz="4" w:space="0" w:color="auto"/>
            </w:tcBorders>
            <w:vAlign w:val="center"/>
          </w:tcPr>
          <w:p w:rsidR="00382D6C" w:rsidRPr="00823DC2" w:rsidRDefault="00382D6C" w:rsidP="00382D6C">
            <w:pPr>
              <w:pStyle w:val="TAC"/>
              <w:rPr>
                <w:ins w:id="598" w:author="박종근/선임연구원/차세대표준(연)CAS팀(jong1.park@lge.com)" w:date="2019-01-24T17:56:00Z"/>
                <w:rFonts w:cs="Arial"/>
                <w:lang w:val="en-US" w:eastAsia="ko-KR"/>
              </w:rPr>
            </w:pPr>
            <w:ins w:id="599" w:author="박종근/선임연구원/차세대표준(연)CAS팀(jong1.park@lge.com)" w:date="2019-01-24T17:57:00Z">
              <w:r w:rsidRPr="00E73525">
                <w:rPr>
                  <w:rFonts w:eastAsia="MS Mincho" w:cs="Arial"/>
                  <w:lang w:eastAsia="ja-JP"/>
                </w:rPr>
                <w:t>CA_2A-13A-66A-66B</w:t>
              </w:r>
            </w:ins>
          </w:p>
        </w:tc>
        <w:tc>
          <w:tcPr>
            <w:tcW w:w="709" w:type="pct"/>
            <w:vMerge w:val="restart"/>
            <w:tcBorders>
              <w:left w:val="single" w:sz="4" w:space="0" w:color="auto"/>
              <w:right w:val="single" w:sz="4" w:space="0" w:color="auto"/>
            </w:tcBorders>
            <w:vAlign w:val="center"/>
          </w:tcPr>
          <w:p w:rsidR="00382D6C" w:rsidRPr="00823DC2" w:rsidRDefault="00382D6C" w:rsidP="00382D6C">
            <w:pPr>
              <w:pStyle w:val="TAC"/>
              <w:rPr>
                <w:ins w:id="600" w:author="박종근/선임연구원/차세대표준(연)CAS팀(jong1.park@lge.com)" w:date="2019-01-24T17:56:00Z"/>
                <w:rFonts w:cs="Arial"/>
                <w:lang w:val="en-US"/>
              </w:rPr>
            </w:pPr>
            <w:ins w:id="601" w:author="박종근/선임연구원/차세대표준(연)CAS팀(jong1.park@lge.com)" w:date="2019-01-24T17:57:00Z">
              <w:r w:rsidRPr="00E73525">
                <w:rPr>
                  <w:rFonts w:eastAsia="MS Mincho" w:cs="Arial"/>
                  <w:lang w:eastAsia="ja-JP"/>
                </w:rPr>
                <w:t>CA_2A-13A</w:t>
              </w:r>
            </w:ins>
          </w:p>
        </w:tc>
        <w:tc>
          <w:tcPr>
            <w:tcW w:w="424"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02" w:author="박종근/선임연구원/차세대표준(연)CAS팀(jong1.park@lge.com)" w:date="2019-01-24T17:56:00Z"/>
                <w:lang w:eastAsia="ko-KR"/>
              </w:rPr>
            </w:pPr>
            <w:ins w:id="603" w:author="박종근/선임연구원/차세대표준(연)CAS팀(jong1.park@lge.com)" w:date="2019-01-24T17:57: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04" w:author="박종근/선임연구원/차세대표준(연)CAS팀(jong1.park@lge.com)" w:date="2019-01-24T17:56:00Z"/>
                <w:rFonts w:cs="Arial"/>
                <w:color w:val="000000"/>
                <w:lang w:val="en-US" w:eastAsia="ko-KR"/>
              </w:rPr>
            </w:pPr>
            <w:ins w:id="605" w:author="박종근/선임연구원/차세대표준(연)CAS팀(jong1.park@lge.com)" w:date="2019-01-24T17:57:00Z">
              <w:r>
                <w:rPr>
                  <w:rFonts w:cs="Arial" w:hint="eastAsia"/>
                  <w:color w:val="000000"/>
                  <w:lang w:val="en-US" w:eastAsia="ko-KR"/>
                </w:rPr>
                <w:t>1860</w:t>
              </w:r>
            </w:ins>
          </w:p>
        </w:tc>
        <w:tc>
          <w:tcPr>
            <w:tcW w:w="358"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06" w:author="박종근/선임연구원/차세대표준(연)CAS팀(jong1.park@lge.com)" w:date="2019-01-24T17:56:00Z"/>
                <w:rFonts w:cs="Arial"/>
                <w:color w:val="000000"/>
                <w:lang w:val="en-US" w:eastAsia="ko-KR"/>
              </w:rPr>
            </w:pPr>
            <w:ins w:id="607" w:author="박종근/선임연구원/차세대표준(연)CAS팀(jong1.park@lge.com)" w:date="2019-01-24T17:5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08" w:author="박종근/선임연구원/차세대표준(연)CAS팀(jong1.park@lge.com)" w:date="2019-01-24T17:56:00Z"/>
                <w:rFonts w:cs="Arial"/>
                <w:color w:val="000000"/>
                <w:lang w:val="en-US" w:eastAsia="ko-KR"/>
              </w:rPr>
            </w:pPr>
            <w:ins w:id="609" w:author="박종근/선임연구원/차세대표준(연)CAS팀(jong1.park@lge.com)" w:date="2019-01-24T17:57:00Z">
              <w:r>
                <w:rPr>
                  <w:rFonts w:cs="Arial"/>
                  <w:color w:val="000000"/>
                  <w:lang w:val="en-US" w:eastAsia="ko-KR"/>
                </w:rPr>
                <w:t>2</w:t>
              </w:r>
              <w:r>
                <w:rPr>
                  <w:rFonts w:cs="Arial" w:hint="eastAsia"/>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10" w:author="박종근/선임연구원/차세대표준(연)CAS팀(jong1.park@lge.com)" w:date="2019-01-24T17:56:00Z"/>
                <w:rFonts w:cs="Arial"/>
                <w:color w:val="000000"/>
                <w:lang w:val="en-US" w:eastAsia="ko-KR"/>
              </w:rPr>
            </w:pPr>
            <w:ins w:id="611" w:author="박종근/선임연구원/차세대표준(연)CAS팀(jong1.park@lge.com)" w:date="2019-01-24T17:57:00Z">
              <w:r>
                <w:rPr>
                  <w:rFonts w:cs="Arial"/>
                  <w:color w:val="000000"/>
                  <w:lang w:val="en-US" w:eastAsia="ko-KR"/>
                </w:rPr>
                <w:t>1940</w:t>
              </w:r>
            </w:ins>
          </w:p>
        </w:tc>
        <w:tc>
          <w:tcPr>
            <w:tcW w:w="358"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12" w:author="박종근/선임연구원/차세대표준(연)CAS팀(jong1.park@lge.com)" w:date="2019-01-24T17:56:00Z"/>
                <w:rFonts w:cs="Arial"/>
                <w:color w:val="000000"/>
                <w:lang w:val="en-US" w:eastAsia="ko-KR"/>
              </w:rPr>
            </w:pPr>
            <w:ins w:id="613" w:author="박종근/선임연구원/차세대표준(연)CAS팀(jong1.park@lge.com)" w:date="2019-01-24T17:57: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382D6C" w:rsidRPr="001C704B" w:rsidRDefault="00382D6C" w:rsidP="00382D6C">
            <w:pPr>
              <w:pStyle w:val="TAC"/>
              <w:rPr>
                <w:ins w:id="614" w:author="박종근/선임연구원/차세대표준(연)CAS팀(jong1.park@lge.com)" w:date="2019-01-24T17:56:00Z"/>
                <w:lang w:eastAsia="ko-KR"/>
              </w:rPr>
            </w:pPr>
            <w:ins w:id="615" w:author="박종근/선임연구원/차세대표준(연)CAS팀(jong1.park@lge.com)" w:date="2019-01-24T17:57:00Z">
              <w:r>
                <w:rPr>
                  <w:rFonts w:hint="eastAsia"/>
                  <w:lang w:eastAsia="ko-KR"/>
                </w:rPr>
                <w:t>N/A</w:t>
              </w:r>
            </w:ins>
          </w:p>
        </w:tc>
        <w:tc>
          <w:tcPr>
            <w:tcW w:w="415" w:type="pct"/>
            <w:vMerge w:val="restart"/>
            <w:tcBorders>
              <w:left w:val="single" w:sz="4" w:space="0" w:color="auto"/>
              <w:right w:val="single" w:sz="4" w:space="0" w:color="auto"/>
            </w:tcBorders>
            <w:vAlign w:val="center"/>
          </w:tcPr>
          <w:p w:rsidR="00382D6C" w:rsidRPr="00823DC2" w:rsidRDefault="00382D6C" w:rsidP="00382D6C">
            <w:pPr>
              <w:pStyle w:val="TAC"/>
              <w:rPr>
                <w:ins w:id="616" w:author="박종근/선임연구원/차세대표준(연)CAS팀(jong1.park@lge.com)" w:date="2019-01-24T17:56:00Z"/>
                <w:rFonts w:cs="Arial"/>
                <w:lang w:val="en-US" w:eastAsia="ko-KR"/>
              </w:rPr>
            </w:pPr>
            <w:ins w:id="617" w:author="박종근/선임연구원/차세대표준(연)CAS팀(jong1.park@lge.com)" w:date="2019-01-24T17:56:00Z">
              <w:r>
                <w:rPr>
                  <w:rFonts w:cs="Arial" w:hint="eastAsia"/>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rsidR="00382D6C" w:rsidRDefault="00382D6C" w:rsidP="00382D6C">
            <w:pPr>
              <w:pStyle w:val="TAC"/>
              <w:rPr>
                <w:ins w:id="618" w:author="박종근/선임연구원/차세대표준(연)CAS팀(jong1.park@lge.com)" w:date="2019-01-24T17:56:00Z"/>
                <w:lang w:eastAsia="ko-KR"/>
              </w:rPr>
            </w:pPr>
            <w:ins w:id="619" w:author="박종근/선임연구원/차세대표준(연)CAS팀(jong1.park@lge.com)" w:date="2019-01-24T17:56:00Z">
              <w:r>
                <w:rPr>
                  <w:rFonts w:cs="Arial" w:hint="eastAsia"/>
                  <w:lang w:val="en-US" w:eastAsia="ko-KR"/>
                </w:rPr>
                <w:t>N/A</w:t>
              </w:r>
            </w:ins>
          </w:p>
        </w:tc>
      </w:tr>
      <w:tr w:rsidR="00382D6C" w:rsidRPr="00823DC2" w:rsidTr="008A1DEF">
        <w:trPr>
          <w:trHeight w:val="288"/>
          <w:ins w:id="620" w:author="박종근/선임연구원/차세대표준(연)CAS팀(jong1.park@lge.com)" w:date="2019-01-24T17:56:00Z"/>
        </w:trPr>
        <w:tc>
          <w:tcPr>
            <w:tcW w:w="709" w:type="pct"/>
            <w:vMerge/>
            <w:tcBorders>
              <w:left w:val="single" w:sz="4" w:space="0" w:color="auto"/>
              <w:right w:val="single" w:sz="4" w:space="0" w:color="auto"/>
            </w:tcBorders>
            <w:vAlign w:val="center"/>
          </w:tcPr>
          <w:p w:rsidR="00382D6C" w:rsidRPr="00823DC2" w:rsidRDefault="00382D6C" w:rsidP="00382D6C">
            <w:pPr>
              <w:pStyle w:val="TAC"/>
              <w:rPr>
                <w:ins w:id="621" w:author="박종근/선임연구원/차세대표준(연)CAS팀(jong1.park@lge.com)" w:date="2019-01-24T17:56:00Z"/>
                <w:rFonts w:cs="Arial"/>
                <w:lang w:val="en-US" w:eastAsia="ko-KR"/>
              </w:rPr>
            </w:pPr>
          </w:p>
        </w:tc>
        <w:tc>
          <w:tcPr>
            <w:tcW w:w="709" w:type="pct"/>
            <w:vMerge/>
            <w:tcBorders>
              <w:left w:val="single" w:sz="4" w:space="0" w:color="auto"/>
              <w:right w:val="single" w:sz="4" w:space="0" w:color="auto"/>
            </w:tcBorders>
            <w:vAlign w:val="center"/>
          </w:tcPr>
          <w:p w:rsidR="00382D6C" w:rsidRPr="00823DC2" w:rsidRDefault="00382D6C" w:rsidP="00382D6C">
            <w:pPr>
              <w:pStyle w:val="TAC"/>
              <w:rPr>
                <w:ins w:id="622" w:author="박종근/선임연구원/차세대표준(연)CAS팀(jong1.park@lge.com)" w:date="2019-01-24T17:5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23" w:author="박종근/선임연구원/차세대표준(연)CAS팀(jong1.park@lge.com)" w:date="2019-01-24T17:56:00Z"/>
                <w:lang w:eastAsia="ko-KR"/>
              </w:rPr>
            </w:pPr>
            <w:ins w:id="624" w:author="박종근/선임연구원/차세대표준(연)CAS팀(jong1.park@lge.com)" w:date="2019-01-24T17:57: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25" w:author="박종근/선임연구원/차세대표준(연)CAS팀(jong1.park@lge.com)" w:date="2019-01-24T17:56:00Z"/>
                <w:rFonts w:cs="Arial"/>
                <w:color w:val="000000"/>
                <w:lang w:val="en-US" w:eastAsia="ko-KR"/>
              </w:rPr>
            </w:pPr>
            <w:ins w:id="626" w:author="박종근/선임연구원/차세대표준(연)CAS팀(jong1.park@lge.com)" w:date="2019-01-24T17:57: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27" w:author="박종근/선임연구원/차세대표준(연)CAS팀(jong1.park@lge.com)" w:date="2019-01-24T17:56:00Z"/>
                <w:rFonts w:cs="Arial"/>
                <w:color w:val="000000"/>
                <w:lang w:val="en-US" w:eastAsia="ko-KR"/>
              </w:rPr>
            </w:pPr>
            <w:ins w:id="628" w:author="박종근/선임연구원/차세대표준(연)CAS팀(jong1.park@lge.com)" w:date="2019-01-24T17:5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29" w:author="박종근/선임연구원/차세대표준(연)CAS팀(jong1.park@lge.com)" w:date="2019-01-24T17:56:00Z"/>
                <w:rFonts w:cs="Arial"/>
                <w:color w:val="000000"/>
                <w:lang w:val="en-US" w:eastAsia="ko-KR"/>
              </w:rPr>
            </w:pPr>
            <w:ins w:id="630" w:author="박종근/선임연구원/차세대표준(연)CAS팀(jong1.park@lge.com)" w:date="2019-01-24T17:5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31" w:author="박종근/선임연구원/차세대표준(연)CAS팀(jong1.park@lge.com)" w:date="2019-01-24T17:56:00Z"/>
                <w:rFonts w:cs="Arial"/>
                <w:color w:val="000000"/>
                <w:lang w:val="en-US" w:eastAsia="ko-KR"/>
              </w:rPr>
            </w:pPr>
            <w:ins w:id="632" w:author="박종근/선임연구원/차세대표준(연)CAS팀(jong1.park@lge.com)" w:date="2019-01-24T17:57: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33" w:author="박종근/선임연구원/차세대표준(연)CAS팀(jong1.park@lge.com)" w:date="2019-01-24T17:56:00Z"/>
                <w:rFonts w:cs="Arial"/>
                <w:color w:val="000000"/>
                <w:lang w:val="en-US" w:eastAsia="ko-KR"/>
              </w:rPr>
            </w:pPr>
            <w:ins w:id="634" w:author="박종근/선임연구원/차세대표준(연)CAS팀(jong1.park@lge.com)" w:date="2019-01-24T17:57:00Z">
              <w:r>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382D6C" w:rsidRPr="001C704B" w:rsidRDefault="00382D6C" w:rsidP="00382D6C">
            <w:pPr>
              <w:pStyle w:val="TAC"/>
              <w:rPr>
                <w:ins w:id="635" w:author="박종근/선임연구원/차세대표준(연)CAS팀(jong1.park@lge.com)" w:date="2019-01-24T17:56:00Z"/>
                <w:lang w:eastAsia="ko-KR"/>
              </w:rPr>
            </w:pPr>
          </w:p>
        </w:tc>
        <w:tc>
          <w:tcPr>
            <w:tcW w:w="415" w:type="pct"/>
            <w:vMerge/>
            <w:tcBorders>
              <w:left w:val="single" w:sz="4" w:space="0" w:color="auto"/>
              <w:right w:val="single" w:sz="4" w:space="0" w:color="auto"/>
            </w:tcBorders>
            <w:vAlign w:val="center"/>
          </w:tcPr>
          <w:p w:rsidR="00382D6C" w:rsidRPr="00823DC2" w:rsidRDefault="00382D6C" w:rsidP="00382D6C">
            <w:pPr>
              <w:pStyle w:val="TAC"/>
              <w:rPr>
                <w:ins w:id="636" w:author="박종근/선임연구원/차세대표준(연)CAS팀(jong1.park@lge.com)" w:date="2019-01-24T17:5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2D6C" w:rsidRDefault="00382D6C" w:rsidP="00382D6C">
            <w:pPr>
              <w:pStyle w:val="TAC"/>
              <w:rPr>
                <w:ins w:id="637" w:author="박종근/선임연구원/차세대표준(연)CAS팀(jong1.park@lge.com)" w:date="2019-01-24T17:56:00Z"/>
                <w:lang w:eastAsia="ko-KR"/>
              </w:rPr>
            </w:pPr>
            <w:ins w:id="638" w:author="박종근/선임연구원/차세대표준(연)CAS팀(jong1.park@lge.com)" w:date="2019-01-24T17:56:00Z">
              <w:r>
                <w:rPr>
                  <w:rFonts w:cs="Arial" w:hint="eastAsia"/>
                  <w:lang w:val="en-US" w:eastAsia="ko-KR"/>
                </w:rPr>
                <w:t>N/A</w:t>
              </w:r>
            </w:ins>
          </w:p>
        </w:tc>
      </w:tr>
      <w:tr w:rsidR="00382D6C" w:rsidRPr="00823DC2" w:rsidTr="007A6F4E">
        <w:trPr>
          <w:trHeight w:val="288"/>
          <w:ins w:id="639" w:author="박종근/선임연구원/차세대표준(연)CAS팀(jong1.park@lge.com)" w:date="2019-01-24T17:56:00Z"/>
        </w:trPr>
        <w:tc>
          <w:tcPr>
            <w:tcW w:w="709" w:type="pct"/>
            <w:vMerge/>
            <w:tcBorders>
              <w:left w:val="single" w:sz="4" w:space="0" w:color="auto"/>
              <w:bottom w:val="single" w:sz="4" w:space="0" w:color="auto"/>
              <w:right w:val="single" w:sz="4" w:space="0" w:color="auto"/>
            </w:tcBorders>
            <w:vAlign w:val="center"/>
          </w:tcPr>
          <w:p w:rsidR="00382D6C" w:rsidRPr="00823DC2" w:rsidRDefault="00382D6C" w:rsidP="00382D6C">
            <w:pPr>
              <w:pStyle w:val="TAC"/>
              <w:rPr>
                <w:ins w:id="640" w:author="박종근/선임연구원/차세대표준(연)CAS팀(jong1.park@lge.com)" w:date="2019-01-24T17:56: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382D6C" w:rsidRPr="00823DC2" w:rsidRDefault="00382D6C" w:rsidP="00382D6C">
            <w:pPr>
              <w:pStyle w:val="TAC"/>
              <w:rPr>
                <w:ins w:id="641" w:author="박종근/선임연구원/차세대표준(연)CAS팀(jong1.park@lge.com)" w:date="2019-01-24T17:5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42" w:author="박종근/선임연구원/차세대표준(연)CAS팀(jong1.park@lge.com)" w:date="2019-01-24T17:56:00Z"/>
                <w:lang w:eastAsia="ko-KR"/>
              </w:rPr>
            </w:pPr>
            <w:ins w:id="643" w:author="박종근/선임연구원/차세대표준(연)CAS팀(jong1.park@lge.com)" w:date="2019-01-24T17:57: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44" w:author="박종근/선임연구원/차세대표준(연)CAS팀(jong1.park@lge.com)" w:date="2019-01-24T17:56:00Z"/>
                <w:rFonts w:cs="Arial"/>
                <w:color w:val="000000"/>
                <w:lang w:val="en-US" w:eastAsia="ko-KR"/>
              </w:rPr>
            </w:pPr>
            <w:ins w:id="645" w:author="박종근/선임연구원/차세대표준(연)CAS팀(jong1.park@lge.com)" w:date="2019-01-24T17:57:00Z">
              <w:r>
                <w:rPr>
                  <w:rFonts w:cs="Arial" w:hint="eastAsia"/>
                  <w:color w:val="000000"/>
                  <w:lang w:val="en-US" w:eastAsia="ko-KR"/>
                </w:rPr>
                <w:t>1736</w:t>
              </w:r>
            </w:ins>
          </w:p>
        </w:tc>
        <w:tc>
          <w:tcPr>
            <w:tcW w:w="358"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46" w:author="박종근/선임연구원/차세대표준(연)CAS팀(jong1.park@lge.com)" w:date="2019-01-24T17:56:00Z"/>
                <w:rFonts w:cs="Arial"/>
                <w:color w:val="000000"/>
                <w:lang w:val="en-US" w:eastAsia="ko-KR"/>
              </w:rPr>
            </w:pPr>
            <w:ins w:id="647" w:author="박종근/선임연구원/차세대표준(연)CAS팀(jong1.park@lge.com)" w:date="2019-01-24T17:5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48" w:author="박종근/선임연구원/차세대표준(연)CAS팀(jong1.park@lge.com)" w:date="2019-01-24T17:56:00Z"/>
                <w:rFonts w:cs="Arial"/>
                <w:color w:val="000000"/>
                <w:lang w:val="en-US" w:eastAsia="ko-KR"/>
              </w:rPr>
            </w:pPr>
            <w:ins w:id="649" w:author="박종근/선임연구원/차세대표준(연)CAS팀(jong1.park@lge.com)" w:date="2019-01-24T17:5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650" w:author="박종근/선임연구원/차세대표준(연)CAS팀(jong1.park@lge.com)" w:date="2019-01-24T17:56:00Z"/>
                <w:rFonts w:cs="Arial"/>
                <w:color w:val="000000"/>
                <w:lang w:val="en-US" w:eastAsia="ko-KR"/>
              </w:rPr>
            </w:pPr>
            <w:ins w:id="651" w:author="박종근/선임연구원/차세대표준(연)CAS팀(jong1.park@lge.com)" w:date="2019-01-24T17:57:00Z">
              <w:r>
                <w:rPr>
                  <w:rFonts w:cs="Arial" w:hint="eastAsia"/>
                  <w:color w:val="000000"/>
                  <w:lang w:val="en-US" w:eastAsia="ko-KR"/>
                </w:rPr>
                <w:t>2156</w:t>
              </w:r>
            </w:ins>
          </w:p>
        </w:tc>
        <w:tc>
          <w:tcPr>
            <w:tcW w:w="358"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52" w:author="박종근/선임연구원/차세대표준(연)CAS팀(jong1.park@lge.com)" w:date="2019-01-24T17:56:00Z"/>
                <w:rFonts w:cs="Arial"/>
                <w:color w:val="000000"/>
                <w:lang w:val="en-US" w:eastAsia="ko-KR"/>
              </w:rPr>
            </w:pPr>
            <w:ins w:id="653" w:author="박종근/선임연구원/차세대표준(연)CAS팀(jong1.park@lge.com)" w:date="2019-01-24T17:57:00Z">
              <w:r>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382D6C" w:rsidRPr="001C704B" w:rsidRDefault="00382D6C" w:rsidP="00382D6C">
            <w:pPr>
              <w:pStyle w:val="TAC"/>
              <w:rPr>
                <w:ins w:id="654" w:author="박종근/선임연구원/차세대표준(연)CAS팀(jong1.park@lge.com)" w:date="2019-01-24T17:56:00Z"/>
                <w:lang w:eastAsia="ko-KR"/>
              </w:rPr>
            </w:pPr>
            <w:ins w:id="655" w:author="박종근/선임연구원/차세대표준(연)CAS팀(jong1.park@lge.com)" w:date="2019-01-24T17:57: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382D6C" w:rsidRPr="00823DC2" w:rsidRDefault="00382D6C" w:rsidP="00382D6C">
            <w:pPr>
              <w:pStyle w:val="TAC"/>
              <w:rPr>
                <w:ins w:id="656" w:author="박종근/선임연구원/차세대표준(연)CAS팀(jong1.park@lge.com)" w:date="2019-01-24T17:5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2D6C" w:rsidRDefault="00382D6C" w:rsidP="00382D6C">
            <w:pPr>
              <w:pStyle w:val="TAC"/>
              <w:rPr>
                <w:ins w:id="657" w:author="박종근/선임연구원/차세대표준(연)CAS팀(jong1.park@lge.com)" w:date="2019-01-24T17:56:00Z"/>
                <w:lang w:eastAsia="ko-KR"/>
              </w:rPr>
            </w:pPr>
            <w:ins w:id="658" w:author="박종근/선임연구원/차세대표준(연)CAS팀(jong1.park@lge.com)" w:date="2019-01-24T17:56:00Z">
              <w:r>
                <w:rPr>
                  <w:rFonts w:hint="eastAsia"/>
                  <w:lang w:eastAsia="ko-KR"/>
                </w:rPr>
                <w:t>IMD4</w:t>
              </w:r>
            </w:ins>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CA_3A-5A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845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30.0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IMD2</w:t>
            </w:r>
            <w:r w:rsidRPr="00823DC2">
              <w:rPr>
                <w:rFonts w:cs="Arial"/>
                <w:vertAlign w:val="superscript"/>
              </w:rPr>
              <w:t>1</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w:t>
            </w:r>
            <w:r w:rsidRPr="00823DC2">
              <w:rPr>
                <w:rFonts w:cs="Arial"/>
                <w:lang w:val="en-US"/>
              </w:rPr>
              <w:t>A_3A-7A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2565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840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19.0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CA_3A-7A-8A</w:t>
            </w: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10</w:t>
            </w:r>
          </w:p>
        </w:tc>
        <w:tc>
          <w:tcPr>
            <w:tcW w:w="313"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895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18.0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w:t>
            </w:r>
            <w:r w:rsidRPr="00823DC2">
              <w:rPr>
                <w:rFonts w:cs="Arial"/>
                <w:lang w:val="en-US"/>
              </w:rPr>
              <w: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890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2550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29.0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IMD2+IMD3</w:t>
            </w:r>
            <w:r w:rsidRPr="00823DC2">
              <w:rPr>
                <w:rFonts w:cs="Arial"/>
                <w:vertAlign w:val="superscript"/>
                <w:lang w:val="en-US"/>
              </w:rPr>
              <w:t>4</w:t>
            </w:r>
          </w:p>
        </w:tc>
      </w:tr>
      <w:tr w:rsidR="007A6F4E" w:rsidRPr="00823DC2" w:rsidTr="007A6F4E">
        <w:trPr>
          <w:trHeight w:val="288"/>
        </w:trPr>
        <w:tc>
          <w:tcPr>
            <w:tcW w:w="709"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10.5</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26.0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r w:rsidRPr="00823DC2">
              <w:rPr>
                <w:rFonts w:cs="Arial"/>
                <w:vertAlign w:val="superscript"/>
                <w:lang w:val="en-US"/>
              </w:rPr>
              <w:t>1</w:t>
            </w:r>
          </w:p>
        </w:tc>
      </w:tr>
      <w:tr w:rsidR="007A6F4E" w:rsidRPr="00823DC2" w:rsidTr="007A6F4E">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w:t>
            </w:r>
            <w:r w:rsidRPr="00823DC2">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r w:rsidRPr="00823DC2">
              <w:rPr>
                <w:rFonts w:cs="Arial"/>
                <w:vertAlign w:val="superscript"/>
                <w:lang w:val="en-US"/>
              </w:rPr>
              <w:t>1</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rPr>
              <w:t>CA_3A-7A-28A</w:t>
            </w:r>
          </w:p>
        </w:tc>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20.0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IMD2</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CA_3A-28A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1712.5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N/A</w:t>
            </w:r>
          </w:p>
        </w:tc>
        <w:tc>
          <w:tcPr>
            <w:tcW w:w="415" w:type="pct"/>
            <w:vMerge w:val="restart"/>
            <w:tcBorders>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hint="eastAsia"/>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rPr>
              <w:t>28</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743</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rPr>
              <w:t>7</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2562</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17.0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hint="eastAsia"/>
                <w:lang w:val="en-US"/>
              </w:rPr>
              <w:t>IMD3</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1737.5</w:t>
            </w:r>
          </w:p>
        </w:tc>
        <w:tc>
          <w:tcPr>
            <w:tcW w:w="358"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1832.5</w:t>
            </w:r>
          </w:p>
        </w:tc>
        <w:tc>
          <w:tcPr>
            <w:tcW w:w="358" w:type="pct"/>
            <w:tcBorders>
              <w:top w:val="nil"/>
              <w:left w:val="nil"/>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26.0</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p>
        </w:tc>
      </w:tr>
      <w:tr w:rsidR="007A6F4E" w:rsidRPr="00823DC2" w:rsidTr="007A6F4E">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w:t>
            </w:r>
            <w:r w:rsidRPr="00823DC2">
              <w:rPr>
                <w:rFonts w:cs="Arial"/>
                <w:lang w:val="en-US"/>
              </w:rPr>
              <w:t>/A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CA_3A-11A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CA_11A-18A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rPr>
              <w:t>11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1432</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rPr>
              <w:t>18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820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1753</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4.0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CA_3A-11A-26A</w:t>
            </w:r>
          </w:p>
        </w:tc>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172</w:t>
            </w:r>
            <w:r w:rsidR="00E92AA1">
              <w:rPr>
                <w:rFonts w:cs="Arial"/>
                <w:lang w:val="en-US"/>
              </w:rPr>
              <w:t>5</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E92AA1" w:rsidP="007A6F4E">
            <w:pPr>
              <w:pStyle w:val="TAC"/>
              <w:rPr>
                <w:rFonts w:cs="Arial"/>
              </w:rPr>
            </w:pPr>
            <w:r>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E92AA1" w:rsidP="007A6F4E">
            <w:pPr>
              <w:pStyle w:val="TAC"/>
              <w:rPr>
                <w:rFonts w:cs="Arial"/>
              </w:rPr>
            </w:pPr>
            <w:r>
              <w:rPr>
                <w:rFonts w:cs="Arial"/>
                <w:lang w:val="en-US"/>
              </w:rPr>
              <w:t>1440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E92AA1" w:rsidP="007A6F4E">
            <w:pPr>
              <w:pStyle w:val="TAC"/>
              <w:rPr>
                <w:rFonts w:cs="Arial"/>
              </w:rPr>
            </w:pPr>
            <w:r>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82</w:t>
            </w:r>
            <w:r w:rsidR="00E92AA1">
              <w:rPr>
                <w:rFonts w:cs="Arial"/>
                <w:lang w:val="en-US"/>
              </w:rPr>
              <w:t>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E92AA1" w:rsidP="007A6F4E">
            <w:pPr>
              <w:pStyle w:val="TAC"/>
              <w:rPr>
                <w:rFonts w:cs="Arial"/>
              </w:rPr>
            </w:pPr>
            <w:r>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E92AA1" w:rsidP="007A6F4E">
            <w:pPr>
              <w:pStyle w:val="TAC"/>
              <w:rPr>
                <w:rFonts w:cs="Arial"/>
              </w:rPr>
            </w:pPr>
            <w:r>
              <w:rPr>
                <w:rFonts w:cs="Arial"/>
              </w:rPr>
              <w:t>4.9</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CA_3A-26A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1782.5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816.5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1435.5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CA_11A-26A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824</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1761</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4.5</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eastAsia="맑은 고딕" w:cs="Arial"/>
              </w:rPr>
            </w:pPr>
            <w:r w:rsidRPr="00823DC2">
              <w:t>4.0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w:t>
            </w:r>
            <w:r w:rsidRPr="00823DC2">
              <w:rPr>
                <w:rFonts w:cs="Arial"/>
                <w:lang w:val="en-US"/>
              </w:rPr>
              <w:t>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1451</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734</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eastAsia="맑은 고딕" w:cs="Arial"/>
              </w:rPr>
            </w:pPr>
            <w:r w:rsidRPr="00823DC2">
              <w:rPr>
                <w:rFonts w:cs="Arial"/>
              </w:rPr>
              <w:t>3.0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0"/>
        </w:trPr>
        <w:tc>
          <w:tcPr>
            <w:tcW w:w="709" w:type="pct"/>
            <w:vMerge w:val="restart"/>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CA_3A-28A-41A</w:t>
            </w:r>
          </w:p>
        </w:tc>
        <w:tc>
          <w:tcPr>
            <w:tcW w:w="709" w:type="pct"/>
            <w:vMerge w:val="restart"/>
            <w:tcBorders>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CA_3A-41</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1720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w:t>
            </w:r>
            <w:r w:rsidRPr="00823DC2">
              <w:rPr>
                <w:rFonts w:cs="Arial"/>
                <w:lang w:val="en-US"/>
              </w:rPr>
              <w: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rPr>
            </w:pPr>
            <w:r w:rsidRPr="00823DC2">
              <w:rPr>
                <w:rFonts w:cs="Arial" w:hint="eastAsia"/>
              </w:rPr>
              <w:t>41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rPr>
              <w:t>N</w:t>
            </w:r>
            <w:r w:rsidRPr="00823DC2">
              <w:rPr>
                <w:rFonts w:cs="Arial"/>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rPr>
            </w:pPr>
            <w:r w:rsidRPr="00823DC2">
              <w:rPr>
                <w:rFonts w:cs="Arial" w:hint="eastAsia"/>
              </w:rPr>
              <w:t>28</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735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rPr>
              <w:t>26.0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IMD2</w:t>
            </w:r>
            <w:r w:rsidRPr="00823DC2">
              <w:rPr>
                <w:rFonts w:cs="Arial"/>
                <w:vertAlign w:val="superscript"/>
                <w:lang w:val="en-US"/>
              </w:rPr>
              <w:t>1</w:t>
            </w:r>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CA_3A-41A-42A</w:t>
            </w:r>
          </w:p>
        </w:tc>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41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2640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ascii="Calibri" w:hAnsi="Calibri"/>
                <w:lang w:val="en-US"/>
              </w:rPr>
              <w:t>10</w:t>
            </w:r>
          </w:p>
        </w:tc>
        <w:tc>
          <w:tcPr>
            <w:tcW w:w="313"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42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ascii="Calibri" w:hAnsi="Calibri" w:hint="eastAsia"/>
                <w:lang w:val="en-US"/>
              </w:rPr>
              <w:t>10</w:t>
            </w:r>
          </w:p>
        </w:tc>
        <w:tc>
          <w:tcPr>
            <w:tcW w:w="313"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1760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ascii="Calibri" w:hAnsi="Calibri"/>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16.0</w:t>
            </w:r>
          </w:p>
        </w:tc>
        <w:tc>
          <w:tcPr>
            <w:tcW w:w="415" w:type="pct"/>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B87F49" w:rsidRPr="00823DC2" w:rsidTr="008A1DEF">
        <w:trPr>
          <w:trHeight w:val="288"/>
          <w:ins w:id="659" w:author="박종근/선임연구원/차세대표준(연)CAS팀(jong1.park@lge.com)" w:date="2019-01-24T17:48:00Z"/>
        </w:trPr>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660" w:author="박종근/선임연구원/차세대표준(연)CAS팀(jong1.park@lge.com)" w:date="2019-01-24T17:48:00Z"/>
                <w:rFonts w:cs="Arial"/>
                <w:lang w:val="en-US"/>
              </w:rPr>
            </w:pPr>
            <w:ins w:id="661" w:author="박종근/선임연구원/차세대표준(연)CAS팀(jong1.park@lge.com)" w:date="2019-01-24T17:50:00Z">
              <w:r w:rsidRPr="00E73525">
                <w:rPr>
                  <w:rFonts w:eastAsia="MS Mincho" w:cs="Arial"/>
                  <w:lang w:eastAsia="ja-JP"/>
                </w:rPr>
                <w:t>CA_5A-46D-66A</w:t>
              </w:r>
            </w:ins>
          </w:p>
        </w:tc>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662" w:author="박종근/선임연구원/차세대표준(연)CAS팀(jong1.park@lge.com)" w:date="2019-01-24T17:48:00Z"/>
                <w:rFonts w:cs="Arial"/>
                <w:lang w:val="en-US"/>
              </w:rPr>
            </w:pPr>
            <w:ins w:id="663" w:author="박종근/선임연구원/차세대표준(연)CAS팀(jong1.park@lge.com)" w:date="2019-01-24T17:50:00Z">
              <w:r w:rsidRPr="00E73525">
                <w:rPr>
                  <w:rFonts w:eastAsia="MS Mincho" w:cs="Arial"/>
                  <w:lang w:eastAsia="ja-JP"/>
                </w:rPr>
                <w:t>CA_5A_46D</w:t>
              </w:r>
            </w:ins>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64" w:author="박종근/선임연구원/차세대표준(연)CAS팀(jong1.park@lge.com)" w:date="2019-01-24T17:48:00Z"/>
              </w:rPr>
            </w:pPr>
            <w:ins w:id="665" w:author="박종근/선임연구원/차세대표준(연)CAS팀(jong1.park@lge.com)" w:date="2019-01-24T17:50: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66" w:author="박종근/선임연구원/차세대표준(연)CAS팀(jong1.park@lge.com)" w:date="2019-01-24T17:48:00Z"/>
                <w:rFonts w:cs="Arial"/>
                <w:lang w:val="en-US"/>
              </w:rPr>
            </w:pPr>
            <w:ins w:id="667" w:author="박종근/선임연구원/차세대표준(연)CAS팀(jong1.park@lge.com)" w:date="2019-01-24T17:50:00Z">
              <w:r>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68" w:author="박종근/선임연구원/차세대표준(연)CAS팀(jong1.park@lge.com)" w:date="2019-01-24T17:48:00Z"/>
                <w:rFonts w:cs="Arial"/>
                <w:lang w:val="en-US"/>
              </w:rPr>
            </w:pPr>
            <w:ins w:id="669" w:author="박종근/선임연구원/차세대표준(연)CAS팀(jong1.park@lge.com)" w:date="2019-01-24T17:5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70" w:author="박종근/선임연구원/차세대표준(연)CAS팀(jong1.park@lge.com)" w:date="2019-01-24T17:48:00Z"/>
                <w:rFonts w:cs="Arial"/>
                <w:lang w:val="en-US"/>
              </w:rPr>
            </w:pPr>
            <w:ins w:id="671" w:author="박종근/선임연구원/차세대표준(연)CAS팀(jong1.park@lge.com)" w:date="2019-01-24T17:50: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72" w:author="박종근/선임연구원/차세대표준(연)CAS팀(jong1.park@lge.com)" w:date="2019-01-24T17:48:00Z"/>
                <w:rFonts w:cs="Arial"/>
                <w:lang w:val="en-US"/>
              </w:rPr>
            </w:pPr>
            <w:ins w:id="673" w:author="박종근/선임연구원/차세대표준(연)CAS팀(jong1.park@lge.com)" w:date="2019-01-24T17:50:00Z">
              <w:r>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74" w:author="박종근/선임연구원/차세대표준(연)CAS팀(jong1.park@lge.com)" w:date="2019-01-24T17:48:00Z"/>
                <w:rFonts w:ascii="Calibri" w:hAnsi="Calibri"/>
                <w:lang w:val="en-US"/>
              </w:rPr>
            </w:pPr>
            <w:ins w:id="675" w:author="박종근/선임연구원/차세대표준(연)CAS팀(jong1.park@lge.com)" w:date="2019-01-24T17:50: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7F49" w:rsidRPr="00823DC2" w:rsidRDefault="00B87F49" w:rsidP="00B87F49">
            <w:pPr>
              <w:pStyle w:val="TAC"/>
              <w:rPr>
                <w:ins w:id="676" w:author="박종근/선임연구원/차세대표준(연)CAS팀(jong1.park@lge.com)" w:date="2019-01-24T17:48:00Z"/>
              </w:rPr>
            </w:pPr>
            <w:ins w:id="677" w:author="박종근/선임연구원/차세대표준(연)CAS팀(jong1.park@lge.com)" w:date="2019-01-24T17:50:00Z">
              <w:r>
                <w:rPr>
                  <w:rFonts w:hint="eastAsia"/>
                  <w:lang w:eastAsia="ko-KR"/>
                </w:rPr>
                <w:t>N/A</w:t>
              </w:r>
            </w:ins>
          </w:p>
        </w:tc>
        <w:tc>
          <w:tcPr>
            <w:tcW w:w="415" w:type="pct"/>
            <w:vMerge w:val="restart"/>
            <w:tcBorders>
              <w:left w:val="single" w:sz="4" w:space="0" w:color="auto"/>
              <w:right w:val="single" w:sz="4" w:space="0" w:color="auto"/>
            </w:tcBorders>
            <w:vAlign w:val="center"/>
          </w:tcPr>
          <w:p w:rsidR="00B87F49" w:rsidRPr="00823DC2" w:rsidRDefault="00B87F49" w:rsidP="00B87F49">
            <w:pPr>
              <w:pStyle w:val="TAC"/>
              <w:rPr>
                <w:ins w:id="678" w:author="박종근/선임연구원/차세대표준(연)CAS팀(jong1.park@lge.com)" w:date="2019-01-24T17:48:00Z"/>
                <w:rFonts w:cs="Arial"/>
                <w:lang w:val="en-US" w:eastAsia="ko-KR"/>
              </w:rPr>
            </w:pPr>
            <w:ins w:id="679" w:author="박종근/선임연구원/차세대표준(연)CAS팀(jong1.park@lge.com)" w:date="2019-01-24T17:5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680" w:author="박종근/선임연구원/차세대표준(연)CAS팀(jong1.park@lge.com)" w:date="2019-01-24T17:48:00Z"/>
                <w:rFonts w:cs="Arial"/>
                <w:lang w:val="en-US"/>
              </w:rPr>
            </w:pPr>
            <w:ins w:id="681"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682"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683" w:author="박종근/선임연구원/차세대표준(연)CAS팀(jong1.park@lge.com)" w:date="2019-01-24T17:48:00Z"/>
                <w:rFonts w:cs="Arial"/>
                <w:lang w:val="en-US"/>
              </w:rPr>
            </w:pPr>
          </w:p>
        </w:tc>
        <w:tc>
          <w:tcPr>
            <w:tcW w:w="709" w:type="pct"/>
            <w:vMerge/>
            <w:tcBorders>
              <w:left w:val="single" w:sz="4" w:space="0" w:color="auto"/>
              <w:right w:val="single" w:sz="4" w:space="0" w:color="auto"/>
            </w:tcBorders>
            <w:vAlign w:val="center"/>
          </w:tcPr>
          <w:p w:rsidR="00B87F49" w:rsidRPr="00823DC2" w:rsidRDefault="00B87F49" w:rsidP="00B87F49">
            <w:pPr>
              <w:pStyle w:val="TAC"/>
              <w:rPr>
                <w:ins w:id="684"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85" w:author="박종근/선임연구원/차세대표준(연)CAS팀(jong1.park@lge.com)" w:date="2019-01-24T17:48:00Z"/>
              </w:rPr>
            </w:pPr>
            <w:ins w:id="686" w:author="박종근/선임연구원/차세대표준(연)CAS팀(jong1.park@lge.com)" w:date="2019-01-24T17:50: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87" w:author="박종근/선임연구원/차세대표준(연)CAS팀(jong1.park@lge.com)" w:date="2019-01-24T17:48:00Z"/>
                <w:rFonts w:cs="Arial"/>
                <w:lang w:val="en-US"/>
              </w:rPr>
            </w:pPr>
            <w:ins w:id="688" w:author="박종근/선임연구원/차세대표준(연)CAS팀(jong1.park@lge.com)" w:date="2019-01-24T17:50:00Z">
              <w:r>
                <w:rPr>
                  <w:rFonts w:cs="Arial" w:hint="eastAsia"/>
                  <w:color w:val="000000"/>
                  <w:lang w:val="en-US" w:eastAsia="ko-KR"/>
                </w:rPr>
                <w:t>5491</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89" w:author="박종근/선임연구원/차세대표준(연)CAS팀(jong1.park@lge.com)" w:date="2019-01-24T17:48:00Z"/>
                <w:rFonts w:cs="Arial"/>
                <w:lang w:val="en-US"/>
              </w:rPr>
            </w:pPr>
            <w:ins w:id="690" w:author="박종근/선임연구원/차세대표준(연)CAS팀(jong1.park@lge.com)" w:date="2019-01-24T17:50: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91" w:author="박종근/선임연구원/차세대표준(연)CAS팀(jong1.park@lge.com)" w:date="2019-01-24T17:48:00Z"/>
                <w:rFonts w:cs="Arial"/>
                <w:lang w:val="en-US"/>
              </w:rPr>
            </w:pPr>
            <w:ins w:id="692" w:author="박종근/선임연구원/차세대표준(연)CAS팀(jong1.park@lge.com)" w:date="2019-01-24T17:50: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93" w:author="박종근/선임연구원/차세대표준(연)CAS팀(jong1.park@lge.com)" w:date="2019-01-24T17:48:00Z"/>
                <w:rFonts w:cs="Arial"/>
                <w:lang w:val="en-US"/>
              </w:rPr>
            </w:pPr>
            <w:ins w:id="694" w:author="박종근/선임연구원/차세대표준(연)CAS팀(jong1.park@lge.com)" w:date="2019-01-24T17:50:00Z">
              <w:r>
                <w:rPr>
                  <w:rFonts w:cs="Arial" w:hint="eastAsia"/>
                  <w:color w:val="000000"/>
                  <w:lang w:val="en-US" w:eastAsia="ko-KR"/>
                </w:rPr>
                <w:t>5491</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95" w:author="박종근/선임연구원/차세대표준(연)CAS팀(jong1.park@lge.com)" w:date="2019-01-24T17:48:00Z"/>
                <w:rFonts w:ascii="Calibri" w:hAnsi="Calibri"/>
                <w:lang w:val="en-US"/>
              </w:rPr>
            </w:pPr>
            <w:ins w:id="696" w:author="박종근/선임연구원/차세대표준(연)CAS팀(jong1.park@lge.com)" w:date="2019-01-24T17:50:00Z">
              <w:r>
                <w:rPr>
                  <w:rFonts w:cs="Arial" w:hint="eastAsia"/>
                  <w:color w:val="000000"/>
                  <w:lang w:val="en-US" w:eastAsia="ko-KR"/>
                </w:rPr>
                <w:t>20</w:t>
              </w:r>
            </w:ins>
          </w:p>
        </w:tc>
        <w:tc>
          <w:tcPr>
            <w:tcW w:w="313" w:type="pct"/>
            <w:vMerge/>
            <w:tcBorders>
              <w:left w:val="nil"/>
              <w:bottom w:val="single" w:sz="4" w:space="0" w:color="auto"/>
              <w:right w:val="single" w:sz="4" w:space="0" w:color="auto"/>
            </w:tcBorders>
            <w:shd w:val="clear" w:color="auto" w:fill="auto"/>
            <w:vAlign w:val="center"/>
          </w:tcPr>
          <w:p w:rsidR="00B87F49" w:rsidRPr="00823DC2" w:rsidRDefault="00B87F49" w:rsidP="00B87F49">
            <w:pPr>
              <w:pStyle w:val="TAC"/>
              <w:rPr>
                <w:ins w:id="697" w:author="박종근/선임연구원/차세대표준(연)CAS팀(jong1.park@lge.com)" w:date="2019-01-24T17:48:00Z"/>
              </w:rPr>
            </w:pPr>
          </w:p>
        </w:tc>
        <w:tc>
          <w:tcPr>
            <w:tcW w:w="415" w:type="pct"/>
            <w:vMerge/>
            <w:tcBorders>
              <w:left w:val="single" w:sz="4" w:space="0" w:color="auto"/>
              <w:right w:val="single" w:sz="4" w:space="0" w:color="auto"/>
            </w:tcBorders>
            <w:vAlign w:val="center"/>
          </w:tcPr>
          <w:p w:rsidR="00B87F49" w:rsidRPr="00823DC2" w:rsidRDefault="00B87F49" w:rsidP="00B87F49">
            <w:pPr>
              <w:pStyle w:val="TAC"/>
              <w:rPr>
                <w:ins w:id="698"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699" w:author="박종근/선임연구원/차세대표준(연)CAS팀(jong1.park@lge.com)" w:date="2019-01-24T17:48:00Z"/>
                <w:rFonts w:cs="Arial"/>
                <w:lang w:val="en-US"/>
              </w:rPr>
            </w:pPr>
            <w:ins w:id="700"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701"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02" w:author="박종근/선임연구원/차세대표준(연)CAS팀(jong1.park@lge.com)" w:date="2019-01-24T17:48:00Z"/>
                <w:rFonts w:cs="Arial"/>
                <w:lang w:val="en-US"/>
              </w:rPr>
            </w:pPr>
          </w:p>
        </w:tc>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03"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04" w:author="박종근/선임연구원/차세대표준(연)CAS팀(jong1.park@lge.com)" w:date="2019-01-24T17:48:00Z"/>
              </w:rPr>
            </w:pPr>
            <w:ins w:id="705" w:author="박종근/선임연구원/차세대표준(연)CAS팀(jong1.park@lge.com)" w:date="2019-01-24T17:50: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06" w:author="박종근/선임연구원/차세대표준(연)CAS팀(jong1.park@lge.com)" w:date="2019-01-24T17:48:00Z"/>
                <w:rFonts w:cs="Arial"/>
                <w:lang w:val="en-US"/>
              </w:rPr>
            </w:pPr>
            <w:ins w:id="707" w:author="박종근/선임연구원/차세대표준(연)CAS팀(jong1.park@lge.com)" w:date="2019-01-24T17:50:00Z">
              <w:r>
                <w:rPr>
                  <w:rFonts w:cs="Arial" w:hint="eastAsia"/>
                  <w:color w:val="000000"/>
                  <w:lang w:val="en-US" w:eastAsia="ko-KR"/>
                </w:rPr>
                <w:t>1755</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08" w:author="박종근/선임연구원/차세대표준(연)CAS팀(jong1.park@lge.com)" w:date="2019-01-24T17:48:00Z"/>
                <w:rFonts w:cs="Arial"/>
                <w:lang w:val="en-US"/>
              </w:rPr>
            </w:pPr>
            <w:ins w:id="709" w:author="박종근/선임연구원/차세대표준(연)CAS팀(jong1.park@lge.com)" w:date="2019-01-24T17:5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10" w:author="박종근/선임연구원/차세대표준(연)CAS팀(jong1.park@lge.com)" w:date="2019-01-24T17:48:00Z"/>
                <w:rFonts w:cs="Arial"/>
                <w:lang w:val="en-US"/>
              </w:rPr>
            </w:pPr>
            <w:ins w:id="711" w:author="박종근/선임연구원/차세대표준(연)CAS팀(jong1.park@lge.com)" w:date="2019-01-24T17:50:00Z">
              <w:r>
                <w:rPr>
                  <w:rFonts w:cs="Arial"/>
                  <w:color w:val="000000"/>
                  <w:lang w:val="en-US" w:eastAsia="ko-KR"/>
                </w:rPr>
                <w:t>2</w:t>
              </w:r>
              <w:r>
                <w:rPr>
                  <w:rFonts w:cs="Arial" w:hint="eastAsia"/>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12" w:author="박종근/선임연구원/차세대표준(연)CAS팀(jong1.park@lge.com)" w:date="2019-01-24T17:48:00Z"/>
                <w:rFonts w:cs="Arial"/>
                <w:lang w:val="en-US"/>
              </w:rPr>
            </w:pPr>
            <w:ins w:id="713" w:author="박종근/선임연구원/차세대표준(연)CAS팀(jong1.park@lge.com)" w:date="2019-01-24T17:50:00Z">
              <w:r>
                <w:rPr>
                  <w:rFonts w:cs="Arial" w:hint="eastAsia"/>
                  <w:color w:val="000000"/>
                  <w:lang w:val="en-US" w:eastAsia="ko-KR"/>
                </w:rPr>
                <w:t>2155</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14" w:author="박종근/선임연구원/차세대표준(연)CAS팀(jong1.park@lge.com)" w:date="2019-01-24T17:48:00Z"/>
                <w:rFonts w:ascii="Calibri" w:hAnsi="Calibri"/>
                <w:lang w:val="en-US"/>
              </w:rPr>
            </w:pPr>
            <w:ins w:id="715" w:author="박종근/선임연구원/차세대표준(연)CAS팀(jong1.park@lge.com)" w:date="2019-01-24T17:50:00Z">
              <w:r>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16" w:author="박종근/선임연구원/차세대표준(연)CAS팀(jong1.park@lge.com)" w:date="2019-01-24T17:48:00Z"/>
              </w:rPr>
            </w:pPr>
            <w:ins w:id="717" w:author="박종근/선임연구원/차세대표준(연)CAS팀(jong1.park@lge.com)" w:date="2019-01-24T17:50:00Z">
              <w:r>
                <w:rPr>
                  <w:lang w:eastAsia="ko-KR"/>
                </w:rPr>
                <w:t>0.3</w:t>
              </w:r>
            </w:ins>
          </w:p>
        </w:tc>
        <w:tc>
          <w:tcPr>
            <w:tcW w:w="415"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18"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19" w:author="박종근/선임연구원/차세대표준(연)CAS팀(jong1.park@lge.com)" w:date="2019-01-24T17:48:00Z"/>
                <w:rFonts w:cs="Arial"/>
                <w:lang w:val="en-US"/>
              </w:rPr>
            </w:pPr>
            <w:ins w:id="720" w:author="박종근/선임연구원/차세대표준(연)CAS팀(jong1.park@lge.com)" w:date="2019-01-24T17:49:00Z">
              <w:r>
                <w:rPr>
                  <w:rFonts w:cs="Arial" w:hint="eastAsia"/>
                  <w:lang w:val="en-US"/>
                </w:rPr>
                <w:t>IMD5</w:t>
              </w:r>
            </w:ins>
          </w:p>
        </w:tc>
      </w:tr>
      <w:tr w:rsidR="00B87F49" w:rsidRPr="00823DC2" w:rsidTr="008A1DEF">
        <w:trPr>
          <w:trHeight w:val="288"/>
          <w:ins w:id="721"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22" w:author="박종근/선임연구원/차세대표준(연)CAS팀(jong1.park@lge.com)" w:date="2019-01-24T17:48:00Z"/>
                <w:rFonts w:cs="Arial"/>
                <w:lang w:val="en-US"/>
              </w:rPr>
            </w:pPr>
          </w:p>
        </w:tc>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723" w:author="박종근/선임연구원/차세대표준(연)CAS팀(jong1.park@lge.com)" w:date="2019-01-24T17:48:00Z"/>
                <w:rFonts w:cs="Arial"/>
                <w:lang w:val="en-US"/>
              </w:rPr>
            </w:pPr>
            <w:ins w:id="724" w:author="박종근/선임연구원/차세대표준(연)CAS팀(jong1.park@lge.com)" w:date="2019-01-24T17:50:00Z">
              <w:r w:rsidRPr="00E73525">
                <w:rPr>
                  <w:rFonts w:eastAsia="MS Mincho" w:cs="Arial"/>
                  <w:lang w:eastAsia="ja-JP"/>
                </w:rPr>
                <w:t>CA_5A_66A</w:t>
              </w:r>
            </w:ins>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25" w:author="박종근/선임연구원/차세대표준(연)CAS팀(jong1.park@lge.com)" w:date="2019-01-24T17:48:00Z"/>
              </w:rPr>
            </w:pPr>
            <w:ins w:id="726" w:author="박종근/선임연구원/차세대표준(연)CAS팀(jong1.park@lge.com)" w:date="2019-01-24T17:51: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27" w:author="박종근/선임연구원/차세대표준(연)CAS팀(jong1.park@lge.com)" w:date="2019-01-24T17:48:00Z"/>
                <w:rFonts w:cs="Arial"/>
                <w:lang w:val="en-US"/>
              </w:rPr>
            </w:pPr>
            <w:ins w:id="728" w:author="박종근/선임연구원/차세대표준(연)CAS팀(jong1.park@lge.com)" w:date="2019-01-24T17:51:00Z">
              <w:r>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29" w:author="박종근/선임연구원/차세대표준(연)CAS팀(jong1.park@lge.com)" w:date="2019-01-24T17:48:00Z"/>
                <w:rFonts w:cs="Arial"/>
                <w:lang w:val="en-US"/>
              </w:rPr>
            </w:pPr>
            <w:ins w:id="730"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31" w:author="박종근/선임연구원/차세대표준(연)CAS팀(jong1.park@lge.com)" w:date="2019-01-24T17:48:00Z"/>
                <w:rFonts w:cs="Arial"/>
                <w:lang w:val="en-US"/>
              </w:rPr>
            </w:pPr>
            <w:ins w:id="732"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33" w:author="박종근/선임연구원/차세대표준(연)CAS팀(jong1.park@lge.com)" w:date="2019-01-24T17:48:00Z"/>
                <w:rFonts w:cs="Arial"/>
                <w:lang w:val="en-US"/>
              </w:rPr>
            </w:pPr>
            <w:ins w:id="734" w:author="박종근/선임연구원/차세대표준(연)CAS팀(jong1.park@lge.com)" w:date="2019-01-24T17:51:00Z">
              <w:r>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B87F49" w:rsidRPr="0013488D" w:rsidRDefault="00B87F49" w:rsidP="00B87F49">
            <w:pPr>
              <w:pStyle w:val="TAC"/>
              <w:rPr>
                <w:ins w:id="735" w:author="박종근/선임연구원/차세대표준(연)CAS팀(jong1.park@lge.com)" w:date="2019-01-24T17:48:00Z"/>
                <w:rFonts w:cs="Arial"/>
                <w:color w:val="000000"/>
                <w:lang w:val="en-US" w:eastAsia="ko-KR"/>
              </w:rPr>
            </w:pPr>
            <w:ins w:id="736" w:author="박종근/선임연구원/차세대표준(연)CAS팀(jong1.park@lge.com)" w:date="2019-01-24T17:51:00Z">
              <w:r w:rsidRPr="0013488D">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7F49" w:rsidRPr="00823DC2" w:rsidRDefault="00B87F49" w:rsidP="00B87F49">
            <w:pPr>
              <w:pStyle w:val="TAC"/>
              <w:rPr>
                <w:ins w:id="737" w:author="박종근/선임연구원/차세대표준(연)CAS팀(jong1.park@lge.com)" w:date="2019-01-24T17:48:00Z"/>
              </w:rPr>
            </w:pPr>
            <w:ins w:id="738" w:author="박종근/선임연구원/차세대표준(연)CAS팀(jong1.park@lge.com)" w:date="2019-01-24T17:51:00Z">
              <w:r>
                <w:rPr>
                  <w:rFonts w:hint="eastAsia"/>
                  <w:lang w:eastAsia="ko-KR"/>
                </w:rPr>
                <w:t>N/A</w:t>
              </w:r>
            </w:ins>
          </w:p>
        </w:tc>
        <w:tc>
          <w:tcPr>
            <w:tcW w:w="415" w:type="pct"/>
            <w:vMerge w:val="restart"/>
            <w:tcBorders>
              <w:left w:val="single" w:sz="4" w:space="0" w:color="auto"/>
              <w:right w:val="single" w:sz="4" w:space="0" w:color="auto"/>
            </w:tcBorders>
            <w:vAlign w:val="center"/>
          </w:tcPr>
          <w:p w:rsidR="00B87F49" w:rsidRPr="00823DC2" w:rsidRDefault="00B87F49" w:rsidP="00B87F49">
            <w:pPr>
              <w:pStyle w:val="TAC"/>
              <w:rPr>
                <w:ins w:id="739" w:author="박종근/선임연구원/차세대표준(연)CAS팀(jong1.park@lge.com)" w:date="2019-01-24T17:48:00Z"/>
                <w:rFonts w:cs="Arial"/>
                <w:lang w:val="en-US"/>
              </w:rPr>
            </w:pPr>
            <w:ins w:id="740" w:author="박종근/선임연구원/차세대표준(연)CAS팀(jong1.park@lge.com)" w:date="2019-01-24T17:5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41" w:author="박종근/선임연구원/차세대표준(연)CAS팀(jong1.park@lge.com)" w:date="2019-01-24T17:48:00Z"/>
                <w:rFonts w:cs="Arial"/>
                <w:lang w:val="en-US"/>
              </w:rPr>
            </w:pPr>
            <w:ins w:id="742"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743"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44" w:author="박종근/선임연구원/차세대표준(연)CAS팀(jong1.park@lge.com)" w:date="2019-01-24T17:48:00Z"/>
                <w:rFonts w:cs="Arial"/>
                <w:lang w:val="en-US"/>
              </w:rPr>
            </w:pPr>
          </w:p>
        </w:tc>
        <w:tc>
          <w:tcPr>
            <w:tcW w:w="709" w:type="pct"/>
            <w:vMerge/>
            <w:tcBorders>
              <w:left w:val="single" w:sz="4" w:space="0" w:color="auto"/>
              <w:right w:val="single" w:sz="4" w:space="0" w:color="auto"/>
            </w:tcBorders>
            <w:vAlign w:val="center"/>
          </w:tcPr>
          <w:p w:rsidR="00B87F49" w:rsidRPr="00823DC2" w:rsidRDefault="00B87F49" w:rsidP="00B87F49">
            <w:pPr>
              <w:pStyle w:val="TAC"/>
              <w:rPr>
                <w:ins w:id="745"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46" w:author="박종근/선임연구원/차세대표준(연)CAS팀(jong1.park@lge.com)" w:date="2019-01-24T17:48:00Z"/>
              </w:rPr>
            </w:pPr>
            <w:ins w:id="747" w:author="박종근/선임연구원/차세대표준(연)CAS팀(jong1.park@lge.com)" w:date="2019-01-24T17:51: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48" w:author="박종근/선임연구원/차세대표준(연)CAS팀(jong1.park@lge.com)" w:date="2019-01-24T17:48:00Z"/>
                <w:rFonts w:cs="Arial"/>
                <w:lang w:val="en-US"/>
              </w:rPr>
            </w:pPr>
            <w:ins w:id="749" w:author="박종근/선임연구원/차세대표준(연)CAS팀(jong1.park@lge.com)" w:date="2019-01-24T17:51:00Z">
              <w:r>
                <w:rPr>
                  <w:rFonts w:cs="Arial" w:hint="eastAsia"/>
                  <w:color w:val="000000"/>
                  <w:lang w:val="en-US" w:eastAsia="ko-KR"/>
                </w:rPr>
                <w:t>1770</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50" w:author="박종근/선임연구원/차세대표준(연)CAS팀(jong1.park@lge.com)" w:date="2019-01-24T17:48:00Z"/>
                <w:rFonts w:cs="Arial"/>
                <w:lang w:val="en-US"/>
              </w:rPr>
            </w:pPr>
            <w:ins w:id="751"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52" w:author="박종근/선임연구원/차세대표준(연)CAS팀(jong1.park@lge.com)" w:date="2019-01-24T17:48:00Z"/>
                <w:rFonts w:cs="Arial"/>
                <w:lang w:val="en-US"/>
              </w:rPr>
            </w:pPr>
            <w:ins w:id="753"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54" w:author="박종근/선임연구원/차세대표준(연)CAS팀(jong1.park@lge.com)" w:date="2019-01-24T17:48:00Z"/>
                <w:rFonts w:cs="Arial"/>
                <w:lang w:val="en-US"/>
              </w:rPr>
            </w:pPr>
            <w:ins w:id="755" w:author="박종근/선임연구원/차세대표준(연)CAS팀(jong1.park@lge.com)" w:date="2019-01-24T17:51:00Z">
              <w:r>
                <w:rPr>
                  <w:rFonts w:cs="Arial" w:hint="eastAsia"/>
                  <w:color w:val="000000"/>
                  <w:lang w:val="en-US" w:eastAsia="ko-KR"/>
                </w:rPr>
                <w:t>2190</w:t>
              </w:r>
            </w:ins>
          </w:p>
        </w:tc>
        <w:tc>
          <w:tcPr>
            <w:tcW w:w="358" w:type="pct"/>
            <w:tcBorders>
              <w:top w:val="nil"/>
              <w:left w:val="nil"/>
              <w:bottom w:val="single" w:sz="4" w:space="0" w:color="auto"/>
              <w:right w:val="single" w:sz="4" w:space="0" w:color="auto"/>
            </w:tcBorders>
            <w:shd w:val="clear" w:color="auto" w:fill="auto"/>
            <w:vAlign w:val="center"/>
          </w:tcPr>
          <w:p w:rsidR="00B87F49" w:rsidRPr="0013488D" w:rsidRDefault="00B87F49" w:rsidP="00B87F49">
            <w:pPr>
              <w:pStyle w:val="TAC"/>
              <w:rPr>
                <w:ins w:id="756" w:author="박종근/선임연구원/차세대표준(연)CAS팀(jong1.park@lge.com)" w:date="2019-01-24T17:48:00Z"/>
                <w:rFonts w:cs="Arial"/>
                <w:color w:val="000000"/>
                <w:lang w:val="en-US" w:eastAsia="ko-KR"/>
              </w:rPr>
            </w:pPr>
            <w:ins w:id="757" w:author="박종근/선임연구원/차세대표준(연)CAS팀(jong1.park@lge.com)" w:date="2019-01-24T17:51:00Z">
              <w:r w:rsidRPr="0013488D">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B87F49" w:rsidRPr="00823DC2" w:rsidRDefault="00B87F49" w:rsidP="00B87F49">
            <w:pPr>
              <w:pStyle w:val="TAC"/>
              <w:rPr>
                <w:ins w:id="758" w:author="박종근/선임연구원/차세대표준(연)CAS팀(jong1.park@lge.com)" w:date="2019-01-24T17:48:00Z"/>
              </w:rPr>
            </w:pPr>
          </w:p>
        </w:tc>
        <w:tc>
          <w:tcPr>
            <w:tcW w:w="415" w:type="pct"/>
            <w:vMerge/>
            <w:tcBorders>
              <w:left w:val="single" w:sz="4" w:space="0" w:color="auto"/>
              <w:right w:val="single" w:sz="4" w:space="0" w:color="auto"/>
            </w:tcBorders>
            <w:vAlign w:val="center"/>
          </w:tcPr>
          <w:p w:rsidR="00B87F49" w:rsidRPr="00823DC2" w:rsidRDefault="00B87F49" w:rsidP="00B87F49">
            <w:pPr>
              <w:pStyle w:val="TAC"/>
              <w:rPr>
                <w:ins w:id="759"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60" w:author="박종근/선임연구원/차세대표준(연)CAS팀(jong1.park@lge.com)" w:date="2019-01-24T17:48:00Z"/>
                <w:rFonts w:cs="Arial"/>
                <w:lang w:val="en-US"/>
              </w:rPr>
            </w:pPr>
            <w:ins w:id="761"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762"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63" w:author="박종근/선임연구원/차세대표준(연)CAS팀(jong1.park@lge.com)" w:date="2019-01-24T17:48:00Z"/>
                <w:rFonts w:cs="Arial"/>
                <w:lang w:val="en-US"/>
              </w:rPr>
            </w:pPr>
          </w:p>
        </w:tc>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64"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65" w:author="박종근/선임연구원/차세대표준(연)CAS팀(jong1.park@lge.com)" w:date="2019-01-24T17:48:00Z"/>
              </w:rPr>
            </w:pPr>
            <w:ins w:id="766" w:author="박종근/선임연구원/차세대표준(연)CAS팀(jong1.park@lge.com)" w:date="2019-01-24T17:51: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67" w:author="박종근/선임연구원/차세대표준(연)CAS팀(jong1.park@lge.com)" w:date="2019-01-24T17:48:00Z"/>
                <w:rFonts w:cs="Arial"/>
                <w:lang w:val="en-US"/>
              </w:rPr>
            </w:pPr>
            <w:ins w:id="768" w:author="박종근/선임연구원/차세대표준(연)CAS팀(jong1.park@lge.com)" w:date="2019-01-24T17:51:00Z">
              <w:r>
                <w:rPr>
                  <w:rFonts w:cs="Arial" w:hint="eastAsia"/>
                  <w:color w:val="000000"/>
                  <w:lang w:val="en-US" w:eastAsia="ko-KR"/>
                </w:rPr>
                <w:t>5208</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69" w:author="박종근/선임연구원/차세대표준(연)CAS팀(jong1.park@lge.com)" w:date="2019-01-24T17:48:00Z"/>
                <w:rFonts w:cs="Arial"/>
                <w:lang w:val="en-US"/>
              </w:rPr>
            </w:pPr>
            <w:ins w:id="770" w:author="박종근/선임연구원/차세대표준(연)CAS팀(jong1.park@lge.com)" w:date="2019-01-24T17:51: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71" w:author="박종근/선임연구원/차세대표준(연)CAS팀(jong1.park@lge.com)" w:date="2019-01-24T17:48:00Z"/>
                <w:rFonts w:cs="Arial"/>
                <w:lang w:val="en-US"/>
              </w:rPr>
            </w:pPr>
            <w:ins w:id="772" w:author="박종근/선임연구원/차세대표준(연)CAS팀(jong1.park@lge.com)" w:date="2019-01-24T17:51: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73" w:author="박종근/선임연구원/차세대표준(연)CAS팀(jong1.park@lge.com)" w:date="2019-01-24T17:48:00Z"/>
                <w:rFonts w:cs="Arial"/>
                <w:lang w:val="en-US"/>
              </w:rPr>
            </w:pPr>
            <w:ins w:id="774" w:author="박종근/선임연구원/차세대표준(연)CAS팀(jong1.park@lge.com)" w:date="2019-01-24T17:51:00Z">
              <w:r>
                <w:rPr>
                  <w:rFonts w:cs="Arial" w:hint="eastAsia"/>
                  <w:color w:val="000000"/>
                  <w:lang w:val="en-US" w:eastAsia="ko-KR"/>
                </w:rPr>
                <w:t>5208</w:t>
              </w:r>
            </w:ins>
          </w:p>
        </w:tc>
        <w:tc>
          <w:tcPr>
            <w:tcW w:w="358" w:type="pct"/>
            <w:tcBorders>
              <w:top w:val="nil"/>
              <w:left w:val="nil"/>
              <w:bottom w:val="single" w:sz="4" w:space="0" w:color="auto"/>
              <w:right w:val="single" w:sz="4" w:space="0" w:color="auto"/>
            </w:tcBorders>
            <w:shd w:val="clear" w:color="auto" w:fill="auto"/>
            <w:vAlign w:val="center"/>
          </w:tcPr>
          <w:p w:rsidR="00B87F49" w:rsidRPr="0013488D" w:rsidRDefault="00B87F49" w:rsidP="00B87F49">
            <w:pPr>
              <w:pStyle w:val="TAC"/>
              <w:rPr>
                <w:ins w:id="775" w:author="박종근/선임연구원/차세대표준(연)CAS팀(jong1.park@lge.com)" w:date="2019-01-24T17:48:00Z"/>
                <w:rFonts w:cs="Arial"/>
                <w:color w:val="000000"/>
                <w:lang w:val="en-US" w:eastAsia="ko-KR"/>
              </w:rPr>
            </w:pPr>
            <w:ins w:id="776" w:author="박종근/선임연구원/차세대표준(연)CAS팀(jong1.park@lge.com)" w:date="2019-01-24T17:51:00Z">
              <w:r w:rsidRPr="0013488D">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77" w:author="박종근/선임연구원/차세대표준(연)CAS팀(jong1.park@lge.com)" w:date="2019-01-24T17:48:00Z"/>
              </w:rPr>
            </w:pPr>
            <w:ins w:id="778" w:author="박종근/선임연구원/차세대표준(연)CAS팀(jong1.park@lge.com)" w:date="2019-01-24T17:51:00Z">
              <w:r w:rsidRPr="001C704B">
                <w:rPr>
                  <w:lang w:eastAsia="ko-KR"/>
                </w:rPr>
                <w:t>2.5</w:t>
              </w:r>
            </w:ins>
          </w:p>
        </w:tc>
        <w:tc>
          <w:tcPr>
            <w:tcW w:w="415"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79"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80" w:author="박종근/선임연구원/차세대표준(연)CAS팀(jong1.park@lge.com)" w:date="2019-01-24T17:48:00Z"/>
                <w:rFonts w:cs="Arial"/>
                <w:lang w:val="en-US"/>
              </w:rPr>
            </w:pPr>
            <w:ins w:id="781" w:author="박종근/선임연구원/차세대표준(연)CAS팀(jong1.park@lge.com)" w:date="2019-01-24T17:49:00Z">
              <w:r>
                <w:rPr>
                  <w:rFonts w:cs="Arial" w:hint="eastAsia"/>
                  <w:lang w:val="en-US"/>
                </w:rPr>
                <w:t>IMD4</w:t>
              </w:r>
            </w:ins>
          </w:p>
        </w:tc>
      </w:tr>
      <w:tr w:rsidR="00B87F49" w:rsidRPr="00823DC2" w:rsidTr="008A1DEF">
        <w:trPr>
          <w:trHeight w:val="288"/>
          <w:ins w:id="782"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83" w:author="박종근/선임연구원/차세대표준(연)CAS팀(jong1.park@lge.com)" w:date="2019-01-24T17:48:00Z"/>
                <w:rFonts w:cs="Arial"/>
                <w:lang w:val="en-US"/>
              </w:rPr>
            </w:pPr>
          </w:p>
        </w:tc>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784" w:author="박종근/선임연구원/차세대표준(연)CAS팀(jong1.park@lge.com)" w:date="2019-01-24T17:48:00Z"/>
                <w:rFonts w:cs="Arial"/>
                <w:lang w:val="en-US"/>
              </w:rPr>
            </w:pPr>
            <w:ins w:id="785" w:author="박종근/선임연구원/차세대표준(연)CAS팀(jong1.park@lge.com)" w:date="2019-01-24T17:50:00Z">
              <w:r w:rsidRPr="00E73525">
                <w:rPr>
                  <w:rFonts w:eastAsia="MS Mincho" w:cs="Arial"/>
                  <w:lang w:eastAsia="ja-JP"/>
                </w:rPr>
                <w:t>CA_5A_66A</w:t>
              </w:r>
            </w:ins>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86" w:author="박종근/선임연구원/차세대표준(연)CAS팀(jong1.park@lge.com)" w:date="2019-01-24T17:48:00Z"/>
              </w:rPr>
            </w:pPr>
            <w:ins w:id="787" w:author="박종근/선임연구원/차세대표준(연)CAS팀(jong1.park@lge.com)" w:date="2019-01-24T17:51: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88" w:author="박종근/선임연구원/차세대표준(연)CAS팀(jong1.park@lge.com)" w:date="2019-01-24T17:48:00Z"/>
                <w:rFonts w:cs="Arial"/>
                <w:lang w:val="en-US"/>
              </w:rPr>
            </w:pPr>
            <w:ins w:id="789" w:author="박종근/선임연구원/차세대표준(연)CAS팀(jong1.park@lge.com)" w:date="2019-01-24T17:51:00Z">
              <w:r>
                <w:rPr>
                  <w:rFonts w:cs="Arial" w:hint="eastAsia"/>
                  <w:color w:val="000000"/>
                  <w:lang w:val="en-US" w:eastAsia="ko-KR"/>
                </w:rPr>
                <w:t>8</w:t>
              </w:r>
              <w:r>
                <w:rPr>
                  <w:rFonts w:cs="Arial"/>
                  <w:color w:val="000000"/>
                  <w:lang w:val="en-US" w:eastAsia="ko-KR"/>
                </w:rPr>
                <w:t>46.5</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90" w:author="박종근/선임연구원/차세대표준(연)CAS팀(jong1.park@lge.com)" w:date="2019-01-24T17:48:00Z"/>
                <w:rFonts w:cs="Arial"/>
                <w:lang w:val="en-US"/>
              </w:rPr>
            </w:pPr>
            <w:ins w:id="791"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92" w:author="박종근/선임연구원/차세대표준(연)CAS팀(jong1.park@lge.com)" w:date="2019-01-24T17:48:00Z"/>
                <w:rFonts w:cs="Arial"/>
                <w:lang w:val="en-US"/>
              </w:rPr>
            </w:pPr>
            <w:ins w:id="793"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94" w:author="박종근/선임연구원/차세대표준(연)CAS팀(jong1.park@lge.com)" w:date="2019-01-24T17:48:00Z"/>
                <w:rFonts w:cs="Arial"/>
                <w:lang w:val="en-US"/>
              </w:rPr>
            </w:pPr>
            <w:ins w:id="795" w:author="박종근/선임연구원/차세대표준(연)CAS팀(jong1.park@lge.com)" w:date="2019-01-24T17:51:00Z">
              <w:r>
                <w:rPr>
                  <w:rFonts w:cs="Arial"/>
                  <w:color w:val="000000"/>
                  <w:lang w:val="en-US" w:eastAsia="ko-KR"/>
                </w:rPr>
                <w:t>891.5</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96" w:author="박종근/선임연구원/차세대표준(연)CAS팀(jong1.park@lge.com)" w:date="2019-01-24T17:48:00Z"/>
                <w:rFonts w:ascii="Calibri" w:hAnsi="Calibri"/>
                <w:lang w:val="en-US"/>
              </w:rPr>
            </w:pPr>
            <w:ins w:id="797" w:author="박종근/선임연구원/차세대표준(연)CAS팀(jong1.park@lge.com)" w:date="2019-01-24T17:51: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7F49" w:rsidRPr="00823DC2" w:rsidRDefault="00B87F49" w:rsidP="00B87F49">
            <w:pPr>
              <w:pStyle w:val="TAC"/>
              <w:rPr>
                <w:ins w:id="798" w:author="박종근/선임연구원/차세대표준(연)CAS팀(jong1.park@lge.com)" w:date="2019-01-24T17:48:00Z"/>
              </w:rPr>
            </w:pPr>
            <w:ins w:id="799" w:author="박종근/선임연구원/차세대표준(연)CAS팀(jong1.park@lge.com)" w:date="2019-01-24T17:51:00Z">
              <w:r>
                <w:rPr>
                  <w:rFonts w:hint="eastAsia"/>
                  <w:lang w:eastAsia="ko-KR"/>
                </w:rPr>
                <w:t>N/A</w:t>
              </w:r>
            </w:ins>
          </w:p>
        </w:tc>
        <w:tc>
          <w:tcPr>
            <w:tcW w:w="415" w:type="pct"/>
            <w:vMerge w:val="restart"/>
            <w:tcBorders>
              <w:left w:val="single" w:sz="4" w:space="0" w:color="auto"/>
              <w:right w:val="single" w:sz="4" w:space="0" w:color="auto"/>
            </w:tcBorders>
            <w:vAlign w:val="center"/>
          </w:tcPr>
          <w:p w:rsidR="00B87F49" w:rsidRPr="00823DC2" w:rsidRDefault="00B87F49" w:rsidP="00B87F49">
            <w:pPr>
              <w:pStyle w:val="TAC"/>
              <w:rPr>
                <w:ins w:id="800" w:author="박종근/선임연구원/차세대표준(연)CAS팀(jong1.park@lge.com)" w:date="2019-01-24T17:48:00Z"/>
                <w:rFonts w:cs="Arial"/>
                <w:lang w:val="en-US"/>
              </w:rPr>
            </w:pPr>
            <w:ins w:id="801" w:author="박종근/선임연구원/차세대표준(연)CAS팀(jong1.park@lge.com)" w:date="2019-01-24T17:5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802" w:author="박종근/선임연구원/차세대표준(연)CAS팀(jong1.park@lge.com)" w:date="2019-01-24T17:48:00Z"/>
                <w:rFonts w:cs="Arial"/>
                <w:lang w:val="en-US"/>
              </w:rPr>
            </w:pPr>
            <w:ins w:id="803" w:author="박종근/선임연구원/차세대표준(연)CAS팀(jong1.park@lge.com)" w:date="2019-01-24T17:50:00Z">
              <w:r w:rsidRPr="00823DC2">
                <w:rPr>
                  <w:rFonts w:cs="Arial" w:hint="eastAsia"/>
                  <w:lang w:val="en-US"/>
                </w:rPr>
                <w:t>N/A</w:t>
              </w:r>
            </w:ins>
          </w:p>
        </w:tc>
      </w:tr>
      <w:tr w:rsidR="00B87F49" w:rsidRPr="00823DC2" w:rsidTr="008A1DEF">
        <w:trPr>
          <w:trHeight w:val="288"/>
          <w:ins w:id="804"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805" w:author="박종근/선임연구원/차세대표준(연)CAS팀(jong1.park@lge.com)" w:date="2019-01-24T17:48:00Z"/>
                <w:rFonts w:cs="Arial"/>
                <w:lang w:val="en-US"/>
              </w:rPr>
            </w:pPr>
          </w:p>
        </w:tc>
        <w:tc>
          <w:tcPr>
            <w:tcW w:w="709" w:type="pct"/>
            <w:vMerge/>
            <w:tcBorders>
              <w:left w:val="single" w:sz="4" w:space="0" w:color="auto"/>
              <w:right w:val="single" w:sz="4" w:space="0" w:color="auto"/>
            </w:tcBorders>
            <w:vAlign w:val="center"/>
          </w:tcPr>
          <w:p w:rsidR="00B87F49" w:rsidRPr="00823DC2" w:rsidRDefault="00B87F49" w:rsidP="00B87F49">
            <w:pPr>
              <w:pStyle w:val="TAC"/>
              <w:rPr>
                <w:ins w:id="806"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807" w:author="박종근/선임연구원/차세대표준(연)CAS팀(jong1.park@lge.com)" w:date="2019-01-24T17:48:00Z"/>
              </w:rPr>
            </w:pPr>
            <w:ins w:id="808" w:author="박종근/선임연구원/차세대표준(연)CAS팀(jong1.park@lge.com)" w:date="2019-01-24T17:51: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09" w:author="박종근/선임연구원/차세대표준(연)CAS팀(jong1.park@lge.com)" w:date="2019-01-24T17:48:00Z"/>
                <w:rFonts w:cs="Arial"/>
                <w:lang w:val="en-US"/>
              </w:rPr>
            </w:pPr>
            <w:ins w:id="810" w:author="박종근/선임연구원/차세대표준(연)CAS팀(jong1.park@lge.com)" w:date="2019-01-24T17:51:00Z">
              <w:r>
                <w:rPr>
                  <w:rFonts w:cs="Arial" w:hint="eastAsia"/>
                  <w:color w:val="000000"/>
                  <w:lang w:val="en-US" w:eastAsia="ko-KR"/>
                </w:rPr>
                <w:t>17</w:t>
              </w:r>
              <w:r>
                <w:rPr>
                  <w:rFonts w:cs="Arial"/>
                  <w:color w:val="000000"/>
                  <w:lang w:val="en-US" w:eastAsia="ko-KR"/>
                </w:rPr>
                <w:t>74</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11" w:author="박종근/선임연구원/차세대표준(연)CAS팀(jong1.park@lge.com)" w:date="2019-01-24T17:48:00Z"/>
                <w:rFonts w:cs="Arial"/>
                <w:lang w:val="en-US"/>
              </w:rPr>
            </w:pPr>
            <w:ins w:id="812"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13" w:author="박종근/선임연구원/차세대표준(연)CAS팀(jong1.park@lge.com)" w:date="2019-01-24T17:48:00Z"/>
                <w:rFonts w:cs="Arial"/>
                <w:lang w:val="en-US"/>
              </w:rPr>
            </w:pPr>
            <w:ins w:id="814"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15" w:author="박종근/선임연구원/차세대표준(연)CAS팀(jong1.park@lge.com)" w:date="2019-01-24T17:48:00Z"/>
                <w:rFonts w:cs="Arial"/>
                <w:lang w:val="en-US"/>
              </w:rPr>
            </w:pPr>
            <w:ins w:id="816" w:author="박종근/선임연구원/차세대표준(연)CAS팀(jong1.park@lge.com)" w:date="2019-01-24T17:51:00Z">
              <w:r>
                <w:rPr>
                  <w:rFonts w:cs="Arial" w:hint="eastAsia"/>
                  <w:color w:val="000000"/>
                  <w:lang w:val="en-US" w:eastAsia="ko-KR"/>
                </w:rPr>
                <w:t>21</w:t>
              </w:r>
              <w:r>
                <w:rPr>
                  <w:rFonts w:cs="Arial"/>
                  <w:color w:val="000000"/>
                  <w:lang w:val="en-US" w:eastAsia="ko-KR"/>
                </w:rPr>
                <w:t>94</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817" w:author="박종근/선임연구원/차세대표준(연)CAS팀(jong1.park@lge.com)" w:date="2019-01-24T17:48:00Z"/>
                <w:rFonts w:ascii="Calibri" w:hAnsi="Calibri"/>
                <w:lang w:val="en-US"/>
              </w:rPr>
            </w:pPr>
            <w:ins w:id="818" w:author="박종근/선임연구원/차세대표준(연)CAS팀(jong1.park@lge.com)" w:date="2019-01-24T17:51:00Z">
              <w:r>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B87F49" w:rsidRPr="00823DC2" w:rsidRDefault="00B87F49" w:rsidP="00B87F49">
            <w:pPr>
              <w:pStyle w:val="TAC"/>
              <w:rPr>
                <w:ins w:id="819" w:author="박종근/선임연구원/차세대표준(연)CAS팀(jong1.park@lge.com)" w:date="2019-01-24T17:48:00Z"/>
              </w:rPr>
            </w:pPr>
          </w:p>
        </w:tc>
        <w:tc>
          <w:tcPr>
            <w:tcW w:w="415" w:type="pct"/>
            <w:vMerge/>
            <w:tcBorders>
              <w:left w:val="single" w:sz="4" w:space="0" w:color="auto"/>
              <w:right w:val="single" w:sz="4" w:space="0" w:color="auto"/>
            </w:tcBorders>
            <w:vAlign w:val="center"/>
          </w:tcPr>
          <w:p w:rsidR="00B87F49" w:rsidRPr="00823DC2" w:rsidRDefault="00B87F49" w:rsidP="00B87F49">
            <w:pPr>
              <w:pStyle w:val="TAC"/>
              <w:rPr>
                <w:ins w:id="820"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821" w:author="박종근/선임연구원/차세대표준(연)CAS팀(jong1.park@lge.com)" w:date="2019-01-24T17:48:00Z"/>
                <w:rFonts w:cs="Arial"/>
                <w:lang w:val="en-US"/>
              </w:rPr>
            </w:pPr>
            <w:ins w:id="822" w:author="박종근/선임연구원/차세대표준(연)CAS팀(jong1.park@lge.com)" w:date="2019-01-24T17:50:00Z">
              <w:r w:rsidRPr="00823DC2">
                <w:rPr>
                  <w:rFonts w:cs="Arial" w:hint="eastAsia"/>
                  <w:lang w:val="en-US"/>
                </w:rPr>
                <w:t>N/A</w:t>
              </w:r>
            </w:ins>
          </w:p>
        </w:tc>
      </w:tr>
      <w:tr w:rsidR="00B87F49" w:rsidRPr="00823DC2" w:rsidTr="007A6F4E">
        <w:trPr>
          <w:trHeight w:val="288"/>
          <w:ins w:id="823" w:author="박종근/선임연구원/차세대표준(연)CAS팀(jong1.park@lge.com)" w:date="2019-01-24T17:48:00Z"/>
        </w:trPr>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824" w:author="박종근/선임연구원/차세대표준(연)CAS팀(jong1.park@lge.com)" w:date="2019-01-24T17:48:00Z"/>
                <w:rFonts w:cs="Arial"/>
                <w:lang w:val="en-US"/>
              </w:rPr>
            </w:pPr>
          </w:p>
        </w:tc>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825"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826" w:author="박종근/선임연구원/차세대표준(연)CAS팀(jong1.park@lge.com)" w:date="2019-01-24T17:48:00Z"/>
              </w:rPr>
            </w:pPr>
            <w:ins w:id="827" w:author="박종근/선임연구원/차세대표준(연)CAS팀(jong1.park@lge.com)" w:date="2019-01-24T17:51: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28" w:author="박종근/선임연구원/차세대표준(연)CAS팀(jong1.park@lge.com)" w:date="2019-01-24T17:48:00Z"/>
                <w:rFonts w:cs="Arial"/>
                <w:lang w:val="en-US"/>
              </w:rPr>
            </w:pPr>
            <w:ins w:id="829" w:author="박종근/선임연구원/차세대표준(연)CAS팀(jong1.park@lge.com)" w:date="2019-01-24T17:51:00Z">
              <w:r>
                <w:rPr>
                  <w:rFonts w:cs="Arial" w:hint="eastAsia"/>
                  <w:color w:val="000000"/>
                  <w:lang w:val="en-US" w:eastAsia="ko-KR"/>
                </w:rPr>
                <w:t>5</w:t>
              </w:r>
              <w:r>
                <w:rPr>
                  <w:rFonts w:cs="Arial"/>
                  <w:color w:val="000000"/>
                  <w:lang w:val="en-US" w:eastAsia="ko-KR"/>
                </w:rPr>
                <w:t>160</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30" w:author="박종근/선임연구원/차세대표준(연)CAS팀(jong1.park@lge.com)" w:date="2019-01-24T17:48:00Z"/>
                <w:rFonts w:cs="Arial"/>
                <w:lang w:val="en-US"/>
              </w:rPr>
            </w:pPr>
            <w:ins w:id="831" w:author="박종근/선임연구원/차세대표준(연)CAS팀(jong1.park@lge.com)" w:date="2019-01-24T17:51: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32" w:author="박종근/선임연구원/차세대표준(연)CAS팀(jong1.park@lge.com)" w:date="2019-01-24T17:48:00Z"/>
                <w:rFonts w:cs="Arial"/>
                <w:lang w:val="en-US"/>
              </w:rPr>
            </w:pPr>
            <w:ins w:id="833" w:author="박종근/선임연구원/차세대표준(연)CAS팀(jong1.park@lge.com)" w:date="2019-01-24T17:51: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834" w:author="박종근/선임연구원/차세대표준(연)CAS팀(jong1.park@lge.com)" w:date="2019-01-24T17:48:00Z"/>
                <w:rFonts w:cs="Arial"/>
                <w:lang w:val="en-US"/>
              </w:rPr>
            </w:pPr>
            <w:ins w:id="835" w:author="박종근/선임연구원/차세대표준(연)CAS팀(jong1.park@lge.com)" w:date="2019-01-24T17:51:00Z">
              <w:r>
                <w:rPr>
                  <w:rFonts w:cs="Arial" w:hint="eastAsia"/>
                  <w:color w:val="000000"/>
                  <w:lang w:val="en-US" w:eastAsia="ko-KR"/>
                </w:rPr>
                <w:t>5</w:t>
              </w:r>
              <w:r>
                <w:rPr>
                  <w:rFonts w:cs="Arial"/>
                  <w:color w:val="000000"/>
                  <w:lang w:val="en-US" w:eastAsia="ko-KR"/>
                </w:rPr>
                <w:t>160</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836" w:author="박종근/선임연구원/차세대표준(연)CAS팀(jong1.park@lge.com)" w:date="2019-01-24T17:48:00Z"/>
                <w:rFonts w:ascii="Calibri" w:hAnsi="Calibri"/>
                <w:lang w:val="en-US"/>
              </w:rPr>
            </w:pPr>
            <w:ins w:id="837" w:author="박종근/선임연구원/차세대표준(연)CAS팀(jong1.park@lge.com)" w:date="2019-01-24T17:51:00Z">
              <w:r>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838" w:author="박종근/선임연구원/차세대표준(연)CAS팀(jong1.park@lge.com)" w:date="2019-01-24T17:48:00Z"/>
              </w:rPr>
            </w:pPr>
            <w:ins w:id="839" w:author="박종근/선임연구원/차세대표준(연)CAS팀(jong1.park@lge.com)" w:date="2019-01-24T17:51:00Z">
              <w:r w:rsidRPr="001C704B">
                <w:rPr>
                  <w:lang w:eastAsia="ko-KR"/>
                </w:rPr>
                <w:t>0</w:t>
              </w:r>
            </w:ins>
          </w:p>
        </w:tc>
        <w:tc>
          <w:tcPr>
            <w:tcW w:w="415"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840"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841" w:author="박종근/선임연구원/차세대표준(연)CAS팀(jong1.park@lge.com)" w:date="2019-01-24T17:48:00Z"/>
                <w:rFonts w:cs="Arial"/>
                <w:lang w:val="en-US"/>
              </w:rPr>
            </w:pPr>
            <w:ins w:id="842" w:author="박종근/선임연구원/차세대표준(연)CAS팀(jong1.park@lge.com)" w:date="2019-01-24T17:50:00Z">
              <w:r>
                <w:rPr>
                  <w:rFonts w:cs="Arial" w:hint="eastAsia"/>
                  <w:lang w:val="en-US"/>
                </w:rPr>
                <w:t>IMD5</w:t>
              </w:r>
            </w:ins>
          </w:p>
        </w:tc>
      </w:tr>
      <w:tr w:rsidR="000A7B14" w:rsidRPr="00823DC2" w:rsidTr="008A1DEF">
        <w:trPr>
          <w:trHeight w:val="288"/>
          <w:ins w:id="843" w:author="박종근/선임연구원/차세대표준(연)CAS팀(jong1.park@lge.com)" w:date="2019-01-24T17:57:00Z"/>
        </w:trPr>
        <w:tc>
          <w:tcPr>
            <w:tcW w:w="709" w:type="pct"/>
            <w:vMerge w:val="restart"/>
            <w:tcBorders>
              <w:left w:val="single" w:sz="4" w:space="0" w:color="auto"/>
              <w:right w:val="single" w:sz="4" w:space="0" w:color="auto"/>
            </w:tcBorders>
            <w:vAlign w:val="center"/>
          </w:tcPr>
          <w:p w:rsidR="000A7B14" w:rsidRPr="00823DC2" w:rsidRDefault="000A7B14" w:rsidP="000A7B14">
            <w:pPr>
              <w:pStyle w:val="TAC"/>
              <w:rPr>
                <w:ins w:id="844" w:author="박종근/선임연구원/차세대표준(연)CAS팀(jong1.park@lge.com)" w:date="2019-01-24T17:57:00Z"/>
                <w:rFonts w:cs="Arial"/>
                <w:lang w:val="en-US"/>
              </w:rPr>
            </w:pPr>
            <w:ins w:id="845" w:author="박종근/선임연구원/차세대표준(연)CAS팀(jong1.park@lge.com)" w:date="2019-01-24T17:59:00Z">
              <w:r w:rsidRPr="00E73525">
                <w:rPr>
                  <w:rFonts w:eastAsia="MS Mincho" w:cs="Arial"/>
                  <w:lang w:eastAsia="ja-JP"/>
                </w:rPr>
                <w:t>CA_13A-46D-66A</w:t>
              </w:r>
            </w:ins>
          </w:p>
        </w:tc>
        <w:tc>
          <w:tcPr>
            <w:tcW w:w="709" w:type="pct"/>
            <w:vMerge w:val="restart"/>
            <w:tcBorders>
              <w:left w:val="single" w:sz="4" w:space="0" w:color="auto"/>
              <w:right w:val="single" w:sz="4" w:space="0" w:color="auto"/>
            </w:tcBorders>
            <w:vAlign w:val="center"/>
          </w:tcPr>
          <w:p w:rsidR="000A7B14" w:rsidRPr="00823DC2" w:rsidRDefault="000A7B14" w:rsidP="000A7B14">
            <w:pPr>
              <w:pStyle w:val="TAC"/>
              <w:rPr>
                <w:ins w:id="846" w:author="박종근/선임연구원/차세대표준(연)CAS팀(jong1.park@lge.com)" w:date="2019-01-24T17:57:00Z"/>
                <w:rFonts w:cs="Arial"/>
                <w:lang w:val="en-US"/>
              </w:rPr>
            </w:pPr>
            <w:ins w:id="847" w:author="박종근/선임연구원/차세대표준(연)CAS팀(jong1.park@lge.com)" w:date="2019-01-24T17:59:00Z">
              <w:r w:rsidRPr="00E73525">
                <w:rPr>
                  <w:rFonts w:eastAsia="MS Mincho" w:cs="Arial"/>
                  <w:lang w:eastAsia="ja-JP"/>
                </w:rPr>
                <w:t>CA_13A-66A</w:t>
              </w:r>
            </w:ins>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48" w:author="박종근/선임연구원/차세대표준(연)CAS팀(jong1.park@lge.com)" w:date="2019-01-24T17:57:00Z"/>
                <w:lang w:eastAsia="ko-KR"/>
              </w:rPr>
            </w:pPr>
            <w:ins w:id="849" w:author="박종근/선임연구원/차세대표준(연)CAS팀(jong1.park@lge.com)" w:date="2019-01-24T17:5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50" w:author="박종근/선임연구원/차세대표준(연)CAS팀(jong1.park@lge.com)" w:date="2019-01-24T17:57:00Z"/>
                <w:rFonts w:cs="Arial"/>
                <w:color w:val="000000"/>
                <w:lang w:val="en-US" w:eastAsia="ko-KR"/>
              </w:rPr>
            </w:pPr>
            <w:ins w:id="851" w:author="박종근/선임연구원/차세대표준(연)CAS팀(jong1.park@lge.com)" w:date="2019-01-24T17:59: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52" w:author="박종근/선임연구원/차세대표준(연)CAS팀(jong1.park@lge.com)" w:date="2019-01-24T17:57:00Z"/>
                <w:rFonts w:cs="Arial"/>
                <w:color w:val="000000"/>
                <w:lang w:val="en-US" w:eastAsia="ko-KR"/>
              </w:rPr>
            </w:pPr>
            <w:ins w:id="853"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54" w:author="박종근/선임연구원/차세대표준(연)CAS팀(jong1.park@lge.com)" w:date="2019-01-24T17:57:00Z"/>
                <w:rFonts w:cs="Arial"/>
                <w:color w:val="000000"/>
                <w:lang w:val="en-US" w:eastAsia="ko-KR"/>
              </w:rPr>
            </w:pPr>
            <w:ins w:id="855"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56" w:author="박종근/선임연구원/차세대표준(연)CAS팀(jong1.park@lge.com)" w:date="2019-01-24T17:57:00Z"/>
                <w:rFonts w:cs="Arial"/>
                <w:color w:val="000000"/>
                <w:lang w:val="en-US" w:eastAsia="ko-KR"/>
              </w:rPr>
            </w:pPr>
            <w:ins w:id="857" w:author="박종근/선임연구원/차세대표준(연)CAS팀(jong1.park@lge.com)" w:date="2019-01-24T17:59:00Z">
              <w:r>
                <w:rPr>
                  <w:rFonts w:cs="Arial" w:hint="eastAsia"/>
                  <w:color w:val="000000"/>
                  <w:lang w:val="en-US" w:eastAsia="ko-KR"/>
                </w:rPr>
                <w:t>75</w:t>
              </w:r>
              <w:r>
                <w:rPr>
                  <w:rFonts w:cs="Arial"/>
                  <w:color w:val="000000"/>
                  <w:lang w:val="en-US" w:eastAsia="ko-KR"/>
                </w:rPr>
                <w:t>1</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58" w:author="박종근/선임연구원/차세대표준(연)CAS팀(jong1.park@lge.com)" w:date="2019-01-24T17:57:00Z"/>
                <w:rFonts w:cs="Arial"/>
                <w:color w:val="000000"/>
                <w:lang w:val="en-US" w:eastAsia="ko-KR"/>
              </w:rPr>
            </w:pPr>
            <w:ins w:id="859" w:author="박종근/선임연구원/차세대표준(연)CAS팀(jong1.park@lge.com)" w:date="2019-01-24T17:59:00Z">
              <w:r w:rsidRPr="00170674">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0A7B14" w:rsidRPr="001C704B" w:rsidRDefault="000A7B14" w:rsidP="000A7B14">
            <w:pPr>
              <w:pStyle w:val="TAC"/>
              <w:rPr>
                <w:ins w:id="860" w:author="박종근/선임연구원/차세대표준(연)CAS팀(jong1.park@lge.com)" w:date="2019-01-24T17:57:00Z"/>
                <w:lang w:eastAsia="ko-KR"/>
              </w:rPr>
            </w:pPr>
            <w:ins w:id="861" w:author="박종근/선임연구원/차세대표준(연)CAS팀(jong1.park@lge.com)" w:date="2019-01-24T17:59:00Z">
              <w:r>
                <w:rPr>
                  <w:rFonts w:hint="eastAsia"/>
                  <w:lang w:eastAsia="ko-KR"/>
                </w:rPr>
                <w:t>N/A</w:t>
              </w:r>
            </w:ins>
          </w:p>
        </w:tc>
        <w:tc>
          <w:tcPr>
            <w:tcW w:w="415" w:type="pct"/>
            <w:vMerge w:val="restart"/>
            <w:tcBorders>
              <w:left w:val="single" w:sz="4" w:space="0" w:color="auto"/>
              <w:right w:val="single" w:sz="4" w:space="0" w:color="auto"/>
            </w:tcBorders>
            <w:vAlign w:val="center"/>
          </w:tcPr>
          <w:p w:rsidR="000A7B14" w:rsidRPr="00823DC2" w:rsidRDefault="000A7B14" w:rsidP="000A7B14">
            <w:pPr>
              <w:pStyle w:val="TAC"/>
              <w:rPr>
                <w:ins w:id="862" w:author="박종근/선임연구원/차세대표준(연)CAS팀(jong1.park@lge.com)" w:date="2019-01-24T17:57:00Z"/>
                <w:rFonts w:cs="Arial"/>
                <w:lang w:val="en-US"/>
              </w:rPr>
            </w:pPr>
            <w:ins w:id="863" w:author="박종근/선임연구원/차세대표준(연)CAS팀(jong1.park@lge.com)" w:date="2019-01-24T17:57: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64" w:author="박종근/선임연구원/차세대표준(연)CAS팀(jong1.park@lge.com)" w:date="2019-01-24T17:57:00Z"/>
                <w:rFonts w:cs="Arial"/>
                <w:lang w:val="en-US"/>
              </w:rPr>
            </w:pPr>
            <w:ins w:id="865" w:author="박종근/선임연구원/차세대표준(연)CAS팀(jong1.park@lge.com)" w:date="2019-01-24T17:57:00Z">
              <w:r w:rsidRPr="00823DC2">
                <w:rPr>
                  <w:rFonts w:cs="Arial" w:hint="eastAsia"/>
                  <w:lang w:val="en-US"/>
                </w:rPr>
                <w:t>N/A</w:t>
              </w:r>
            </w:ins>
          </w:p>
        </w:tc>
      </w:tr>
      <w:tr w:rsidR="000A7B14" w:rsidRPr="00823DC2" w:rsidTr="008A1DEF">
        <w:trPr>
          <w:trHeight w:val="288"/>
          <w:ins w:id="866" w:author="박종근/선임연구원/차세대표준(연)CAS팀(jong1.park@lge.com)" w:date="2019-01-24T17:57: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867" w:author="박종근/선임연구원/차세대표준(연)CAS팀(jong1.park@lge.com)" w:date="2019-01-24T17:57:00Z"/>
                <w:rFonts w:cs="Arial"/>
                <w:lang w:val="en-US"/>
              </w:rPr>
            </w:pPr>
          </w:p>
        </w:tc>
        <w:tc>
          <w:tcPr>
            <w:tcW w:w="709" w:type="pct"/>
            <w:vMerge/>
            <w:tcBorders>
              <w:left w:val="single" w:sz="4" w:space="0" w:color="auto"/>
              <w:right w:val="single" w:sz="4" w:space="0" w:color="auto"/>
            </w:tcBorders>
            <w:vAlign w:val="center"/>
          </w:tcPr>
          <w:p w:rsidR="000A7B14" w:rsidRPr="00823DC2" w:rsidRDefault="000A7B14" w:rsidP="000A7B14">
            <w:pPr>
              <w:pStyle w:val="TAC"/>
              <w:rPr>
                <w:ins w:id="868" w:author="박종근/선임연구원/차세대표준(연)CAS팀(jong1.park@lge.com)" w:date="2019-01-24T17:57: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69" w:author="박종근/선임연구원/차세대표준(연)CAS팀(jong1.park@lge.com)" w:date="2019-01-24T17:57:00Z"/>
                <w:lang w:eastAsia="ko-KR"/>
              </w:rPr>
            </w:pPr>
            <w:ins w:id="870" w:author="박종근/선임연구원/차세대표준(연)CAS팀(jong1.park@lge.com)" w:date="2019-01-24T17:59: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71" w:author="박종근/선임연구원/차세대표준(연)CAS팀(jong1.park@lge.com)" w:date="2019-01-24T17:57:00Z"/>
                <w:rFonts w:cs="Arial"/>
                <w:color w:val="000000"/>
                <w:lang w:val="en-US" w:eastAsia="ko-KR"/>
              </w:rPr>
            </w:pPr>
            <w:ins w:id="872" w:author="박종근/선임연구원/차세대표준(연)CAS팀(jong1.park@lge.com)" w:date="2019-01-24T17:59:00Z">
              <w:r>
                <w:rPr>
                  <w:rFonts w:cs="Arial" w:hint="eastAsia"/>
                  <w:color w:val="000000"/>
                  <w:lang w:val="en-US" w:eastAsia="ko-KR"/>
                </w:rPr>
                <w:t>1713.5</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73" w:author="박종근/선임연구원/차세대표준(연)CAS팀(jong1.park@lge.com)" w:date="2019-01-24T17:57:00Z"/>
                <w:rFonts w:cs="Arial"/>
                <w:color w:val="000000"/>
                <w:lang w:val="en-US" w:eastAsia="ko-KR"/>
              </w:rPr>
            </w:pPr>
            <w:ins w:id="874"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75" w:author="박종근/선임연구원/차세대표준(연)CAS팀(jong1.park@lge.com)" w:date="2019-01-24T17:57:00Z"/>
                <w:rFonts w:cs="Arial"/>
                <w:color w:val="000000"/>
                <w:lang w:val="en-US" w:eastAsia="ko-KR"/>
              </w:rPr>
            </w:pPr>
            <w:ins w:id="876"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77" w:author="박종근/선임연구원/차세대표준(연)CAS팀(jong1.park@lge.com)" w:date="2019-01-24T17:57:00Z"/>
                <w:rFonts w:cs="Arial"/>
                <w:color w:val="000000"/>
                <w:lang w:val="en-US" w:eastAsia="ko-KR"/>
              </w:rPr>
            </w:pPr>
            <w:ins w:id="878" w:author="박종근/선임연구원/차세대표준(연)CAS팀(jong1.park@lge.com)" w:date="2019-01-24T17:59:00Z">
              <w:r>
                <w:rPr>
                  <w:rFonts w:cs="Arial"/>
                  <w:color w:val="000000"/>
                  <w:lang w:val="en-US" w:eastAsia="ko-KR"/>
                </w:rPr>
                <w:t>2113.5</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79" w:author="박종근/선임연구원/차세대표준(연)CAS팀(jong1.park@lge.com)" w:date="2019-01-24T17:57:00Z"/>
                <w:rFonts w:cs="Arial"/>
                <w:color w:val="000000"/>
                <w:lang w:val="en-US" w:eastAsia="ko-KR"/>
              </w:rPr>
            </w:pPr>
            <w:ins w:id="880" w:author="박종근/선임연구원/차세대표준(연)CAS팀(jong1.park@lge.com)" w:date="2019-01-24T17:59:00Z">
              <w:r w:rsidRPr="00170674">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0A7B14" w:rsidRPr="001C704B" w:rsidRDefault="000A7B14" w:rsidP="000A7B14">
            <w:pPr>
              <w:pStyle w:val="TAC"/>
              <w:rPr>
                <w:ins w:id="881" w:author="박종근/선임연구원/차세대표준(연)CAS팀(jong1.park@lge.com)" w:date="2019-01-24T17:57:00Z"/>
                <w:lang w:eastAsia="ko-KR"/>
              </w:rPr>
            </w:pPr>
          </w:p>
        </w:tc>
        <w:tc>
          <w:tcPr>
            <w:tcW w:w="415" w:type="pct"/>
            <w:vMerge/>
            <w:tcBorders>
              <w:left w:val="single" w:sz="4" w:space="0" w:color="auto"/>
              <w:right w:val="single" w:sz="4" w:space="0" w:color="auto"/>
            </w:tcBorders>
            <w:vAlign w:val="center"/>
          </w:tcPr>
          <w:p w:rsidR="000A7B14" w:rsidRPr="00823DC2" w:rsidRDefault="000A7B14" w:rsidP="000A7B14">
            <w:pPr>
              <w:pStyle w:val="TAC"/>
              <w:rPr>
                <w:ins w:id="882" w:author="박종근/선임연구원/차세대표준(연)CAS팀(jong1.park@lge.com)" w:date="2019-01-24T17:57: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83" w:author="박종근/선임연구원/차세대표준(연)CAS팀(jong1.park@lge.com)" w:date="2019-01-24T17:57:00Z"/>
                <w:rFonts w:cs="Arial"/>
                <w:lang w:val="en-US"/>
              </w:rPr>
            </w:pPr>
            <w:ins w:id="884" w:author="박종근/선임연구원/차세대표준(연)CAS팀(jong1.park@lge.com)" w:date="2019-01-24T17:57:00Z">
              <w:r w:rsidRPr="00823DC2">
                <w:rPr>
                  <w:rFonts w:cs="Arial" w:hint="eastAsia"/>
                  <w:lang w:val="en-US"/>
                </w:rPr>
                <w:t>N/A</w:t>
              </w:r>
            </w:ins>
          </w:p>
        </w:tc>
      </w:tr>
      <w:tr w:rsidR="000A7B14" w:rsidRPr="00823DC2" w:rsidTr="008A1DEF">
        <w:trPr>
          <w:trHeight w:val="288"/>
          <w:ins w:id="885" w:author="박종근/선임연구원/차세대표준(연)CAS팀(jong1.park@lge.com)" w:date="2019-01-24T17:57: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886" w:author="박종근/선임연구원/차세대표준(연)CAS팀(jong1.park@lge.com)" w:date="2019-01-24T17:57:00Z"/>
                <w:rFonts w:cs="Arial"/>
                <w:lang w:val="en-US"/>
              </w:rPr>
            </w:pPr>
          </w:p>
        </w:tc>
        <w:tc>
          <w:tcPr>
            <w:tcW w:w="709"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887" w:author="박종근/선임연구원/차세대표준(연)CAS팀(jong1.park@lge.com)" w:date="2019-01-24T17:57: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88" w:author="박종근/선임연구원/차세대표준(연)CAS팀(jong1.park@lge.com)" w:date="2019-01-24T17:57:00Z"/>
                <w:lang w:eastAsia="ko-KR"/>
              </w:rPr>
            </w:pPr>
            <w:ins w:id="889" w:author="박종근/선임연구원/차세대표준(연)CAS팀(jong1.park@lge.com)" w:date="2019-01-24T17:59: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90" w:author="박종근/선임연구원/차세대표준(연)CAS팀(jong1.park@lge.com)" w:date="2019-01-24T17:57:00Z"/>
                <w:rFonts w:cs="Arial"/>
                <w:color w:val="000000"/>
                <w:lang w:val="en-US" w:eastAsia="ko-KR"/>
              </w:rPr>
            </w:pPr>
            <w:ins w:id="891" w:author="박종근/선임연구원/차세대표준(연)CAS팀(jong1.park@lge.com)" w:date="2019-01-24T17:59:00Z">
              <w:r>
                <w:rPr>
                  <w:rFonts w:cs="Arial" w:hint="eastAsia"/>
                  <w:color w:val="000000"/>
                  <w:lang w:val="en-US" w:eastAsia="ko-KR"/>
                </w:rPr>
                <w:t>5922.5</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92" w:author="박종근/선임연구원/차세대표준(연)CAS팀(jong1.park@lge.com)" w:date="2019-01-24T17:57:00Z"/>
                <w:rFonts w:cs="Arial"/>
                <w:color w:val="000000"/>
                <w:lang w:val="en-US" w:eastAsia="ko-KR"/>
              </w:rPr>
            </w:pPr>
            <w:ins w:id="893" w:author="박종근/선임연구원/차세대표준(연)CAS팀(jong1.park@lge.com)" w:date="2019-01-24T17:59: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94" w:author="박종근/선임연구원/차세대표준(연)CAS팀(jong1.park@lge.com)" w:date="2019-01-24T17:57:00Z"/>
                <w:rFonts w:cs="Arial"/>
                <w:color w:val="000000"/>
                <w:lang w:val="en-US" w:eastAsia="ko-KR"/>
              </w:rPr>
            </w:pPr>
            <w:ins w:id="895" w:author="박종근/선임연구원/차세대표준(연)CAS팀(jong1.park@lge.com)" w:date="2019-01-24T17:59: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96" w:author="박종근/선임연구원/차세대표준(연)CAS팀(jong1.park@lge.com)" w:date="2019-01-24T17:57:00Z"/>
                <w:rFonts w:cs="Arial"/>
                <w:color w:val="000000"/>
                <w:lang w:val="en-US" w:eastAsia="ko-KR"/>
              </w:rPr>
            </w:pPr>
            <w:ins w:id="897" w:author="박종근/선임연구원/차세대표준(연)CAS팀(jong1.park@lge.com)" w:date="2019-01-24T17:59:00Z">
              <w:r>
                <w:rPr>
                  <w:rFonts w:cs="Arial" w:hint="eastAsia"/>
                  <w:color w:val="000000"/>
                  <w:lang w:val="en-US" w:eastAsia="ko-KR"/>
                </w:rPr>
                <w:t>5922.5</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98" w:author="박종근/선임연구원/차세대표준(연)CAS팀(jong1.park@lge.com)" w:date="2019-01-24T17:57:00Z"/>
                <w:rFonts w:cs="Arial"/>
                <w:color w:val="000000"/>
                <w:lang w:val="en-US" w:eastAsia="ko-KR"/>
              </w:rPr>
            </w:pPr>
            <w:ins w:id="899" w:author="박종근/선임연구원/차세대표준(연)CAS팀(jong1.park@lge.com)" w:date="2019-01-24T17:59:00Z">
              <w:r w:rsidRPr="00170674">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0A7B14" w:rsidRPr="001C704B" w:rsidRDefault="000A7B14" w:rsidP="000A7B14">
            <w:pPr>
              <w:pStyle w:val="TAC"/>
              <w:rPr>
                <w:ins w:id="900" w:author="박종근/선임연구원/차세대표준(연)CAS팀(jong1.park@lge.com)" w:date="2019-01-24T17:57:00Z"/>
                <w:lang w:eastAsia="ko-KR"/>
              </w:rPr>
            </w:pPr>
            <w:ins w:id="901" w:author="박종근/선임연구원/차세대표준(연)CAS팀(jong1.park@lge.com)" w:date="2019-01-24T17:59: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902" w:author="박종근/선임연구원/차세대표준(연)CAS팀(jong1.park@lge.com)" w:date="2019-01-24T17:57: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903" w:author="박종근/선임연구원/차세대표준(연)CAS팀(jong1.park@lge.com)" w:date="2019-01-24T17:57:00Z"/>
                <w:rFonts w:cs="Arial"/>
                <w:lang w:val="en-US"/>
              </w:rPr>
            </w:pPr>
            <w:ins w:id="904" w:author="박종근/선임연구원/차세대표준(연)CAS팀(jong1.park@lge.com)" w:date="2019-01-24T17:57:00Z">
              <w:r>
                <w:rPr>
                  <w:rFonts w:cs="Arial" w:hint="eastAsia"/>
                  <w:lang w:val="en-US"/>
                </w:rPr>
                <w:t>IMD4</w:t>
              </w:r>
            </w:ins>
          </w:p>
        </w:tc>
      </w:tr>
      <w:tr w:rsidR="000A7B14" w:rsidRPr="00823DC2" w:rsidTr="008A1DEF">
        <w:trPr>
          <w:trHeight w:val="288"/>
          <w:ins w:id="905" w:author="박종근/선임연구원/차세대표준(연)CAS팀(jong1.park@lge.com)" w:date="2019-01-24T17:58: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906" w:author="박종근/선임연구원/차세대표준(연)CAS팀(jong1.park@lge.com)" w:date="2019-01-24T17:58:00Z"/>
                <w:rFonts w:cs="Arial"/>
                <w:lang w:val="en-US"/>
              </w:rPr>
            </w:pPr>
          </w:p>
        </w:tc>
        <w:tc>
          <w:tcPr>
            <w:tcW w:w="709" w:type="pct"/>
            <w:vMerge w:val="restart"/>
            <w:tcBorders>
              <w:left w:val="single" w:sz="4" w:space="0" w:color="auto"/>
              <w:right w:val="single" w:sz="4" w:space="0" w:color="auto"/>
            </w:tcBorders>
            <w:vAlign w:val="center"/>
          </w:tcPr>
          <w:p w:rsidR="000A7B14" w:rsidRPr="00823DC2" w:rsidRDefault="000A7B14" w:rsidP="000A7B14">
            <w:pPr>
              <w:pStyle w:val="TAC"/>
              <w:rPr>
                <w:ins w:id="907" w:author="박종근/선임연구원/차세대표준(연)CAS팀(jong1.park@lge.com)" w:date="2019-01-24T17:58:00Z"/>
                <w:rFonts w:cs="Arial"/>
                <w:lang w:val="en-US"/>
              </w:rPr>
            </w:pPr>
            <w:ins w:id="908" w:author="박종근/선임연구원/차세대표준(연)CAS팀(jong1.park@lge.com)" w:date="2019-01-24T17:59:00Z">
              <w:r w:rsidRPr="00E73525">
                <w:rPr>
                  <w:rFonts w:eastAsia="MS Mincho" w:cs="Arial"/>
                  <w:lang w:eastAsia="ja-JP"/>
                </w:rPr>
                <w:t>CA_13A-66A</w:t>
              </w:r>
            </w:ins>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09" w:author="박종근/선임연구원/차세대표준(연)CAS팀(jong1.park@lge.com)" w:date="2019-01-24T17:58:00Z"/>
                <w:lang w:eastAsia="ko-KR"/>
              </w:rPr>
            </w:pPr>
            <w:ins w:id="910" w:author="박종근/선임연구원/차세대표준(연)CAS팀(jong1.park@lge.com)" w:date="2019-01-24T17:5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11" w:author="박종근/선임연구원/차세대표준(연)CAS팀(jong1.park@lge.com)" w:date="2019-01-24T17:58:00Z"/>
                <w:rFonts w:cs="Arial"/>
                <w:color w:val="000000"/>
                <w:lang w:val="en-US" w:eastAsia="ko-KR"/>
              </w:rPr>
            </w:pPr>
            <w:ins w:id="912" w:author="박종근/선임연구원/차세대표준(연)CAS팀(jong1.park@lge.com)" w:date="2019-01-24T17:59: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13" w:author="박종근/선임연구원/차세대표준(연)CAS팀(jong1.park@lge.com)" w:date="2019-01-24T17:58:00Z"/>
                <w:rFonts w:cs="Arial"/>
                <w:color w:val="000000"/>
                <w:lang w:val="en-US" w:eastAsia="ko-KR"/>
              </w:rPr>
            </w:pPr>
            <w:ins w:id="914"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15" w:author="박종근/선임연구원/차세대표준(연)CAS팀(jong1.park@lge.com)" w:date="2019-01-24T17:58:00Z"/>
                <w:rFonts w:cs="Arial"/>
                <w:color w:val="000000"/>
                <w:lang w:val="en-US" w:eastAsia="ko-KR"/>
              </w:rPr>
            </w:pPr>
            <w:ins w:id="916"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17" w:author="박종근/선임연구원/차세대표준(연)CAS팀(jong1.park@lge.com)" w:date="2019-01-24T17:58:00Z"/>
                <w:rFonts w:cs="Arial"/>
                <w:color w:val="000000"/>
                <w:lang w:val="en-US" w:eastAsia="ko-KR"/>
              </w:rPr>
            </w:pPr>
            <w:ins w:id="918" w:author="박종근/선임연구원/차세대표준(연)CAS팀(jong1.park@lge.com)" w:date="2019-01-24T17:59: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19" w:author="박종근/선임연구원/차세대표준(연)CAS팀(jong1.park@lge.com)" w:date="2019-01-24T17:58:00Z"/>
                <w:rFonts w:cs="Arial"/>
                <w:color w:val="000000"/>
                <w:lang w:val="en-US" w:eastAsia="ko-KR"/>
              </w:rPr>
            </w:pPr>
            <w:ins w:id="920" w:author="박종근/선임연구원/차세대표준(연)CAS팀(jong1.park@lge.com)" w:date="2019-01-24T17:59:00Z">
              <w:r w:rsidRPr="00170674">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0A7B14" w:rsidRPr="001C704B" w:rsidRDefault="000A7B14" w:rsidP="000A7B14">
            <w:pPr>
              <w:pStyle w:val="TAC"/>
              <w:rPr>
                <w:ins w:id="921" w:author="박종근/선임연구원/차세대표준(연)CAS팀(jong1.park@lge.com)" w:date="2019-01-24T17:58:00Z"/>
                <w:lang w:eastAsia="ko-KR"/>
              </w:rPr>
            </w:pPr>
            <w:ins w:id="922" w:author="박종근/선임연구원/차세대표준(연)CAS팀(jong1.park@lge.com)" w:date="2019-01-24T17:59:00Z">
              <w:r>
                <w:rPr>
                  <w:rFonts w:hint="eastAsia"/>
                  <w:lang w:eastAsia="ko-KR"/>
                </w:rPr>
                <w:t>N/A</w:t>
              </w:r>
            </w:ins>
          </w:p>
        </w:tc>
        <w:tc>
          <w:tcPr>
            <w:tcW w:w="415" w:type="pct"/>
            <w:vMerge w:val="restart"/>
            <w:tcBorders>
              <w:left w:val="single" w:sz="4" w:space="0" w:color="auto"/>
              <w:right w:val="single" w:sz="4" w:space="0" w:color="auto"/>
            </w:tcBorders>
            <w:vAlign w:val="center"/>
          </w:tcPr>
          <w:p w:rsidR="000A7B14" w:rsidRPr="00823DC2" w:rsidRDefault="000A7B14" w:rsidP="000A7B14">
            <w:pPr>
              <w:pStyle w:val="TAC"/>
              <w:rPr>
                <w:ins w:id="923" w:author="박종근/선임연구원/차세대표준(연)CAS팀(jong1.park@lge.com)" w:date="2019-01-24T17:58:00Z"/>
                <w:rFonts w:cs="Arial"/>
                <w:lang w:val="en-US"/>
              </w:rPr>
            </w:pPr>
            <w:ins w:id="924" w:author="박종근/선임연구원/차세대표준(연)CAS팀(jong1.park@lge.com)" w:date="2019-01-24T17:58: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925" w:author="박종근/선임연구원/차세대표준(연)CAS팀(jong1.park@lge.com)" w:date="2019-01-24T17:58:00Z"/>
                <w:rFonts w:cs="Arial"/>
                <w:lang w:val="en-US"/>
              </w:rPr>
            </w:pPr>
            <w:ins w:id="926" w:author="박종근/선임연구원/차세대표준(연)CAS팀(jong1.park@lge.com)" w:date="2019-01-24T17:58:00Z">
              <w:r w:rsidRPr="00823DC2">
                <w:rPr>
                  <w:rFonts w:cs="Arial" w:hint="eastAsia"/>
                  <w:lang w:val="en-US"/>
                </w:rPr>
                <w:t>N/A</w:t>
              </w:r>
            </w:ins>
          </w:p>
        </w:tc>
      </w:tr>
      <w:tr w:rsidR="000A7B14" w:rsidRPr="00823DC2" w:rsidTr="008A1DEF">
        <w:trPr>
          <w:trHeight w:val="288"/>
          <w:ins w:id="927" w:author="박종근/선임연구원/차세대표준(연)CAS팀(jong1.park@lge.com)" w:date="2019-01-24T17:58: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928" w:author="박종근/선임연구원/차세대표준(연)CAS팀(jong1.park@lge.com)" w:date="2019-01-24T17:58:00Z"/>
                <w:rFonts w:cs="Arial"/>
                <w:lang w:val="en-US"/>
              </w:rPr>
            </w:pPr>
          </w:p>
        </w:tc>
        <w:tc>
          <w:tcPr>
            <w:tcW w:w="709" w:type="pct"/>
            <w:vMerge/>
            <w:tcBorders>
              <w:left w:val="single" w:sz="4" w:space="0" w:color="auto"/>
              <w:right w:val="single" w:sz="4" w:space="0" w:color="auto"/>
            </w:tcBorders>
            <w:vAlign w:val="center"/>
          </w:tcPr>
          <w:p w:rsidR="000A7B14" w:rsidRPr="00823DC2" w:rsidRDefault="000A7B14" w:rsidP="000A7B14">
            <w:pPr>
              <w:pStyle w:val="TAC"/>
              <w:rPr>
                <w:ins w:id="929" w:author="박종근/선임연구원/차세대표준(연)CAS팀(jong1.park@lge.com)" w:date="2019-01-24T17:5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30" w:author="박종근/선임연구원/차세대표준(연)CAS팀(jong1.park@lge.com)" w:date="2019-01-24T17:58:00Z"/>
                <w:lang w:eastAsia="ko-KR"/>
              </w:rPr>
            </w:pPr>
            <w:ins w:id="931" w:author="박종근/선임연구원/차세대표준(연)CAS팀(jong1.park@lge.com)" w:date="2019-01-24T17:59: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32" w:author="박종근/선임연구원/차세대표준(연)CAS팀(jong1.park@lge.com)" w:date="2019-01-24T17:58:00Z"/>
                <w:rFonts w:cs="Arial"/>
                <w:color w:val="000000"/>
                <w:lang w:val="en-US" w:eastAsia="ko-KR"/>
              </w:rPr>
            </w:pPr>
            <w:ins w:id="933" w:author="박종근/선임연구원/차세대표준(연)CAS팀(jong1.park@lge.com)" w:date="2019-01-24T17:59:00Z">
              <w:r>
                <w:rPr>
                  <w:rFonts w:cs="Arial" w:hint="eastAsia"/>
                  <w:color w:val="000000"/>
                  <w:lang w:val="en-US" w:eastAsia="ko-KR"/>
                </w:rPr>
                <w:t>17</w:t>
              </w:r>
              <w:r>
                <w:rPr>
                  <w:rFonts w:cs="Arial"/>
                  <w:color w:val="000000"/>
                  <w:lang w:val="en-US" w:eastAsia="ko-KR"/>
                </w:rPr>
                <w:t>27</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34" w:author="박종근/선임연구원/차세대표준(연)CAS팀(jong1.park@lge.com)" w:date="2019-01-24T17:58:00Z"/>
                <w:rFonts w:cs="Arial"/>
                <w:color w:val="000000"/>
                <w:lang w:val="en-US" w:eastAsia="ko-KR"/>
              </w:rPr>
            </w:pPr>
            <w:ins w:id="935"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36" w:author="박종근/선임연구원/차세대표준(연)CAS팀(jong1.park@lge.com)" w:date="2019-01-24T17:58:00Z"/>
                <w:rFonts w:cs="Arial"/>
                <w:color w:val="000000"/>
                <w:lang w:val="en-US" w:eastAsia="ko-KR"/>
              </w:rPr>
            </w:pPr>
            <w:ins w:id="937"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38" w:author="박종근/선임연구원/차세대표준(연)CAS팀(jong1.park@lge.com)" w:date="2019-01-24T17:58:00Z"/>
                <w:rFonts w:cs="Arial"/>
                <w:color w:val="000000"/>
                <w:lang w:val="en-US" w:eastAsia="ko-KR"/>
              </w:rPr>
            </w:pPr>
            <w:ins w:id="939" w:author="박종근/선임연구원/차세대표준(연)CAS팀(jong1.park@lge.com)" w:date="2019-01-24T17:59:00Z">
              <w:r>
                <w:rPr>
                  <w:rFonts w:cs="Arial"/>
                  <w:color w:val="000000"/>
                  <w:lang w:val="en-US" w:eastAsia="ko-KR"/>
                </w:rPr>
                <w:t>2127</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40" w:author="박종근/선임연구원/차세대표준(연)CAS팀(jong1.park@lge.com)" w:date="2019-01-24T17:58:00Z"/>
                <w:rFonts w:cs="Arial"/>
                <w:color w:val="000000"/>
                <w:lang w:val="en-US" w:eastAsia="ko-KR"/>
              </w:rPr>
            </w:pPr>
            <w:ins w:id="941" w:author="박종근/선임연구원/차세대표준(연)CAS팀(jong1.park@lge.com)" w:date="2019-01-24T17:59:00Z">
              <w:r w:rsidRPr="00170674">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0A7B14" w:rsidRPr="001C704B" w:rsidRDefault="000A7B14" w:rsidP="000A7B14">
            <w:pPr>
              <w:pStyle w:val="TAC"/>
              <w:rPr>
                <w:ins w:id="942" w:author="박종근/선임연구원/차세대표준(연)CAS팀(jong1.park@lge.com)" w:date="2019-01-24T17:58:00Z"/>
                <w:lang w:eastAsia="ko-KR"/>
              </w:rPr>
            </w:pPr>
          </w:p>
        </w:tc>
        <w:tc>
          <w:tcPr>
            <w:tcW w:w="415" w:type="pct"/>
            <w:vMerge/>
            <w:tcBorders>
              <w:left w:val="single" w:sz="4" w:space="0" w:color="auto"/>
              <w:right w:val="single" w:sz="4" w:space="0" w:color="auto"/>
            </w:tcBorders>
            <w:vAlign w:val="center"/>
          </w:tcPr>
          <w:p w:rsidR="000A7B14" w:rsidRPr="00823DC2" w:rsidRDefault="000A7B14" w:rsidP="000A7B14">
            <w:pPr>
              <w:pStyle w:val="TAC"/>
              <w:rPr>
                <w:ins w:id="943" w:author="박종근/선임연구원/차세대표준(연)CAS팀(jong1.park@lge.com)" w:date="2019-01-24T17:5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944" w:author="박종근/선임연구원/차세대표준(연)CAS팀(jong1.park@lge.com)" w:date="2019-01-24T17:58:00Z"/>
                <w:rFonts w:cs="Arial"/>
                <w:lang w:val="en-US"/>
              </w:rPr>
            </w:pPr>
            <w:ins w:id="945" w:author="박종근/선임연구원/차세대표준(연)CAS팀(jong1.park@lge.com)" w:date="2019-01-24T17:58:00Z">
              <w:r w:rsidRPr="00823DC2">
                <w:rPr>
                  <w:rFonts w:cs="Arial" w:hint="eastAsia"/>
                  <w:lang w:val="en-US"/>
                </w:rPr>
                <w:t>N/A</w:t>
              </w:r>
            </w:ins>
          </w:p>
        </w:tc>
      </w:tr>
      <w:tr w:rsidR="000A7B14" w:rsidRPr="00823DC2" w:rsidTr="007A6F4E">
        <w:trPr>
          <w:trHeight w:val="288"/>
          <w:ins w:id="946" w:author="박종근/선임연구원/차세대표준(연)CAS팀(jong1.park@lge.com)" w:date="2019-01-24T17:58:00Z"/>
        </w:trPr>
        <w:tc>
          <w:tcPr>
            <w:tcW w:w="709"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947" w:author="박종근/선임연구원/차세대표준(연)CAS팀(jong1.park@lge.com)" w:date="2019-01-24T17:58:00Z"/>
                <w:rFonts w:cs="Arial"/>
                <w:lang w:val="en-US"/>
              </w:rPr>
            </w:pPr>
          </w:p>
        </w:tc>
        <w:tc>
          <w:tcPr>
            <w:tcW w:w="709"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948" w:author="박종근/선임연구원/차세대표준(연)CAS팀(jong1.park@lge.com)" w:date="2019-01-24T17:5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49" w:author="박종근/선임연구원/차세대표준(연)CAS팀(jong1.park@lge.com)" w:date="2019-01-24T17:58:00Z"/>
                <w:lang w:eastAsia="ko-KR"/>
              </w:rPr>
            </w:pPr>
            <w:ins w:id="950" w:author="박종근/선임연구원/차세대표준(연)CAS팀(jong1.park@lge.com)" w:date="2019-01-24T17:59: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51" w:author="박종근/선임연구원/차세대표준(연)CAS팀(jong1.park@lge.com)" w:date="2019-01-24T17:58:00Z"/>
                <w:rFonts w:cs="Arial"/>
                <w:color w:val="000000"/>
                <w:lang w:val="en-US" w:eastAsia="ko-KR"/>
              </w:rPr>
            </w:pPr>
            <w:ins w:id="952" w:author="박종근/선임연구원/차세대표준(연)CAS팀(jong1.park@lge.com)" w:date="2019-01-24T17:59:00Z">
              <w:r>
                <w:rPr>
                  <w:rFonts w:cs="Arial" w:hint="eastAsia"/>
                  <w:color w:val="000000"/>
                  <w:lang w:val="en-US" w:eastAsia="ko-KR"/>
                </w:rPr>
                <w:t>5</w:t>
              </w:r>
              <w:r>
                <w:rPr>
                  <w:rFonts w:cs="Arial"/>
                  <w:color w:val="000000"/>
                  <w:lang w:val="en-US" w:eastAsia="ko-KR"/>
                </w:rPr>
                <w:t>800</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53" w:author="박종근/선임연구원/차세대표준(연)CAS팀(jong1.park@lge.com)" w:date="2019-01-24T17:58:00Z"/>
                <w:rFonts w:cs="Arial"/>
                <w:color w:val="000000"/>
                <w:lang w:val="en-US" w:eastAsia="ko-KR"/>
              </w:rPr>
            </w:pPr>
            <w:ins w:id="954" w:author="박종근/선임연구원/차세대표준(연)CAS팀(jong1.park@lge.com)" w:date="2019-01-24T17:59: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55" w:author="박종근/선임연구원/차세대표준(연)CAS팀(jong1.park@lge.com)" w:date="2019-01-24T17:58:00Z"/>
                <w:rFonts w:cs="Arial"/>
                <w:color w:val="000000"/>
                <w:lang w:val="en-US" w:eastAsia="ko-KR"/>
              </w:rPr>
            </w:pPr>
            <w:ins w:id="956" w:author="박종근/선임연구원/차세대표준(연)CAS팀(jong1.park@lge.com)" w:date="2019-01-24T17:59: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57" w:author="박종근/선임연구원/차세대표준(연)CAS팀(jong1.park@lge.com)" w:date="2019-01-24T17:58:00Z"/>
                <w:rFonts w:cs="Arial"/>
                <w:color w:val="000000"/>
                <w:lang w:val="en-US" w:eastAsia="ko-KR"/>
              </w:rPr>
            </w:pPr>
            <w:ins w:id="958" w:author="박종근/선임연구원/차세대표준(연)CAS팀(jong1.park@lge.com)" w:date="2019-01-24T17:59:00Z">
              <w:r>
                <w:rPr>
                  <w:rFonts w:cs="Arial" w:hint="eastAsia"/>
                  <w:color w:val="000000"/>
                  <w:lang w:val="en-US" w:eastAsia="ko-KR"/>
                </w:rPr>
                <w:t>5</w:t>
              </w:r>
              <w:r>
                <w:rPr>
                  <w:rFonts w:cs="Arial"/>
                  <w:color w:val="000000"/>
                  <w:lang w:val="en-US" w:eastAsia="ko-KR"/>
                </w:rPr>
                <w:t>800</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59" w:author="박종근/선임연구원/차세대표준(연)CAS팀(jong1.park@lge.com)" w:date="2019-01-24T17:58:00Z"/>
                <w:rFonts w:cs="Arial"/>
                <w:color w:val="000000"/>
                <w:lang w:val="en-US" w:eastAsia="ko-KR"/>
              </w:rPr>
            </w:pPr>
            <w:ins w:id="960" w:author="박종근/선임연구원/차세대표준(연)CAS팀(jong1.park@lge.com)" w:date="2019-01-24T17:59:00Z">
              <w:r w:rsidRPr="00170674">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0A7B14" w:rsidRPr="001C704B" w:rsidRDefault="000A7B14" w:rsidP="000A7B14">
            <w:pPr>
              <w:pStyle w:val="TAC"/>
              <w:rPr>
                <w:ins w:id="961" w:author="박종근/선임연구원/차세대표준(연)CAS팀(jong1.park@lge.com)" w:date="2019-01-24T17:58:00Z"/>
                <w:lang w:eastAsia="ko-KR"/>
              </w:rPr>
            </w:pPr>
            <w:ins w:id="962" w:author="박종근/선임연구원/차세대표준(연)CAS팀(jong1.park@lge.com)" w:date="2019-01-24T17:59:00Z">
              <w:r w:rsidRPr="001C704B">
                <w:rPr>
                  <w:lang w:eastAsia="ko-KR"/>
                </w:rPr>
                <w:t>0</w:t>
              </w:r>
            </w:ins>
          </w:p>
        </w:tc>
        <w:tc>
          <w:tcPr>
            <w:tcW w:w="415"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963" w:author="박종근/선임연구원/차세대표준(연)CAS팀(jong1.park@lge.com)" w:date="2019-01-24T17:5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964" w:author="박종근/선임연구원/차세대표준(연)CAS팀(jong1.park@lge.com)" w:date="2019-01-24T17:58:00Z"/>
                <w:rFonts w:cs="Arial"/>
                <w:lang w:val="en-US"/>
              </w:rPr>
            </w:pPr>
            <w:ins w:id="965" w:author="박종근/선임연구원/차세대표준(연)CAS팀(jong1.park@lge.com)" w:date="2019-01-24T17:58:00Z">
              <w:r>
                <w:rPr>
                  <w:rFonts w:cs="Arial" w:hint="eastAsia"/>
                  <w:lang w:val="en-US"/>
                </w:rPr>
                <w:t>IMD4</w:t>
              </w:r>
            </w:ins>
          </w:p>
        </w:tc>
      </w:tr>
      <w:tr w:rsidR="001F3532"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CA_19A-21A</w:t>
            </w: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842.5</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t>1</w:t>
            </w:r>
            <w:r w:rsidRPr="00823DC2">
              <w:rPr>
                <w:rFonts w:eastAsia="맑은 고딕" w:hint="eastAsia"/>
              </w:rPr>
              <w:t>3</w:t>
            </w:r>
            <w:r w:rsidRPr="00823DC2">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IMD</w:t>
            </w:r>
            <w:r w:rsidRPr="00823DC2">
              <w:rPr>
                <w:rFonts w:cs="Arial"/>
                <w:lang w:val="en-US"/>
              </w:rPr>
              <w:t>4</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val="restart"/>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CA_21A-42A</w:t>
            </w: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3500</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836.2</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IMD</w:t>
            </w:r>
            <w:r w:rsidRPr="00823DC2">
              <w:rPr>
                <w:rFonts w:cs="Arial"/>
                <w:lang w:val="en-US"/>
              </w:rPr>
              <w:t>4</w:t>
            </w:r>
          </w:p>
        </w:tc>
      </w:tr>
      <w:tr w:rsidR="001F3532" w:rsidRPr="00823DC2" w:rsidTr="007A6F4E">
        <w:trPr>
          <w:trHeight w:val="288"/>
        </w:trPr>
        <w:tc>
          <w:tcPr>
            <w:tcW w:w="709" w:type="pct"/>
            <w:vMerge w:val="restart"/>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hint="eastAsia"/>
              </w:rPr>
              <w:t>CA_28A-41A-42A</w:t>
            </w:r>
          </w:p>
        </w:tc>
        <w:tc>
          <w:tcPr>
            <w:tcW w:w="709" w:type="pct"/>
            <w:vMerge w:val="restart"/>
            <w:tcBorders>
              <w:top w:val="single" w:sz="4" w:space="0" w:color="auto"/>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41</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2672</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lang w:val="en-US"/>
              </w:rPr>
            </w:pPr>
            <w:r w:rsidRPr="00823DC2">
              <w:rPr>
                <w:rFonts w:cs="Arial"/>
                <w:lang w:val="en-US"/>
              </w:rPr>
              <w:t>10</w:t>
            </w:r>
          </w:p>
        </w:tc>
        <w:tc>
          <w:tcPr>
            <w:tcW w:w="313" w:type="pct"/>
            <w:vMerge w:val="restart"/>
            <w:tcBorders>
              <w:top w:val="nil"/>
              <w:left w:val="nil"/>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N/A</w:t>
            </w:r>
          </w:p>
        </w:tc>
        <w:tc>
          <w:tcPr>
            <w:tcW w:w="415" w:type="pct"/>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3460</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lang w:val="en-US"/>
              </w:rPr>
            </w:pPr>
            <w:r w:rsidRPr="00823DC2">
              <w:rPr>
                <w:rFonts w:cs="Arial"/>
                <w:lang w:val="en-US"/>
              </w:rPr>
              <w:t>10</w:t>
            </w:r>
          </w:p>
        </w:tc>
        <w:tc>
          <w:tcPr>
            <w:tcW w:w="313" w:type="pct"/>
            <w:vMerge/>
            <w:tcBorders>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733</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lang w:val="en-US"/>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26.0</w:t>
            </w:r>
          </w:p>
        </w:tc>
        <w:tc>
          <w:tcPr>
            <w:tcW w:w="415" w:type="pct"/>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IMD2</w:t>
            </w:r>
          </w:p>
        </w:tc>
      </w:tr>
      <w:tr w:rsidR="001F3532" w:rsidRPr="00823DC2" w:rsidTr="007A6F4E">
        <w:trPr>
          <w:trHeight w:val="20"/>
        </w:trPr>
        <w:tc>
          <w:tcPr>
            <w:tcW w:w="709" w:type="pct"/>
            <w:vMerge w:val="restart"/>
            <w:tcBorders>
              <w:left w:val="single" w:sz="4" w:space="0" w:color="auto"/>
              <w:right w:val="single" w:sz="4" w:space="0" w:color="auto"/>
            </w:tcBorders>
            <w:shd w:val="clear" w:color="auto" w:fill="auto"/>
            <w:vAlign w:val="center"/>
          </w:tcPr>
          <w:p w:rsidR="001F3532" w:rsidRPr="00823DC2" w:rsidRDefault="001F3532" w:rsidP="001F3532">
            <w:pPr>
              <w:pStyle w:val="TAC"/>
              <w:rPr>
                <w:rFonts w:cs="Arial"/>
              </w:rPr>
            </w:pPr>
            <w:r w:rsidRPr="00823DC2">
              <w:rPr>
                <w:rFonts w:hint="eastAsia"/>
              </w:rPr>
              <w:t>CA_</w:t>
            </w:r>
            <w:r w:rsidRPr="00823DC2">
              <w:t>1</w:t>
            </w:r>
            <w:r w:rsidRPr="00823DC2">
              <w:rPr>
                <w:rFonts w:hint="eastAsia"/>
              </w:rPr>
              <w:t>A-</w:t>
            </w:r>
            <w:r w:rsidRPr="00823DC2">
              <w:t>21</w:t>
            </w:r>
            <w:r w:rsidRPr="00823DC2">
              <w:rPr>
                <w:rFonts w:hint="eastAsia"/>
              </w:rPr>
              <w:t>A-42A</w:t>
            </w:r>
            <w:r w:rsidRPr="00823DC2">
              <w:rPr>
                <w:vertAlign w:val="superscript"/>
              </w:rPr>
              <w:t>6</w:t>
            </w:r>
          </w:p>
        </w:tc>
        <w:tc>
          <w:tcPr>
            <w:tcW w:w="709" w:type="pct"/>
            <w:vMerge w:val="restart"/>
            <w:tcBorders>
              <w:left w:val="nil"/>
              <w:right w:val="single" w:sz="4" w:space="0" w:color="auto"/>
            </w:tcBorders>
            <w:shd w:val="clear" w:color="auto" w:fill="auto"/>
            <w:vAlign w:val="center"/>
          </w:tcPr>
          <w:p w:rsidR="001F3532" w:rsidRPr="00823DC2" w:rsidRDefault="001F3532" w:rsidP="001F3532">
            <w:pPr>
              <w:pStyle w:val="TAC"/>
              <w:rPr>
                <w:rFonts w:cs="Arial"/>
              </w:rPr>
            </w:pPr>
            <w:r w:rsidRPr="00823DC2">
              <w:rPr>
                <w:rFonts w:hint="eastAsia"/>
              </w:rPr>
              <w:t>CA_</w:t>
            </w:r>
            <w:r w:rsidRPr="00823DC2">
              <w:t>1</w:t>
            </w:r>
            <w:r w:rsidRPr="00823DC2">
              <w:rPr>
                <w:rFonts w:hint="eastAsia"/>
              </w:rPr>
              <w:t>A-42A</w:t>
            </w:r>
          </w:p>
        </w:tc>
        <w:tc>
          <w:tcPr>
            <w:tcW w:w="424"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rPr>
            </w:pPr>
            <w:r w:rsidRPr="00823DC2">
              <w:t>1</w:t>
            </w: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1F3532" w:rsidRPr="00823DC2" w:rsidDel="00161BDF" w:rsidRDefault="001F3532" w:rsidP="001F3532">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lang w:val="en-US"/>
              </w:rPr>
            </w:pPr>
            <w:r w:rsidRPr="00823DC2">
              <w:rPr>
                <w:rFonts w:cs="Arial"/>
                <w:lang w:val="en-US"/>
              </w:rPr>
              <w:t>FDD</w:t>
            </w:r>
          </w:p>
        </w:tc>
        <w:tc>
          <w:tcPr>
            <w:tcW w:w="634" w:type="pct"/>
            <w:tcBorders>
              <w:left w:val="single" w:sz="4" w:space="0" w:color="auto"/>
              <w:bottom w:val="single" w:sz="4" w:space="0" w:color="auto"/>
              <w:right w:val="single" w:sz="4" w:space="0" w:color="auto"/>
            </w:tcBorders>
          </w:tcPr>
          <w:p w:rsidR="001F3532" w:rsidRPr="00823DC2" w:rsidRDefault="001F3532" w:rsidP="001F3532">
            <w:pPr>
              <w:pStyle w:val="TAC"/>
              <w:rPr>
                <w:rFonts w:cs="Arial"/>
                <w:lang w:val="en-US"/>
              </w:rPr>
            </w:pPr>
            <w:r w:rsidRPr="00823DC2">
              <w:rPr>
                <w:rFonts w:cs="Arial"/>
                <w:lang w:val="en-US"/>
              </w:rPr>
              <w:t>N/A</w:t>
            </w:r>
          </w:p>
        </w:tc>
      </w:tr>
      <w:tr w:rsidR="001F3532" w:rsidRPr="00823DC2" w:rsidTr="007A6F4E">
        <w:trPr>
          <w:trHeight w:val="20"/>
        </w:trPr>
        <w:tc>
          <w:tcPr>
            <w:tcW w:w="709" w:type="pct"/>
            <w:vMerge/>
            <w:tcBorders>
              <w:left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709" w:type="pct"/>
            <w:vMerge/>
            <w:tcBorders>
              <w:left w:val="nil"/>
              <w:right w:val="single" w:sz="4" w:space="0" w:color="auto"/>
            </w:tcBorders>
            <w:shd w:val="clear" w:color="auto" w:fill="auto"/>
            <w:vAlign w:val="center"/>
          </w:tcPr>
          <w:p w:rsidR="001F3532" w:rsidRPr="00823DC2" w:rsidRDefault="001F3532" w:rsidP="001F3532">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rPr>
            </w:pPr>
            <w:r w:rsidRPr="00823DC2">
              <w:t>42</w:t>
            </w: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1F3532" w:rsidRPr="00823DC2" w:rsidDel="00161BDF" w:rsidRDefault="001F3532" w:rsidP="001F3532">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lang w:val="en-US"/>
              </w:rPr>
            </w:pPr>
            <w:r w:rsidRPr="00823DC2">
              <w:rPr>
                <w:rFonts w:cs="Arial"/>
                <w:lang w:val="en-US"/>
              </w:rPr>
              <w:t>TDD</w:t>
            </w:r>
          </w:p>
        </w:tc>
        <w:tc>
          <w:tcPr>
            <w:tcW w:w="634" w:type="pct"/>
            <w:tcBorders>
              <w:left w:val="single" w:sz="4" w:space="0" w:color="auto"/>
              <w:bottom w:val="single" w:sz="4" w:space="0" w:color="auto"/>
              <w:right w:val="single" w:sz="4" w:space="0" w:color="auto"/>
            </w:tcBorders>
          </w:tcPr>
          <w:p w:rsidR="001F3532" w:rsidRPr="00823DC2" w:rsidRDefault="001F3532" w:rsidP="001F3532">
            <w:pPr>
              <w:pStyle w:val="TAC"/>
              <w:rPr>
                <w:rFonts w:cs="Arial"/>
                <w:lang w:val="en-US"/>
              </w:rPr>
            </w:pPr>
            <w:r w:rsidRPr="00823DC2">
              <w:rPr>
                <w:rFonts w:cs="Arial"/>
                <w:lang w:val="en-US"/>
              </w:rPr>
              <w:t>N/A</w:t>
            </w:r>
          </w:p>
        </w:tc>
      </w:tr>
      <w:tr w:rsidR="001F3532"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709" w:type="pct"/>
            <w:vMerge/>
            <w:tcBorders>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rPr>
            </w:pPr>
            <w:r w:rsidRPr="00823DC2">
              <w:t>21</w:t>
            </w: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1F3532" w:rsidRPr="00823DC2" w:rsidDel="00161BDF" w:rsidRDefault="001F3532" w:rsidP="001F3532">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lang w:val="en-US"/>
              </w:rPr>
            </w:pPr>
            <w:r w:rsidRPr="00823DC2">
              <w:rPr>
                <w:rFonts w:cs="Arial"/>
                <w:lang w:val="en-US"/>
              </w:rPr>
              <w:t>FDD</w:t>
            </w:r>
          </w:p>
        </w:tc>
        <w:tc>
          <w:tcPr>
            <w:tcW w:w="634" w:type="pct"/>
            <w:tcBorders>
              <w:left w:val="single" w:sz="4" w:space="0" w:color="auto"/>
              <w:bottom w:val="single" w:sz="4" w:space="0" w:color="auto"/>
              <w:right w:val="single" w:sz="4" w:space="0" w:color="auto"/>
            </w:tcBorders>
          </w:tcPr>
          <w:p w:rsidR="001F3532" w:rsidRPr="00823DC2" w:rsidRDefault="001F3532" w:rsidP="001F3532">
            <w:pPr>
              <w:pStyle w:val="TAC"/>
              <w:rPr>
                <w:rFonts w:cs="Arial"/>
                <w:lang w:val="en-US"/>
              </w:rPr>
            </w:pPr>
            <w:r w:rsidRPr="00823DC2">
              <w:rPr>
                <w:rFonts w:cs="Arial"/>
                <w:lang w:val="en-US"/>
              </w:rPr>
              <w:t>N/A</w:t>
            </w:r>
          </w:p>
        </w:tc>
      </w:tr>
      <w:tr w:rsidR="001F3532" w:rsidRPr="00823DC2" w:rsidTr="007A6F4E">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1F3532" w:rsidRPr="00823DC2" w:rsidRDefault="001F3532" w:rsidP="001F3532">
            <w:pPr>
              <w:pStyle w:val="TAN"/>
              <w:rPr>
                <w:rFonts w:cs="Arial"/>
              </w:rPr>
            </w:pPr>
            <w:r w:rsidRPr="00823DC2">
              <w:rPr>
                <w:rFonts w:cs="Arial"/>
                <w:lang w:val="en-US"/>
              </w:rPr>
              <w:t>NOTE 1:</w:t>
            </w:r>
            <w:r w:rsidRPr="00823DC2">
              <w:rPr>
                <w:rFonts w:cs="Arial"/>
              </w:rPr>
              <w:tab/>
              <w:t>This band is subject to IMD3 also which MSD is not specified.</w:t>
            </w:r>
          </w:p>
          <w:p w:rsidR="001F3532" w:rsidRPr="00823DC2" w:rsidRDefault="001F3532" w:rsidP="001F3532">
            <w:pPr>
              <w:pStyle w:val="TAN"/>
              <w:rPr>
                <w:rFonts w:cs="Arial"/>
              </w:rPr>
            </w:pPr>
            <w:r w:rsidRPr="00823DC2">
              <w:rPr>
                <w:rFonts w:cs="Arial" w:hint="eastAsia"/>
              </w:rPr>
              <w:t>N</w:t>
            </w:r>
            <w:r w:rsidRPr="00823DC2">
              <w:rPr>
                <w:rFonts w:cs="Arial"/>
              </w:rPr>
              <w:t>OTE</w:t>
            </w:r>
            <w:r w:rsidRPr="00823DC2">
              <w:rPr>
                <w:rFonts w:cs="Arial" w:hint="eastAsia"/>
              </w:rPr>
              <w:t xml:space="preserve"> 1:</w:t>
            </w:r>
            <w:r w:rsidRPr="00823DC2">
              <w:rPr>
                <w:rFonts w:cs="Arial"/>
              </w:rPr>
              <w:tab/>
            </w:r>
            <w:r w:rsidRPr="00823DC2">
              <w:rPr>
                <w:rFonts w:cs="Arial" w:hint="eastAsia"/>
              </w:rPr>
              <w:t xml:space="preserve">Both of the transmitters shall be set min(+20 dBm, </w:t>
            </w:r>
            <w:proofErr w:type="spellStart"/>
            <w:r w:rsidRPr="00823DC2">
              <w:rPr>
                <w:rFonts w:cs="Arial" w:hint="eastAsia"/>
              </w:rPr>
              <w:t>P</w:t>
            </w:r>
            <w:r w:rsidRPr="00823DC2">
              <w:rPr>
                <w:rFonts w:cs="Arial" w:hint="eastAsia"/>
                <w:vertAlign w:val="subscript"/>
              </w:rPr>
              <w:t>CMAX_L,c</w:t>
            </w:r>
            <w:proofErr w:type="spellEnd"/>
            <w:r w:rsidRPr="00823DC2">
              <w:rPr>
                <w:rFonts w:cs="Arial" w:hint="eastAsia"/>
              </w:rPr>
              <w:t xml:space="preserve">) as defined in </w:t>
            </w:r>
            <w:proofErr w:type="spellStart"/>
            <w:r w:rsidRPr="00823DC2">
              <w:rPr>
                <w:rFonts w:cs="Arial" w:hint="eastAsia"/>
              </w:rPr>
              <w:t>subclause</w:t>
            </w:r>
            <w:proofErr w:type="spellEnd"/>
            <w:r w:rsidRPr="00823DC2">
              <w:rPr>
                <w:rFonts w:cs="Arial" w:hint="eastAsia"/>
              </w:rPr>
              <w:t xml:space="preserve"> 6.2.5A</w:t>
            </w:r>
          </w:p>
          <w:p w:rsidR="001F3532" w:rsidRPr="00823DC2" w:rsidRDefault="001F3532" w:rsidP="001F3532">
            <w:pPr>
              <w:pStyle w:val="TAN"/>
              <w:rPr>
                <w:rFonts w:cs="Arial"/>
              </w:rPr>
            </w:pPr>
            <w:r w:rsidRPr="00823DC2">
              <w:rPr>
                <w:rFonts w:cs="Arial"/>
              </w:rPr>
              <w:t xml:space="preserve">NOTE </w:t>
            </w:r>
            <w:r w:rsidRPr="00823DC2">
              <w:rPr>
                <w:rFonts w:cs="Arial" w:hint="eastAsia"/>
              </w:rPr>
              <w:t>2</w:t>
            </w:r>
            <w:r w:rsidRPr="00823DC2">
              <w:rPr>
                <w:rFonts w:cs="Arial"/>
              </w:rPr>
              <w:t>:</w:t>
            </w:r>
            <w:r w:rsidRPr="00823DC2">
              <w:rPr>
                <w:rFonts w:cs="Arial"/>
              </w:rPr>
              <w:tab/>
              <w:t>RB</w:t>
            </w:r>
            <w:r w:rsidRPr="00823DC2">
              <w:rPr>
                <w:rFonts w:cs="Arial"/>
                <w:vertAlign w:val="subscript"/>
              </w:rPr>
              <w:t>START</w:t>
            </w:r>
            <w:r w:rsidRPr="00823DC2">
              <w:rPr>
                <w:rFonts w:cs="Arial"/>
              </w:rPr>
              <w:t xml:space="preserve"> = </w:t>
            </w:r>
            <w:r w:rsidRPr="00823DC2">
              <w:rPr>
                <w:rFonts w:cs="Arial" w:hint="eastAsia"/>
              </w:rPr>
              <w:t>0</w:t>
            </w:r>
          </w:p>
          <w:p w:rsidR="001F3532" w:rsidRPr="00823DC2" w:rsidRDefault="001F3532" w:rsidP="001F3532">
            <w:pPr>
              <w:pStyle w:val="TAN"/>
              <w:rPr>
                <w:rFonts w:cs="Arial"/>
              </w:rPr>
            </w:pPr>
            <w:r w:rsidRPr="00823DC2">
              <w:rPr>
                <w:rFonts w:cs="Arial"/>
              </w:rPr>
              <w:t>NOTE 3:</w:t>
            </w:r>
            <w:r w:rsidRPr="00823DC2">
              <w:rPr>
                <w:rFonts w:cs="Arial"/>
              </w:rPr>
              <w:tab/>
              <w:t>Void</w:t>
            </w:r>
          </w:p>
          <w:p w:rsidR="001F3532" w:rsidRPr="00823DC2" w:rsidRDefault="001F3532" w:rsidP="001F3532">
            <w:pPr>
              <w:pStyle w:val="TAN"/>
              <w:rPr>
                <w:rFonts w:cs="Arial"/>
                <w:lang w:val="en-US"/>
              </w:rPr>
            </w:pPr>
            <w:r w:rsidRPr="00823DC2">
              <w:rPr>
                <w:rFonts w:cs="Arial"/>
                <w:lang w:val="en-US"/>
              </w:rPr>
              <w:t>NOTE 4:</w:t>
            </w:r>
            <w:r w:rsidRPr="00823DC2">
              <w:rPr>
                <w:rFonts w:cs="Arial"/>
              </w:rPr>
              <w:tab/>
            </w:r>
            <w:r w:rsidRPr="00823DC2">
              <w:rPr>
                <w:rFonts w:cs="Arial" w:hint="eastAsia"/>
                <w:lang w:val="en-US"/>
              </w:rPr>
              <w:t xml:space="preserve">This </w:t>
            </w:r>
            <w:r w:rsidRPr="00823DC2">
              <w:rPr>
                <w:rFonts w:cs="Arial"/>
                <w:lang w:val="en-US"/>
              </w:rPr>
              <w:t xml:space="preserve">MSD requirement apply with </w:t>
            </w:r>
            <w:r w:rsidRPr="00823DC2">
              <w:rPr>
                <w:rFonts w:cs="Arial" w:hint="eastAsia"/>
                <w:lang w:val="en-US"/>
              </w:rPr>
              <w:t>both IMD2 and IMD3</w:t>
            </w:r>
            <w:r w:rsidRPr="00823DC2">
              <w:rPr>
                <w:rFonts w:cs="Arial"/>
                <w:lang w:val="en-US"/>
              </w:rPr>
              <w:t xml:space="preserve"> products should be generated.</w:t>
            </w:r>
          </w:p>
          <w:p w:rsidR="001F3532" w:rsidRPr="00823DC2" w:rsidRDefault="001F3532" w:rsidP="001F3532">
            <w:pPr>
              <w:pStyle w:val="TAN"/>
            </w:pPr>
            <w:r w:rsidRPr="00823DC2">
              <w:rPr>
                <w:rFonts w:cs="Arial"/>
                <w:lang w:val="en-US"/>
              </w:rPr>
              <w:t>NOTE 5:</w:t>
            </w:r>
            <w:r w:rsidRPr="00823DC2">
              <w:rPr>
                <w:rFonts w:cs="Arial"/>
              </w:rPr>
              <w:tab/>
            </w:r>
            <w:r w:rsidRPr="00823DC2">
              <w:t xml:space="preserve">For operations with 4 antenna ports, the MSD in the applicable bands shall be </w:t>
            </w:r>
            <w:r w:rsidRPr="00823DC2">
              <w:rPr>
                <w:rFonts w:eastAsia="SimSun"/>
                <w:lang w:eastAsia="zh-CN"/>
              </w:rPr>
              <w:t>modified</w:t>
            </w:r>
            <w:r w:rsidRPr="00823DC2">
              <w:t xml:space="preserve"> by the absolute value of ΔR</w:t>
            </w:r>
            <w:r w:rsidRPr="00823DC2">
              <w:rPr>
                <w:vertAlign w:val="subscript"/>
              </w:rPr>
              <w:t>IB</w:t>
            </w:r>
            <w:proofErr w:type="gramStart"/>
            <w:r w:rsidRPr="00823DC2">
              <w:rPr>
                <w:vertAlign w:val="subscript"/>
              </w:rPr>
              <w:t>,4R</w:t>
            </w:r>
            <w:proofErr w:type="gramEnd"/>
            <w:r w:rsidRPr="00823DC2">
              <w:t xml:space="preserve"> in Table 7.3.1-1a when MSD &gt; 0.</w:t>
            </w:r>
          </w:p>
          <w:p w:rsidR="001F3532" w:rsidRPr="00823DC2" w:rsidRDefault="001F3532" w:rsidP="001F3532">
            <w:pPr>
              <w:pStyle w:val="TAN"/>
              <w:rPr>
                <w:rFonts w:cs="Arial"/>
                <w:lang w:val="en-US"/>
              </w:rPr>
            </w:pPr>
            <w:r w:rsidRPr="00823DC2">
              <w:rPr>
                <w:rFonts w:cs="Arial"/>
                <w:lang w:val="en-US"/>
              </w:rPr>
              <w:t>NOTE 6:</w:t>
            </w:r>
            <w:r w:rsidRPr="00823DC2">
              <w:rPr>
                <w:rFonts w:cs="Arial"/>
              </w:rPr>
              <w:tab/>
            </w:r>
            <w:r w:rsidRPr="00823DC2">
              <w:rPr>
                <w:rFonts w:cs="Arial"/>
                <w:lang w:val="en-US"/>
              </w:rPr>
              <w:t>Due to the spectrum holdings of the operator, the deployed frequency ranges do not result MSD to interested downlink channel. Therefore, no requirements apply for this CA configuration.</w:t>
            </w:r>
          </w:p>
        </w:tc>
      </w:tr>
    </w:tbl>
    <w:p w:rsidR="001E41F3" w:rsidRDefault="001E41F3">
      <w:pPr>
        <w:rPr>
          <w:noProof/>
        </w:rPr>
      </w:pPr>
    </w:p>
    <w:p w:rsidR="00E92AA1" w:rsidRPr="00E92AA1" w:rsidRDefault="00E92AA1" w:rsidP="00E92AA1">
      <w:pPr>
        <w:rPr>
          <w:i/>
          <w:noProof/>
          <w:lang w:eastAsia="ko-KR"/>
        </w:rPr>
      </w:pPr>
      <w:r w:rsidRPr="00E92AA1">
        <w:rPr>
          <w:rFonts w:hint="eastAsia"/>
          <w:i/>
          <w:noProof/>
          <w:color w:val="FF0000"/>
          <w:sz w:val="28"/>
          <w:lang w:eastAsia="ko-KR"/>
        </w:rPr>
        <w:t>&lt;End of Changes&gt;</w:t>
      </w:r>
    </w:p>
    <w:sectPr w:rsidR="00E92AA1" w:rsidRPr="00E92A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7F8" w:rsidRDefault="000317F8">
      <w:r>
        <w:separator/>
      </w:r>
    </w:p>
  </w:endnote>
  <w:endnote w:type="continuationSeparator" w:id="0">
    <w:p w:rsidR="000317F8" w:rsidRDefault="0003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7F8" w:rsidRDefault="000317F8">
      <w:r>
        <w:separator/>
      </w:r>
    </w:p>
  </w:footnote>
  <w:footnote w:type="continuationSeparator" w:id="0">
    <w:p w:rsidR="000317F8" w:rsidRDefault="00031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653" w:rsidRDefault="00923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653" w:rsidRDefault="009236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653" w:rsidRDefault="009236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653" w:rsidRDefault="009236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12"/>
  </w:num>
  <w:num w:numId="3">
    <w:abstractNumId w:val="2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6"/>
  </w:num>
  <w:num w:numId="13">
    <w:abstractNumId w:val="37"/>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4"/>
  </w:num>
  <w:num w:numId="29">
    <w:abstractNumId w:val="24"/>
  </w:num>
  <w:num w:numId="30">
    <w:abstractNumId w:val="6"/>
  </w:num>
  <w:num w:numId="31">
    <w:abstractNumId w:val="25"/>
  </w:num>
  <w:num w:numId="32">
    <w:abstractNumId w:val="23"/>
  </w:num>
  <w:num w:numId="33">
    <w:abstractNumId w:val="36"/>
  </w:num>
  <w:num w:numId="34">
    <w:abstractNumId w:val="33"/>
  </w:num>
  <w:num w:numId="35">
    <w:abstractNumId w:val="14"/>
  </w:num>
  <w:num w:numId="36">
    <w:abstractNumId w:val="20"/>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pNaANHWS88sAAAA"/>
  </w:docVars>
  <w:rsids>
    <w:rsidRoot w:val="00022E4A"/>
    <w:rsid w:val="00022E4A"/>
    <w:rsid w:val="000317F8"/>
    <w:rsid w:val="0005467E"/>
    <w:rsid w:val="000764B3"/>
    <w:rsid w:val="00082D64"/>
    <w:rsid w:val="00085B60"/>
    <w:rsid w:val="000A314E"/>
    <w:rsid w:val="000A6394"/>
    <w:rsid w:val="000A7B14"/>
    <w:rsid w:val="000B7FED"/>
    <w:rsid w:val="000C038A"/>
    <w:rsid w:val="000C6598"/>
    <w:rsid w:val="000F38F3"/>
    <w:rsid w:val="0013488D"/>
    <w:rsid w:val="00134E87"/>
    <w:rsid w:val="00145D43"/>
    <w:rsid w:val="00155C60"/>
    <w:rsid w:val="001612A5"/>
    <w:rsid w:val="00161B28"/>
    <w:rsid w:val="00170674"/>
    <w:rsid w:val="00175A2D"/>
    <w:rsid w:val="001775B0"/>
    <w:rsid w:val="00192C46"/>
    <w:rsid w:val="001954A9"/>
    <w:rsid w:val="001A08B3"/>
    <w:rsid w:val="001A7B60"/>
    <w:rsid w:val="001B0C60"/>
    <w:rsid w:val="001B52F0"/>
    <w:rsid w:val="001B7A65"/>
    <w:rsid w:val="001E41F3"/>
    <w:rsid w:val="001F3532"/>
    <w:rsid w:val="00243462"/>
    <w:rsid w:val="002521F9"/>
    <w:rsid w:val="002562E6"/>
    <w:rsid w:val="0026004D"/>
    <w:rsid w:val="002640DD"/>
    <w:rsid w:val="00273948"/>
    <w:rsid w:val="00275D12"/>
    <w:rsid w:val="002849EC"/>
    <w:rsid w:val="00284FEB"/>
    <w:rsid w:val="002860C4"/>
    <w:rsid w:val="002B5741"/>
    <w:rsid w:val="002D1041"/>
    <w:rsid w:val="002D3CF4"/>
    <w:rsid w:val="002D6999"/>
    <w:rsid w:val="00305409"/>
    <w:rsid w:val="0030745A"/>
    <w:rsid w:val="0031484C"/>
    <w:rsid w:val="003609EF"/>
    <w:rsid w:val="0036231A"/>
    <w:rsid w:val="00374DD4"/>
    <w:rsid w:val="00382D6C"/>
    <w:rsid w:val="003840D4"/>
    <w:rsid w:val="003A229A"/>
    <w:rsid w:val="003A59A6"/>
    <w:rsid w:val="003A77C3"/>
    <w:rsid w:val="003C5C49"/>
    <w:rsid w:val="003E1A36"/>
    <w:rsid w:val="003F7FB4"/>
    <w:rsid w:val="00410371"/>
    <w:rsid w:val="004105BA"/>
    <w:rsid w:val="00413E5C"/>
    <w:rsid w:val="0042256F"/>
    <w:rsid w:val="004242F1"/>
    <w:rsid w:val="004516DC"/>
    <w:rsid w:val="00473F89"/>
    <w:rsid w:val="0048412B"/>
    <w:rsid w:val="004B1CC7"/>
    <w:rsid w:val="004B4600"/>
    <w:rsid w:val="004B75B7"/>
    <w:rsid w:val="004C6BBA"/>
    <w:rsid w:val="004E0F01"/>
    <w:rsid w:val="004F5773"/>
    <w:rsid w:val="0051580D"/>
    <w:rsid w:val="00547111"/>
    <w:rsid w:val="005547E1"/>
    <w:rsid w:val="00556087"/>
    <w:rsid w:val="00592D74"/>
    <w:rsid w:val="005E2C44"/>
    <w:rsid w:val="005E4D46"/>
    <w:rsid w:val="005F0866"/>
    <w:rsid w:val="00621188"/>
    <w:rsid w:val="006257ED"/>
    <w:rsid w:val="006472BF"/>
    <w:rsid w:val="006541B1"/>
    <w:rsid w:val="00657D77"/>
    <w:rsid w:val="00682C31"/>
    <w:rsid w:val="006957CF"/>
    <w:rsid w:val="00695808"/>
    <w:rsid w:val="006B46FB"/>
    <w:rsid w:val="006D218D"/>
    <w:rsid w:val="006E21FB"/>
    <w:rsid w:val="006F6973"/>
    <w:rsid w:val="0071069F"/>
    <w:rsid w:val="00720570"/>
    <w:rsid w:val="00720579"/>
    <w:rsid w:val="00753F16"/>
    <w:rsid w:val="00757AC9"/>
    <w:rsid w:val="00792342"/>
    <w:rsid w:val="007977A8"/>
    <w:rsid w:val="007A6F4E"/>
    <w:rsid w:val="007B512A"/>
    <w:rsid w:val="007B5463"/>
    <w:rsid w:val="007C2097"/>
    <w:rsid w:val="007C3B90"/>
    <w:rsid w:val="007D6A07"/>
    <w:rsid w:val="007F7259"/>
    <w:rsid w:val="008040A8"/>
    <w:rsid w:val="008279FA"/>
    <w:rsid w:val="008578E0"/>
    <w:rsid w:val="00860F27"/>
    <w:rsid w:val="008626E7"/>
    <w:rsid w:val="00870EE7"/>
    <w:rsid w:val="008855DC"/>
    <w:rsid w:val="00896C90"/>
    <w:rsid w:val="008A1DEF"/>
    <w:rsid w:val="008A45A6"/>
    <w:rsid w:val="008F686C"/>
    <w:rsid w:val="009047B2"/>
    <w:rsid w:val="009148DE"/>
    <w:rsid w:val="00923653"/>
    <w:rsid w:val="009574A3"/>
    <w:rsid w:val="009777D9"/>
    <w:rsid w:val="00991B88"/>
    <w:rsid w:val="009A3495"/>
    <w:rsid w:val="009A5753"/>
    <w:rsid w:val="009A579D"/>
    <w:rsid w:val="009C4EBC"/>
    <w:rsid w:val="009D17D3"/>
    <w:rsid w:val="009D324C"/>
    <w:rsid w:val="009E3297"/>
    <w:rsid w:val="009F734F"/>
    <w:rsid w:val="00A16405"/>
    <w:rsid w:val="00A246B6"/>
    <w:rsid w:val="00A25F9D"/>
    <w:rsid w:val="00A47E70"/>
    <w:rsid w:val="00A50CF0"/>
    <w:rsid w:val="00A53CE9"/>
    <w:rsid w:val="00A67F13"/>
    <w:rsid w:val="00A7671C"/>
    <w:rsid w:val="00A858A4"/>
    <w:rsid w:val="00A922CE"/>
    <w:rsid w:val="00AA2CBC"/>
    <w:rsid w:val="00AB01AE"/>
    <w:rsid w:val="00AB2B46"/>
    <w:rsid w:val="00AC5820"/>
    <w:rsid w:val="00AD1CD8"/>
    <w:rsid w:val="00B0379D"/>
    <w:rsid w:val="00B128EB"/>
    <w:rsid w:val="00B258BB"/>
    <w:rsid w:val="00B61AC8"/>
    <w:rsid w:val="00B67B97"/>
    <w:rsid w:val="00B714CD"/>
    <w:rsid w:val="00B80AA1"/>
    <w:rsid w:val="00B87F49"/>
    <w:rsid w:val="00B968C8"/>
    <w:rsid w:val="00BA3EC5"/>
    <w:rsid w:val="00BA51D9"/>
    <w:rsid w:val="00BB5DFC"/>
    <w:rsid w:val="00BB657A"/>
    <w:rsid w:val="00BD279D"/>
    <w:rsid w:val="00BD6BB8"/>
    <w:rsid w:val="00BD7ED1"/>
    <w:rsid w:val="00C4200F"/>
    <w:rsid w:val="00C64A56"/>
    <w:rsid w:val="00C66BA2"/>
    <w:rsid w:val="00C95985"/>
    <w:rsid w:val="00CC3E53"/>
    <w:rsid w:val="00CC5026"/>
    <w:rsid w:val="00CC68D0"/>
    <w:rsid w:val="00CE1990"/>
    <w:rsid w:val="00D03F9A"/>
    <w:rsid w:val="00D06D51"/>
    <w:rsid w:val="00D24991"/>
    <w:rsid w:val="00D43023"/>
    <w:rsid w:val="00D44492"/>
    <w:rsid w:val="00D50255"/>
    <w:rsid w:val="00D84DEB"/>
    <w:rsid w:val="00DE34CF"/>
    <w:rsid w:val="00DF0B2F"/>
    <w:rsid w:val="00E13F3D"/>
    <w:rsid w:val="00E14074"/>
    <w:rsid w:val="00E34898"/>
    <w:rsid w:val="00E36DDE"/>
    <w:rsid w:val="00E516FD"/>
    <w:rsid w:val="00E62D1D"/>
    <w:rsid w:val="00E760AE"/>
    <w:rsid w:val="00E92AA1"/>
    <w:rsid w:val="00EA409A"/>
    <w:rsid w:val="00EB09B7"/>
    <w:rsid w:val="00EE7D7C"/>
    <w:rsid w:val="00EF7D60"/>
    <w:rsid w:val="00F25D98"/>
    <w:rsid w:val="00F300FB"/>
    <w:rsid w:val="00F51386"/>
    <w:rsid w:val="00F515AC"/>
    <w:rsid w:val="00FB440B"/>
    <w:rsid w:val="00FB6386"/>
    <w:rsid w:val="00FC2DEE"/>
    <w:rsid w:val="00FD0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EBA543-E35C-4EB5-B78D-A0F56749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CC3E53"/>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4F5773"/>
    <w:rPr>
      <w:rFonts w:ascii="Arial" w:hAnsi="Arial"/>
      <w:b/>
      <w:noProof/>
      <w:sz w:val="18"/>
      <w:lang w:val="en-GB" w:eastAsia="en-US"/>
    </w:rPr>
  </w:style>
  <w:style w:type="character" w:customStyle="1" w:styleId="NOChar">
    <w:name w:val="NO Char"/>
    <w:link w:val="NO"/>
    <w:qFormat/>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3">
    <w:name w:val="index heading"/>
    <w:basedOn w:val="a"/>
    <w:next w:val="a"/>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4F5773"/>
    <w:rPr>
      <w:rFonts w:ascii="Tahoma" w:hAnsi="Tahoma" w:cs="Tahoma"/>
      <w:shd w:val="clear" w:color="auto" w:fill="000080"/>
      <w:lang w:val="en-GB" w:eastAsia="en-US"/>
    </w:rPr>
  </w:style>
  <w:style w:type="paragraph" w:styleId="af4">
    <w:name w:val="Plain Text"/>
    <w:basedOn w:val="a"/>
    <w:link w:val="Char7"/>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4"/>
    <w:rsid w:val="004F5773"/>
    <w:rPr>
      <w:rFonts w:ascii="Courier New" w:eastAsia="맑은 고딕" w:hAnsi="Courier New"/>
      <w:lang w:val="nb-NO" w:eastAsia="ja-JP"/>
    </w:rPr>
  </w:style>
  <w:style w:type="character" w:customStyle="1" w:styleId="Char2">
    <w:name w:val="메모 텍스트 Char"/>
    <w:link w:val="ac"/>
    <w:semiHidden/>
    <w:rsid w:val="004F5773"/>
    <w:rPr>
      <w:rFonts w:ascii="Times New Roman" w:hAnsi="Times New Roman"/>
      <w:lang w:val="en-GB" w:eastAsia="en-US"/>
    </w:rPr>
  </w:style>
  <w:style w:type="paragraph" w:customStyle="1" w:styleId="TableText">
    <w:name w:val="TableText"/>
    <w:basedOn w:val="af5"/>
    <w:rsid w:val="004F5773"/>
    <w:pPr>
      <w:keepNext/>
      <w:keepLines/>
      <w:widowControl/>
      <w:ind w:left="0"/>
      <w:jc w:val="center"/>
    </w:pPr>
    <w:rPr>
      <w:sz w:val="20"/>
      <w:lang w:eastAsia="en-US"/>
    </w:rPr>
  </w:style>
  <w:style w:type="paragraph" w:styleId="af5">
    <w:name w:val="Body Text Indent"/>
    <w:basedOn w:val="a"/>
    <w:link w:val="Char8"/>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5"/>
    <w:rsid w:val="004F5773"/>
    <w:rPr>
      <w:rFonts w:ascii="Times New Roman" w:eastAsia="맑은 고딕" w:hAnsi="Times New Roman"/>
      <w:snapToGrid w:val="0"/>
      <w:kern w:val="2"/>
      <w:sz w:val="21"/>
      <w:lang w:val="en-GB" w:eastAsia="x-none"/>
    </w:rPr>
  </w:style>
  <w:style w:type="paragraph" w:styleId="25">
    <w:name w:val="Body Text 2"/>
    <w:basedOn w:val="a"/>
    <w:link w:val="2Char0"/>
    <w:rsid w:val="004F577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4F5773"/>
    <w:rPr>
      <w:rFonts w:ascii="Times New Roman" w:eastAsia="맑은 고딕" w:hAnsi="Times New Roman"/>
      <w:i/>
      <w:lang w:val="en-GB" w:eastAsia="x-none"/>
    </w:rPr>
  </w:style>
  <w:style w:type="paragraph" w:styleId="34">
    <w:name w:val="Body Text 3"/>
    <w:basedOn w:val="a"/>
    <w:link w:val="3Char0"/>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4F5773"/>
    <w:rPr>
      <w:rFonts w:ascii="Times New Roman" w:eastAsia="Osaka" w:hAnsi="Times New Roman"/>
      <w:color w:val="000000"/>
      <w:lang w:val="en-GB" w:eastAsia="x-none"/>
    </w:rPr>
  </w:style>
  <w:style w:type="character" w:styleId="af6">
    <w:name w:val="page number"/>
    <w:basedOn w:val="a0"/>
    <w:rsid w:val="004F5773"/>
  </w:style>
  <w:style w:type="character" w:customStyle="1" w:styleId="Char3">
    <w:name w:val="풍선 도움말 텍스트 Char"/>
    <w:link w:val="ae"/>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7">
    <w:name w:val="List Paragraph"/>
    <w:basedOn w:val="a"/>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8">
    <w:name w:val="Normal (Web)"/>
    <w:basedOn w:val="a"/>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2">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4F5773"/>
    <w:rPr>
      <w:rFonts w:ascii="Times New Roman" w:eastAsia="바탕" w:hAnsi="Times New Roman"/>
      <w:lang w:val="en-GB" w:eastAsia="en-US"/>
    </w:rPr>
  </w:style>
  <w:style w:type="paragraph" w:styleId="27">
    <w:name w:val="Body Text Indent 2"/>
    <w:basedOn w:val="a"/>
    <w:link w:val="2Char1"/>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4F5773"/>
    <w:rPr>
      <w:rFonts w:ascii="Times New Roman" w:eastAsia="MS Mincho" w:hAnsi="Times New Roman"/>
      <w:lang w:val="en-GB" w:eastAsia="en-GB"/>
    </w:rPr>
  </w:style>
  <w:style w:type="paragraph" w:styleId="afb">
    <w:name w:val="Normal Indent"/>
    <w:basedOn w:val="a"/>
    <w:rsid w:val="004F5773"/>
    <w:pPr>
      <w:spacing w:after="0"/>
      <w:ind w:left="851"/>
    </w:pPr>
    <w:rPr>
      <w:rFonts w:eastAsia="MS Mincho"/>
      <w:lang w:val="it-IT" w:eastAsia="en-GB"/>
    </w:rPr>
  </w:style>
  <w:style w:type="paragraph" w:styleId="53">
    <w:name w:val="List Number 5"/>
    <w:basedOn w:val="a"/>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d">
    <w:name w:val="修订"/>
    <w:hidden/>
    <w:semiHidden/>
    <w:rsid w:val="004F5773"/>
    <w:rPr>
      <w:rFonts w:ascii="Times New Roman" w:eastAsia="바탕" w:hAnsi="Times New Roman"/>
      <w:lang w:val="en-GB" w:eastAsia="en-US"/>
    </w:rPr>
  </w:style>
  <w:style w:type="paragraph" w:styleId="afe">
    <w:name w:val="endnote text"/>
    <w:basedOn w:val="a"/>
    <w:link w:val="Chara"/>
    <w:rsid w:val="004F5773"/>
    <w:pPr>
      <w:snapToGrid w:val="0"/>
    </w:pPr>
    <w:rPr>
      <w:rFonts w:eastAsia="SimSun"/>
      <w:lang w:eastAsia="x-none"/>
    </w:rPr>
  </w:style>
  <w:style w:type="character" w:customStyle="1" w:styleId="Chara">
    <w:name w:val="미주 텍스트 Char"/>
    <w:basedOn w:val="a0"/>
    <w:link w:val="afe"/>
    <w:rsid w:val="004F5773"/>
    <w:rPr>
      <w:rFonts w:ascii="Times New Roman" w:eastAsia="SimSun" w:hAnsi="Times New Roman"/>
      <w:lang w:val="en-GB" w:eastAsia="x-none"/>
    </w:rPr>
  </w:style>
  <w:style w:type="character" w:styleId="aff">
    <w:name w:val="endnote reference"/>
    <w:rsid w:val="004F5773"/>
    <w:rPr>
      <w:vertAlign w:val="superscript"/>
    </w:rPr>
  </w:style>
  <w:style w:type="character" w:customStyle="1" w:styleId="btChar3">
    <w:name w:val="bt Char3"/>
    <w:rsid w:val="004F5773"/>
    <w:rPr>
      <w:lang w:val="en-GB" w:eastAsia="ja-JP" w:bidi="ar-SA"/>
    </w:rPr>
  </w:style>
  <w:style w:type="paragraph" w:styleId="aff0">
    <w:name w:val="Title"/>
    <w:basedOn w:val="a"/>
    <w:next w:val="a"/>
    <w:link w:val="Charb"/>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4F5773"/>
    <w:rPr>
      <w:rFonts w:ascii="Courier New" w:eastAsia="맑은 고딕" w:hAnsi="Courier New"/>
      <w:lang w:val="nb-NO" w:eastAsia="x-none"/>
    </w:rPr>
  </w:style>
  <w:style w:type="paragraph" w:customStyle="1" w:styleId="FL">
    <w:name w:val="FL"/>
    <w:basedOn w:val="a"/>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1">
    <w:name w:val="Date"/>
    <w:basedOn w:val="a"/>
    <w:next w:val="a"/>
    <w:link w:val="Charc"/>
    <w:rsid w:val="004F577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4F577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4F577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a"/>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4F5773"/>
    <w:pPr>
      <w:tabs>
        <w:tab w:val="center" w:pos="4820"/>
        <w:tab w:val="right" w:pos="9640"/>
      </w:tabs>
    </w:pPr>
    <w:rPr>
      <w:rFonts w:eastAsia="Times New Roman"/>
      <w:lang w:eastAsia="ja-JP"/>
    </w:rPr>
  </w:style>
  <w:style w:type="table" w:customStyle="1" w:styleId="TableGrid1">
    <w:name w:val="Table Grid1"/>
    <w:basedOn w:val="a1"/>
    <w:next w:val="af1"/>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F5773"/>
    <w:pPr>
      <w:tabs>
        <w:tab w:val="num" w:pos="928"/>
      </w:tabs>
      <w:ind w:left="928" w:hanging="360"/>
    </w:pPr>
    <w:rPr>
      <w:rFonts w:eastAsia="바탕"/>
      <w:lang w:eastAsia="ko-KR"/>
    </w:rPr>
  </w:style>
  <w:style w:type="table" w:customStyle="1" w:styleId="TableGrid2">
    <w:name w:val="Table Grid2"/>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1"/>
    <w:next w:val="af1"/>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4F5773"/>
    <w:rPr>
      <w:rFonts w:ascii="Tahoma" w:eastAsia="MS Mincho" w:hAnsi="Tahoma" w:cs="Tahoma"/>
      <w:sz w:val="16"/>
      <w:szCs w:val="16"/>
      <w:lang w:eastAsia="ko-KR"/>
    </w:rPr>
  </w:style>
  <w:style w:type="paragraph" w:customStyle="1" w:styleId="JK-text-simpledoc">
    <w:name w:val="JK - text - simple doc"/>
    <w:basedOn w:val="af2"/>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4F5773"/>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5">
    <w:name w:val="그림 목차1"/>
    <w:basedOn w:val="a"/>
    <w:next w:val="a"/>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F5773"/>
    <w:pPr>
      <w:spacing w:before="120"/>
      <w:outlineLvl w:val="2"/>
    </w:pPr>
    <w:rPr>
      <w:sz w:val="28"/>
    </w:rPr>
  </w:style>
  <w:style w:type="paragraph" w:customStyle="1" w:styleId="Heading2Head2A2">
    <w:name w:val="Heading 2.Head2A.2"/>
    <w:basedOn w:val="1"/>
    <w:next w:val="a"/>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F5773"/>
    <w:pPr>
      <w:spacing w:before="120"/>
      <w:outlineLvl w:val="2"/>
    </w:pPr>
    <w:rPr>
      <w:rFonts w:eastAsia="MS Mincho"/>
      <w:sz w:val="28"/>
      <w:lang w:eastAsia="de-DE"/>
    </w:rPr>
  </w:style>
  <w:style w:type="paragraph" w:customStyle="1" w:styleId="Reference">
    <w:name w:val="Reference"/>
    <w:basedOn w:val="a"/>
    <w:rsid w:val="004F5773"/>
    <w:pPr>
      <w:numPr>
        <w:numId w:val="4"/>
      </w:numPr>
      <w:spacing w:after="0"/>
    </w:pPr>
    <w:rPr>
      <w:rFonts w:eastAsia="MS Mincho"/>
      <w:lang w:eastAsia="en-GB"/>
    </w:rPr>
  </w:style>
  <w:style w:type="paragraph" w:customStyle="1" w:styleId="Bullets">
    <w:name w:val="Bullets"/>
    <w:basedOn w:val="af2"/>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4F5773"/>
    <w:pPr>
      <w:spacing w:after="220"/>
      <w:ind w:left="1298"/>
    </w:pPr>
    <w:rPr>
      <w:rFonts w:ascii="Arial" w:eastAsia="SimSun" w:hAnsi="Arial"/>
      <w:lang w:val="en-US" w:eastAsia="en-GB"/>
    </w:rPr>
  </w:style>
  <w:style w:type="numbering" w:customStyle="1" w:styleId="16">
    <w:name w:val="无列表1"/>
    <w:next w:val="a2"/>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4F5773"/>
    <w:rPr>
      <w:rFonts w:ascii="Times New Roman" w:hAnsi="Times New Roman"/>
      <w:sz w:val="16"/>
      <w:lang w:val="en-GB" w:eastAsia="en-US"/>
    </w:rPr>
  </w:style>
  <w:style w:type="character" w:customStyle="1" w:styleId="Char1">
    <w:name w:val="바닥글 Char"/>
    <w:link w:val="a9"/>
    <w:rsid w:val="004F5773"/>
    <w:rPr>
      <w:rFonts w:ascii="Arial" w:hAnsi="Arial"/>
      <w:b/>
      <w:i/>
      <w:noProof/>
      <w:sz w:val="18"/>
      <w:lang w:val="en-GB" w:eastAsia="en-US"/>
    </w:rPr>
  </w:style>
  <w:style w:type="character" w:customStyle="1" w:styleId="Char4">
    <w:name w:val="메모 주제 Char"/>
    <w:link w:val="af"/>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a"/>
    <w:rsid w:val="004F5773"/>
    <w:pPr>
      <w:keepNext/>
      <w:spacing w:after="0"/>
      <w:jc w:val="center"/>
    </w:pPr>
    <w:rPr>
      <w:rFonts w:ascii="Arial" w:eastAsia="Calibri" w:hAnsi="Arial" w:cs="Arial"/>
      <w:lang w:val="fi-FI" w:eastAsia="fi-FI"/>
    </w:rPr>
  </w:style>
  <w:style w:type="paragraph" w:customStyle="1" w:styleId="CharCharCharCharChar1">
    <w:name w:val="Char Char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23653"/>
    <w:rPr>
      <w:lang w:val="en-GB" w:eastAsia="ja-JP" w:bidi="ar-SA"/>
    </w:rPr>
  </w:style>
  <w:style w:type="paragraph" w:customStyle="1" w:styleId="1Char1">
    <w:name w:val="(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923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23653"/>
    <w:rPr>
      <w:rFonts w:ascii="Courier New" w:hAnsi="Courier New"/>
      <w:lang w:val="nb-NO" w:eastAsia="ja-JP" w:bidi="ar-SA"/>
    </w:rPr>
  </w:style>
  <w:style w:type="paragraph" w:customStyle="1" w:styleId="CharCharCharCharCharChar1">
    <w:name w:val="Char Char Char Char Char Char1"/>
    <w:semiHidden/>
    <w:rsid w:val="00923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23653"/>
    <w:rPr>
      <w:rFonts w:ascii="Tahoma" w:hAnsi="Tahoma" w:cs="Tahoma"/>
      <w:shd w:val="clear" w:color="auto" w:fill="000080"/>
      <w:lang w:val="en-GB" w:eastAsia="en-US"/>
    </w:rPr>
  </w:style>
  <w:style w:type="character" w:customStyle="1" w:styleId="ZchnZchn51">
    <w:name w:val="Zchn Zchn51"/>
    <w:rsid w:val="00923653"/>
    <w:rPr>
      <w:rFonts w:ascii="Courier New" w:eastAsia="바탕" w:hAnsi="Courier New"/>
      <w:lang w:val="nb-NO" w:eastAsia="en-US" w:bidi="ar-SA"/>
    </w:rPr>
  </w:style>
  <w:style w:type="character" w:customStyle="1" w:styleId="CharChar101">
    <w:name w:val="Char Char101"/>
    <w:semiHidden/>
    <w:rsid w:val="00923653"/>
    <w:rPr>
      <w:rFonts w:ascii="Times New Roman" w:hAnsi="Times New Roman"/>
      <w:lang w:val="en-GB" w:eastAsia="en-US"/>
    </w:rPr>
  </w:style>
  <w:style w:type="character" w:customStyle="1" w:styleId="CharChar91">
    <w:name w:val="Char Char91"/>
    <w:semiHidden/>
    <w:rsid w:val="00923653"/>
    <w:rPr>
      <w:rFonts w:ascii="Tahoma" w:hAnsi="Tahoma" w:cs="Tahoma"/>
      <w:sz w:val="16"/>
      <w:szCs w:val="16"/>
      <w:lang w:val="en-GB" w:eastAsia="en-US"/>
    </w:rPr>
  </w:style>
  <w:style w:type="character" w:customStyle="1" w:styleId="CharChar81">
    <w:name w:val="Char Char81"/>
    <w:semiHidden/>
    <w:rsid w:val="00923653"/>
    <w:rPr>
      <w:rFonts w:ascii="Times New Roman" w:hAnsi="Times New Roman"/>
      <w:b/>
      <w:bCs/>
      <w:lang w:val="en-GB" w:eastAsia="en-US"/>
    </w:rPr>
  </w:style>
  <w:style w:type="paragraph" w:customStyle="1" w:styleId="1CharChar1Char1">
    <w:name w:val="(文字) (文字)1 Char (文字) (文字) Char (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80"/>
    <w:rsid w:val="00923653"/>
    <w:pPr>
      <w:overflowPunct w:val="0"/>
      <w:autoSpaceDE w:val="0"/>
      <w:autoSpaceDN w:val="0"/>
      <w:adjustRightInd w:val="0"/>
      <w:ind w:left="1418" w:hanging="1418"/>
      <w:textAlignment w:val="baseline"/>
    </w:pPr>
    <w:rPr>
      <w:rFonts w:eastAsia="MS Mincho"/>
      <w:lang w:eastAsia="en-GB"/>
    </w:rPr>
  </w:style>
  <w:style w:type="paragraph" w:customStyle="1" w:styleId="29">
    <w:name w:val="캡션2"/>
    <w:basedOn w:val="a"/>
    <w:next w:val="a"/>
    <w:rsid w:val="00923653"/>
    <w:pPr>
      <w:overflowPunct w:val="0"/>
      <w:autoSpaceDE w:val="0"/>
      <w:autoSpaceDN w:val="0"/>
      <w:adjustRightInd w:val="0"/>
      <w:spacing w:before="120" w:after="120"/>
      <w:textAlignment w:val="baseline"/>
    </w:pPr>
    <w:rPr>
      <w:rFonts w:eastAsia="MS Mincho"/>
      <w:b/>
      <w:lang w:eastAsia="en-GB"/>
    </w:rPr>
  </w:style>
  <w:style w:type="paragraph" w:customStyle="1" w:styleId="2a">
    <w:name w:val="그림 목차2"/>
    <w:basedOn w:val="a"/>
    <w:next w:val="a"/>
    <w:rsid w:val="00923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3653"/>
    <w:rPr>
      <w:rFonts w:ascii="Arial" w:hAnsi="Arial"/>
      <w:sz w:val="36"/>
      <w:lang w:val="en-GB" w:eastAsia="en-US" w:bidi="ar-SA"/>
    </w:rPr>
  </w:style>
  <w:style w:type="character" w:customStyle="1" w:styleId="CharChar281">
    <w:name w:val="Char Char281"/>
    <w:rsid w:val="0092365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A6FDB-157D-4794-B96D-DF8C568EC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14192</Words>
  <Characters>80896</Characters>
  <Application>Microsoft Office Word</Application>
  <DocSecurity>0</DocSecurity>
  <Lines>674</Lines>
  <Paragraphs>189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임수환/책임연구원/차세대표준(연)CAS팀(suhwan.lim@lge.com)</cp:lastModifiedBy>
  <cp:revision>2</cp:revision>
  <cp:lastPrinted>2019-03-05T05:26:00Z</cp:lastPrinted>
  <dcterms:created xsi:type="dcterms:W3CDTF">2019-03-06T05:58:00Z</dcterms:created>
  <dcterms:modified xsi:type="dcterms:W3CDTF">2019-03-06T05:58:00Z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